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73B48" w14:textId="3730CFEA" w:rsidR="00227D0F" w:rsidRDefault="00227D0F" w:rsidP="00227D0F">
      <w:pPr>
        <w:pStyle w:val="3GPPHeader"/>
        <w:spacing w:after="0"/>
        <w:rPr>
          <w:lang w:val="en-US"/>
        </w:rPr>
      </w:pPr>
      <w:bookmarkStart w:id="0" w:name="_Hlk524953983"/>
      <w:bookmarkStart w:id="1" w:name="_Toc5279546"/>
      <w:r>
        <w:rPr>
          <w:lang w:val="en-US"/>
        </w:rPr>
        <w:t>3GPP TSG-RAN4 Meeting #91</w:t>
      </w:r>
      <w:r>
        <w:rPr>
          <w:lang w:val="en-US"/>
        </w:rPr>
        <w:tab/>
        <w:t>R4-190</w:t>
      </w:r>
      <w:r w:rsidR="00BD2474">
        <w:rPr>
          <w:lang w:val="en-US"/>
        </w:rPr>
        <w:t>7718</w:t>
      </w:r>
    </w:p>
    <w:p w14:paraId="245A1672" w14:textId="77777777" w:rsidR="00227D0F" w:rsidRDefault="00227D0F" w:rsidP="00227D0F">
      <w:pPr>
        <w:pStyle w:val="3GPPHeader"/>
        <w:spacing w:after="0"/>
        <w:rPr>
          <w:lang w:val="en-US"/>
        </w:rPr>
      </w:pPr>
      <w:r>
        <w:rPr>
          <w:lang w:val="en-US"/>
        </w:rPr>
        <w:t>Reno, US, May 13th – 17th 2019</w:t>
      </w:r>
    </w:p>
    <w:bookmarkEnd w:id="0"/>
    <w:p w14:paraId="2F1BCC5C" w14:textId="77777777" w:rsidR="00227D0F" w:rsidRPr="008E18F2" w:rsidRDefault="00227D0F" w:rsidP="00227D0F">
      <w:pPr>
        <w:pStyle w:val="a"/>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D0F" w14:paraId="1EAA3BE9" w14:textId="77777777" w:rsidTr="00413CA7">
        <w:tc>
          <w:tcPr>
            <w:tcW w:w="9641" w:type="dxa"/>
            <w:gridSpan w:val="9"/>
            <w:tcBorders>
              <w:top w:val="single" w:sz="4" w:space="0" w:color="auto"/>
              <w:left w:val="single" w:sz="4" w:space="0" w:color="auto"/>
              <w:right w:val="single" w:sz="4" w:space="0" w:color="auto"/>
            </w:tcBorders>
          </w:tcPr>
          <w:p w14:paraId="587BC10F" w14:textId="77777777" w:rsidR="00227D0F" w:rsidRDefault="00227D0F" w:rsidP="00413CA7">
            <w:pPr>
              <w:pStyle w:val="CRCoverPage"/>
              <w:spacing w:after="0"/>
              <w:jc w:val="right"/>
              <w:rPr>
                <w:i/>
                <w:noProof/>
              </w:rPr>
            </w:pPr>
            <w:r>
              <w:rPr>
                <w:i/>
                <w:noProof/>
                <w:sz w:val="14"/>
              </w:rPr>
              <w:t>CR-Form-v11.4</w:t>
            </w:r>
          </w:p>
        </w:tc>
      </w:tr>
      <w:tr w:rsidR="00227D0F" w14:paraId="5564D4C6" w14:textId="77777777" w:rsidTr="00413CA7">
        <w:tc>
          <w:tcPr>
            <w:tcW w:w="9641" w:type="dxa"/>
            <w:gridSpan w:val="9"/>
            <w:tcBorders>
              <w:left w:val="single" w:sz="4" w:space="0" w:color="auto"/>
              <w:right w:val="single" w:sz="4" w:space="0" w:color="auto"/>
            </w:tcBorders>
          </w:tcPr>
          <w:p w14:paraId="03C91CDC" w14:textId="77777777" w:rsidR="00227D0F" w:rsidRDefault="00227D0F" w:rsidP="00413CA7">
            <w:pPr>
              <w:pStyle w:val="CRCoverPage"/>
              <w:spacing w:after="0"/>
              <w:jc w:val="center"/>
              <w:rPr>
                <w:noProof/>
              </w:rPr>
            </w:pPr>
            <w:r>
              <w:rPr>
                <w:b/>
                <w:noProof/>
                <w:sz w:val="32"/>
              </w:rPr>
              <w:t>DRAFT CHANGE REQUEST</w:t>
            </w:r>
          </w:p>
        </w:tc>
      </w:tr>
      <w:tr w:rsidR="00227D0F" w14:paraId="74817FC9" w14:textId="77777777" w:rsidTr="00413CA7">
        <w:tc>
          <w:tcPr>
            <w:tcW w:w="9641" w:type="dxa"/>
            <w:gridSpan w:val="9"/>
            <w:tcBorders>
              <w:left w:val="single" w:sz="4" w:space="0" w:color="auto"/>
              <w:right w:val="single" w:sz="4" w:space="0" w:color="auto"/>
            </w:tcBorders>
          </w:tcPr>
          <w:p w14:paraId="18439A41" w14:textId="77777777" w:rsidR="00227D0F" w:rsidRDefault="00227D0F" w:rsidP="00413CA7">
            <w:pPr>
              <w:pStyle w:val="CRCoverPage"/>
              <w:spacing w:after="0"/>
              <w:rPr>
                <w:noProof/>
                <w:sz w:val="8"/>
                <w:szCs w:val="8"/>
              </w:rPr>
            </w:pPr>
          </w:p>
        </w:tc>
      </w:tr>
      <w:tr w:rsidR="00227D0F" w14:paraId="7B9AD36B" w14:textId="77777777" w:rsidTr="00413CA7">
        <w:tc>
          <w:tcPr>
            <w:tcW w:w="142" w:type="dxa"/>
            <w:tcBorders>
              <w:left w:val="single" w:sz="4" w:space="0" w:color="auto"/>
            </w:tcBorders>
          </w:tcPr>
          <w:p w14:paraId="2710297F" w14:textId="77777777" w:rsidR="00227D0F" w:rsidRDefault="00227D0F" w:rsidP="00413CA7">
            <w:pPr>
              <w:pStyle w:val="CRCoverPage"/>
              <w:spacing w:after="0"/>
              <w:jc w:val="right"/>
              <w:rPr>
                <w:noProof/>
              </w:rPr>
            </w:pPr>
          </w:p>
        </w:tc>
        <w:tc>
          <w:tcPr>
            <w:tcW w:w="1559" w:type="dxa"/>
            <w:shd w:val="pct30" w:color="FFFF00" w:fill="auto"/>
          </w:tcPr>
          <w:p w14:paraId="3214C122" w14:textId="02999F31" w:rsidR="00227D0F" w:rsidRPr="00410371" w:rsidRDefault="00227D0F" w:rsidP="00413CA7">
            <w:pPr>
              <w:pStyle w:val="CRCoverPage"/>
              <w:spacing w:after="0"/>
              <w:rPr>
                <w:b/>
                <w:noProof/>
                <w:sz w:val="28"/>
              </w:rPr>
            </w:pPr>
            <w:r w:rsidRPr="007D68D9">
              <w:rPr>
                <w:b/>
                <w:noProof/>
                <w:sz w:val="28"/>
              </w:rPr>
              <w:tab/>
              <w:t>38.1</w:t>
            </w:r>
            <w:r>
              <w:rPr>
                <w:b/>
                <w:noProof/>
                <w:sz w:val="28"/>
              </w:rPr>
              <w:t>04</w:t>
            </w:r>
          </w:p>
        </w:tc>
        <w:tc>
          <w:tcPr>
            <w:tcW w:w="709" w:type="dxa"/>
          </w:tcPr>
          <w:p w14:paraId="61420094" w14:textId="77777777" w:rsidR="00227D0F" w:rsidRDefault="00227D0F" w:rsidP="00413CA7">
            <w:pPr>
              <w:pStyle w:val="CRCoverPage"/>
              <w:spacing w:after="0"/>
              <w:jc w:val="center"/>
              <w:rPr>
                <w:noProof/>
              </w:rPr>
            </w:pPr>
            <w:r>
              <w:rPr>
                <w:b/>
                <w:noProof/>
                <w:sz w:val="28"/>
              </w:rPr>
              <w:t>CR</w:t>
            </w:r>
          </w:p>
        </w:tc>
        <w:tc>
          <w:tcPr>
            <w:tcW w:w="1276" w:type="dxa"/>
            <w:shd w:val="pct30" w:color="FFFF00" w:fill="auto"/>
          </w:tcPr>
          <w:p w14:paraId="3C1D15B1" w14:textId="0ECFABB7" w:rsidR="00227D0F" w:rsidRPr="00410371" w:rsidRDefault="00221F51" w:rsidP="00413CA7">
            <w:pPr>
              <w:pStyle w:val="CRCoverPage"/>
              <w:spacing w:after="0"/>
              <w:rPr>
                <w:noProof/>
              </w:rPr>
            </w:pPr>
            <w:r>
              <w:rPr>
                <w:b/>
                <w:noProof/>
                <w:sz w:val="28"/>
              </w:rPr>
              <w:t>0030</w:t>
            </w:r>
          </w:p>
        </w:tc>
        <w:tc>
          <w:tcPr>
            <w:tcW w:w="709" w:type="dxa"/>
          </w:tcPr>
          <w:p w14:paraId="42D5FEAB" w14:textId="77777777" w:rsidR="00227D0F" w:rsidRDefault="00227D0F" w:rsidP="00413CA7">
            <w:pPr>
              <w:pStyle w:val="CRCoverPage"/>
              <w:tabs>
                <w:tab w:val="right" w:pos="625"/>
              </w:tabs>
              <w:spacing w:after="0"/>
              <w:jc w:val="center"/>
              <w:rPr>
                <w:noProof/>
              </w:rPr>
            </w:pPr>
            <w:r>
              <w:rPr>
                <w:b/>
                <w:bCs/>
                <w:noProof/>
                <w:sz w:val="28"/>
              </w:rPr>
              <w:t>rev</w:t>
            </w:r>
          </w:p>
        </w:tc>
        <w:tc>
          <w:tcPr>
            <w:tcW w:w="992" w:type="dxa"/>
            <w:shd w:val="pct30" w:color="FFFF00" w:fill="auto"/>
          </w:tcPr>
          <w:p w14:paraId="2697B805" w14:textId="7B322A89" w:rsidR="00227D0F" w:rsidRPr="00410371" w:rsidRDefault="00063911" w:rsidP="00413CA7">
            <w:pPr>
              <w:pStyle w:val="CRCoverPage"/>
              <w:spacing w:after="0"/>
              <w:jc w:val="center"/>
              <w:rPr>
                <w:b/>
                <w:noProof/>
              </w:rPr>
            </w:pPr>
            <w:r>
              <w:rPr>
                <w:b/>
                <w:noProof/>
                <w:sz w:val="28"/>
              </w:rPr>
              <w:t>1</w:t>
            </w:r>
          </w:p>
        </w:tc>
        <w:tc>
          <w:tcPr>
            <w:tcW w:w="2410" w:type="dxa"/>
          </w:tcPr>
          <w:p w14:paraId="257B5FC0" w14:textId="77777777" w:rsidR="00227D0F" w:rsidRDefault="00227D0F" w:rsidP="00413CA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50A9E" w14:textId="0E4421D0" w:rsidR="00227D0F" w:rsidRPr="00410371" w:rsidRDefault="00227D0F" w:rsidP="00413CA7">
            <w:pPr>
              <w:pStyle w:val="CRCoverPage"/>
              <w:spacing w:after="0"/>
              <w:jc w:val="center"/>
              <w:rPr>
                <w:noProof/>
                <w:sz w:val="28"/>
              </w:rPr>
            </w:pPr>
            <w:r w:rsidRPr="007D68D9">
              <w:rPr>
                <w:b/>
                <w:noProof/>
                <w:sz w:val="28"/>
              </w:rPr>
              <w:t>1</w:t>
            </w:r>
            <w:r>
              <w:rPr>
                <w:b/>
                <w:noProof/>
                <w:sz w:val="28"/>
              </w:rPr>
              <w:t>5</w:t>
            </w:r>
            <w:r w:rsidRPr="007D68D9">
              <w:rPr>
                <w:b/>
                <w:noProof/>
                <w:sz w:val="28"/>
              </w:rPr>
              <w:t>.</w:t>
            </w:r>
            <w:r>
              <w:rPr>
                <w:b/>
                <w:noProof/>
                <w:sz w:val="28"/>
              </w:rPr>
              <w:t>5</w:t>
            </w:r>
            <w:r w:rsidRPr="007D68D9">
              <w:rPr>
                <w:b/>
                <w:noProof/>
                <w:sz w:val="28"/>
              </w:rPr>
              <w:t>.</w:t>
            </w:r>
            <w:r>
              <w:rPr>
                <w:b/>
                <w:noProof/>
                <w:sz w:val="28"/>
              </w:rPr>
              <w:t>0</w:t>
            </w:r>
          </w:p>
        </w:tc>
        <w:tc>
          <w:tcPr>
            <w:tcW w:w="143" w:type="dxa"/>
            <w:tcBorders>
              <w:right w:val="single" w:sz="4" w:space="0" w:color="auto"/>
            </w:tcBorders>
          </w:tcPr>
          <w:p w14:paraId="0744F5EA" w14:textId="77777777" w:rsidR="00227D0F" w:rsidRDefault="00227D0F" w:rsidP="00413CA7">
            <w:pPr>
              <w:pStyle w:val="CRCoverPage"/>
              <w:spacing w:after="0"/>
              <w:rPr>
                <w:noProof/>
              </w:rPr>
            </w:pPr>
          </w:p>
        </w:tc>
      </w:tr>
      <w:tr w:rsidR="00227D0F" w14:paraId="08D316E6" w14:textId="77777777" w:rsidTr="00413CA7">
        <w:tc>
          <w:tcPr>
            <w:tcW w:w="9641" w:type="dxa"/>
            <w:gridSpan w:val="9"/>
            <w:tcBorders>
              <w:left w:val="single" w:sz="4" w:space="0" w:color="auto"/>
              <w:right w:val="single" w:sz="4" w:space="0" w:color="auto"/>
            </w:tcBorders>
          </w:tcPr>
          <w:p w14:paraId="7DAD9FA9" w14:textId="77777777" w:rsidR="00227D0F" w:rsidRDefault="00227D0F" w:rsidP="00413CA7">
            <w:pPr>
              <w:pStyle w:val="CRCoverPage"/>
              <w:spacing w:after="0"/>
              <w:rPr>
                <w:noProof/>
              </w:rPr>
            </w:pPr>
          </w:p>
        </w:tc>
      </w:tr>
      <w:tr w:rsidR="00227D0F" w14:paraId="2D83C770" w14:textId="77777777" w:rsidTr="00413CA7">
        <w:tc>
          <w:tcPr>
            <w:tcW w:w="9641" w:type="dxa"/>
            <w:gridSpan w:val="9"/>
            <w:tcBorders>
              <w:top w:val="single" w:sz="4" w:space="0" w:color="auto"/>
            </w:tcBorders>
          </w:tcPr>
          <w:p w14:paraId="25223CD0" w14:textId="77777777" w:rsidR="00227D0F" w:rsidRPr="00F25D98" w:rsidRDefault="00227D0F" w:rsidP="00413C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27D0F" w14:paraId="5830FE49" w14:textId="77777777" w:rsidTr="00413CA7">
        <w:tc>
          <w:tcPr>
            <w:tcW w:w="9641" w:type="dxa"/>
            <w:gridSpan w:val="9"/>
          </w:tcPr>
          <w:p w14:paraId="3386DF4B" w14:textId="77777777" w:rsidR="00227D0F" w:rsidRDefault="00227D0F" w:rsidP="00413CA7">
            <w:pPr>
              <w:pStyle w:val="CRCoverPage"/>
              <w:spacing w:after="0"/>
              <w:rPr>
                <w:noProof/>
                <w:sz w:val="8"/>
                <w:szCs w:val="8"/>
              </w:rPr>
            </w:pPr>
          </w:p>
        </w:tc>
      </w:tr>
    </w:tbl>
    <w:p w14:paraId="6A981FA4" w14:textId="77777777" w:rsidR="00227D0F" w:rsidRDefault="00227D0F" w:rsidP="00227D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D0F" w14:paraId="3155F090" w14:textId="77777777" w:rsidTr="00413CA7">
        <w:tc>
          <w:tcPr>
            <w:tcW w:w="2835" w:type="dxa"/>
          </w:tcPr>
          <w:p w14:paraId="6902D0B6" w14:textId="77777777" w:rsidR="00227D0F" w:rsidRDefault="00227D0F" w:rsidP="00413CA7">
            <w:pPr>
              <w:pStyle w:val="CRCoverPage"/>
              <w:tabs>
                <w:tab w:val="right" w:pos="2751"/>
              </w:tabs>
              <w:spacing w:after="0"/>
              <w:rPr>
                <w:b/>
                <w:i/>
                <w:noProof/>
              </w:rPr>
            </w:pPr>
            <w:r>
              <w:rPr>
                <w:b/>
                <w:i/>
                <w:noProof/>
              </w:rPr>
              <w:t>Proposed change affects:</w:t>
            </w:r>
          </w:p>
        </w:tc>
        <w:tc>
          <w:tcPr>
            <w:tcW w:w="1418" w:type="dxa"/>
          </w:tcPr>
          <w:p w14:paraId="2C0DB2CE" w14:textId="77777777" w:rsidR="00227D0F" w:rsidRDefault="00227D0F" w:rsidP="00413C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9156C3" w14:textId="77777777" w:rsidR="00227D0F" w:rsidRDefault="00227D0F" w:rsidP="00413CA7">
            <w:pPr>
              <w:pStyle w:val="CRCoverPage"/>
              <w:spacing w:after="0"/>
              <w:jc w:val="center"/>
              <w:rPr>
                <w:b/>
                <w:caps/>
                <w:noProof/>
              </w:rPr>
            </w:pPr>
          </w:p>
        </w:tc>
        <w:tc>
          <w:tcPr>
            <w:tcW w:w="709" w:type="dxa"/>
            <w:tcBorders>
              <w:left w:val="single" w:sz="4" w:space="0" w:color="auto"/>
            </w:tcBorders>
          </w:tcPr>
          <w:p w14:paraId="76BA4D14" w14:textId="77777777" w:rsidR="00227D0F" w:rsidRDefault="00227D0F" w:rsidP="00413C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BFB17" w14:textId="77777777" w:rsidR="00227D0F" w:rsidRDefault="00227D0F" w:rsidP="00413CA7">
            <w:pPr>
              <w:pStyle w:val="CRCoverPage"/>
              <w:spacing w:after="0"/>
              <w:jc w:val="center"/>
              <w:rPr>
                <w:b/>
                <w:caps/>
                <w:noProof/>
              </w:rPr>
            </w:pPr>
          </w:p>
        </w:tc>
        <w:tc>
          <w:tcPr>
            <w:tcW w:w="2126" w:type="dxa"/>
          </w:tcPr>
          <w:p w14:paraId="064C80E5" w14:textId="77777777" w:rsidR="00227D0F" w:rsidRDefault="00227D0F" w:rsidP="00413C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97502" w14:textId="77777777" w:rsidR="00227D0F" w:rsidRDefault="00227D0F" w:rsidP="00413CA7">
            <w:pPr>
              <w:pStyle w:val="CRCoverPage"/>
              <w:spacing w:after="0"/>
              <w:jc w:val="center"/>
              <w:rPr>
                <w:b/>
                <w:caps/>
                <w:noProof/>
              </w:rPr>
            </w:pPr>
            <w:r>
              <w:rPr>
                <w:b/>
                <w:caps/>
                <w:noProof/>
              </w:rPr>
              <w:t>X</w:t>
            </w:r>
          </w:p>
        </w:tc>
        <w:tc>
          <w:tcPr>
            <w:tcW w:w="1418" w:type="dxa"/>
            <w:tcBorders>
              <w:left w:val="nil"/>
            </w:tcBorders>
          </w:tcPr>
          <w:p w14:paraId="600AA0D2" w14:textId="77777777" w:rsidR="00227D0F" w:rsidRDefault="00227D0F" w:rsidP="00413C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882FD" w14:textId="77777777" w:rsidR="00227D0F" w:rsidRDefault="00227D0F" w:rsidP="00413CA7">
            <w:pPr>
              <w:pStyle w:val="CRCoverPage"/>
              <w:spacing w:after="0"/>
              <w:jc w:val="center"/>
              <w:rPr>
                <w:b/>
                <w:bCs/>
                <w:caps/>
                <w:noProof/>
              </w:rPr>
            </w:pPr>
          </w:p>
        </w:tc>
      </w:tr>
    </w:tbl>
    <w:p w14:paraId="48FA972F" w14:textId="77777777" w:rsidR="00227D0F" w:rsidRDefault="00227D0F" w:rsidP="00227D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D0F" w14:paraId="5BE20CA9" w14:textId="77777777" w:rsidTr="00413CA7">
        <w:tc>
          <w:tcPr>
            <w:tcW w:w="9640" w:type="dxa"/>
            <w:gridSpan w:val="11"/>
          </w:tcPr>
          <w:p w14:paraId="5086BBDE" w14:textId="77777777" w:rsidR="00227D0F" w:rsidRDefault="00227D0F" w:rsidP="00413CA7">
            <w:pPr>
              <w:pStyle w:val="CRCoverPage"/>
              <w:spacing w:after="0"/>
              <w:rPr>
                <w:noProof/>
                <w:sz w:val="8"/>
                <w:szCs w:val="8"/>
              </w:rPr>
            </w:pPr>
          </w:p>
        </w:tc>
      </w:tr>
      <w:tr w:rsidR="00227D0F" w14:paraId="11E0B4D0" w14:textId="77777777" w:rsidTr="00413CA7">
        <w:tc>
          <w:tcPr>
            <w:tcW w:w="1843" w:type="dxa"/>
            <w:tcBorders>
              <w:top w:val="single" w:sz="4" w:space="0" w:color="auto"/>
              <w:left w:val="single" w:sz="4" w:space="0" w:color="auto"/>
            </w:tcBorders>
          </w:tcPr>
          <w:p w14:paraId="0A0CA782" w14:textId="77777777" w:rsidR="00227D0F" w:rsidRDefault="00227D0F" w:rsidP="00413C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82E039" w14:textId="1D811C94" w:rsidR="00227D0F" w:rsidRDefault="00F15F1B" w:rsidP="00413CA7">
            <w:pPr>
              <w:pStyle w:val="CRCoverPage"/>
              <w:spacing w:after="0"/>
              <w:ind w:left="100"/>
              <w:rPr>
                <w:noProof/>
              </w:rPr>
            </w:pPr>
            <w:r w:rsidRPr="004C2D9E">
              <w:rPr>
                <w:noProof/>
              </w:rPr>
              <w:t>n65 introduction to 3</w:t>
            </w:r>
            <w:r>
              <w:rPr>
                <w:noProof/>
              </w:rPr>
              <w:t>8.104</w:t>
            </w:r>
          </w:p>
        </w:tc>
      </w:tr>
      <w:tr w:rsidR="00227D0F" w14:paraId="23E8A7D5" w14:textId="77777777" w:rsidTr="00413CA7">
        <w:tc>
          <w:tcPr>
            <w:tcW w:w="1843" w:type="dxa"/>
            <w:tcBorders>
              <w:left w:val="single" w:sz="4" w:space="0" w:color="auto"/>
            </w:tcBorders>
          </w:tcPr>
          <w:p w14:paraId="74855BB0" w14:textId="77777777" w:rsidR="00227D0F" w:rsidRDefault="00227D0F" w:rsidP="00413CA7">
            <w:pPr>
              <w:pStyle w:val="CRCoverPage"/>
              <w:spacing w:after="0"/>
              <w:rPr>
                <w:b/>
                <w:i/>
                <w:noProof/>
                <w:sz w:val="8"/>
                <w:szCs w:val="8"/>
              </w:rPr>
            </w:pPr>
          </w:p>
        </w:tc>
        <w:tc>
          <w:tcPr>
            <w:tcW w:w="7797" w:type="dxa"/>
            <w:gridSpan w:val="10"/>
            <w:tcBorders>
              <w:right w:val="single" w:sz="4" w:space="0" w:color="auto"/>
            </w:tcBorders>
          </w:tcPr>
          <w:p w14:paraId="3B1B5DC2" w14:textId="77777777" w:rsidR="00227D0F" w:rsidRDefault="00227D0F" w:rsidP="00413CA7">
            <w:pPr>
              <w:pStyle w:val="CRCoverPage"/>
              <w:spacing w:after="0"/>
              <w:rPr>
                <w:noProof/>
                <w:sz w:val="8"/>
                <w:szCs w:val="8"/>
              </w:rPr>
            </w:pPr>
          </w:p>
        </w:tc>
      </w:tr>
      <w:tr w:rsidR="00227D0F" w14:paraId="437AA9AF" w14:textId="77777777" w:rsidTr="00413CA7">
        <w:tc>
          <w:tcPr>
            <w:tcW w:w="1843" w:type="dxa"/>
            <w:tcBorders>
              <w:left w:val="single" w:sz="4" w:space="0" w:color="auto"/>
            </w:tcBorders>
          </w:tcPr>
          <w:p w14:paraId="2F7B4D61" w14:textId="77777777" w:rsidR="00227D0F" w:rsidRDefault="00227D0F" w:rsidP="00413C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44227" w14:textId="77F3158B" w:rsidR="00227D0F" w:rsidRDefault="00227D0F" w:rsidP="00413CA7">
            <w:pPr>
              <w:pStyle w:val="CRCoverPage"/>
              <w:spacing w:after="0"/>
              <w:rPr>
                <w:noProof/>
              </w:rPr>
            </w:pPr>
            <w:r>
              <w:rPr>
                <w:noProof/>
              </w:rPr>
              <w:t xml:space="preserve">  Dish Network</w:t>
            </w:r>
          </w:p>
        </w:tc>
      </w:tr>
      <w:tr w:rsidR="00227D0F" w14:paraId="755C715A" w14:textId="77777777" w:rsidTr="00413CA7">
        <w:tc>
          <w:tcPr>
            <w:tcW w:w="1843" w:type="dxa"/>
            <w:tcBorders>
              <w:left w:val="single" w:sz="4" w:space="0" w:color="auto"/>
            </w:tcBorders>
          </w:tcPr>
          <w:p w14:paraId="53CC7E68" w14:textId="77777777" w:rsidR="00227D0F" w:rsidRDefault="00227D0F" w:rsidP="00413C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1A41D5" w14:textId="77777777" w:rsidR="00227D0F" w:rsidRDefault="00227D0F" w:rsidP="00413CA7">
            <w:pPr>
              <w:pStyle w:val="CRCoverPage"/>
              <w:spacing w:after="0"/>
              <w:rPr>
                <w:noProof/>
              </w:rPr>
            </w:pPr>
            <w:r>
              <w:t xml:space="preserve">  R4</w:t>
            </w:r>
          </w:p>
        </w:tc>
      </w:tr>
      <w:tr w:rsidR="00227D0F" w14:paraId="7C162FB9" w14:textId="77777777" w:rsidTr="00413CA7">
        <w:tc>
          <w:tcPr>
            <w:tcW w:w="1843" w:type="dxa"/>
            <w:tcBorders>
              <w:left w:val="single" w:sz="4" w:space="0" w:color="auto"/>
            </w:tcBorders>
          </w:tcPr>
          <w:p w14:paraId="767575E4" w14:textId="77777777" w:rsidR="00227D0F" w:rsidRDefault="00227D0F" w:rsidP="00413CA7">
            <w:pPr>
              <w:pStyle w:val="CRCoverPage"/>
              <w:spacing w:after="0"/>
              <w:rPr>
                <w:b/>
                <w:i/>
                <w:noProof/>
                <w:sz w:val="8"/>
                <w:szCs w:val="8"/>
              </w:rPr>
            </w:pPr>
          </w:p>
        </w:tc>
        <w:tc>
          <w:tcPr>
            <w:tcW w:w="7797" w:type="dxa"/>
            <w:gridSpan w:val="10"/>
            <w:tcBorders>
              <w:right w:val="single" w:sz="4" w:space="0" w:color="auto"/>
            </w:tcBorders>
          </w:tcPr>
          <w:p w14:paraId="133890C2" w14:textId="77777777" w:rsidR="00227D0F" w:rsidRDefault="00227D0F" w:rsidP="00413CA7">
            <w:pPr>
              <w:pStyle w:val="CRCoverPage"/>
              <w:spacing w:after="0"/>
              <w:rPr>
                <w:noProof/>
                <w:sz w:val="8"/>
                <w:szCs w:val="8"/>
              </w:rPr>
            </w:pPr>
          </w:p>
        </w:tc>
      </w:tr>
      <w:tr w:rsidR="00227D0F" w14:paraId="080B60E5" w14:textId="77777777" w:rsidTr="00413CA7">
        <w:tc>
          <w:tcPr>
            <w:tcW w:w="1843" w:type="dxa"/>
            <w:tcBorders>
              <w:left w:val="single" w:sz="4" w:space="0" w:color="auto"/>
            </w:tcBorders>
          </w:tcPr>
          <w:p w14:paraId="7A31D6D2" w14:textId="77777777" w:rsidR="00227D0F" w:rsidRDefault="00227D0F" w:rsidP="00413CA7">
            <w:pPr>
              <w:pStyle w:val="CRCoverPage"/>
              <w:tabs>
                <w:tab w:val="right" w:pos="1759"/>
              </w:tabs>
              <w:spacing w:after="0"/>
              <w:rPr>
                <w:b/>
                <w:i/>
                <w:noProof/>
              </w:rPr>
            </w:pPr>
            <w:r>
              <w:rPr>
                <w:b/>
                <w:i/>
                <w:noProof/>
              </w:rPr>
              <w:t>Work item code:</w:t>
            </w:r>
          </w:p>
        </w:tc>
        <w:tc>
          <w:tcPr>
            <w:tcW w:w="3686" w:type="dxa"/>
            <w:gridSpan w:val="5"/>
            <w:shd w:val="pct30" w:color="FFFF00" w:fill="auto"/>
          </w:tcPr>
          <w:p w14:paraId="650B37FD" w14:textId="61892229" w:rsidR="00227D0F" w:rsidRDefault="00EA0239" w:rsidP="00413CA7">
            <w:pPr>
              <w:pStyle w:val="CRCoverPage"/>
              <w:spacing w:after="0"/>
              <w:ind w:left="100"/>
              <w:rPr>
                <w:noProof/>
              </w:rPr>
            </w:pPr>
            <w:r w:rsidRPr="00D13EF9">
              <w:rPr>
                <w:noProof/>
              </w:rPr>
              <w:t>NR_</w:t>
            </w:r>
            <w:r>
              <w:rPr>
                <w:noProof/>
              </w:rPr>
              <w:t>band_</w:t>
            </w:r>
            <w:r w:rsidR="00783B1B">
              <w:rPr>
                <w:noProof/>
              </w:rPr>
              <w:t>n</w:t>
            </w:r>
            <w:r>
              <w:rPr>
                <w:noProof/>
              </w:rPr>
              <w:t>65-Core</w:t>
            </w:r>
          </w:p>
        </w:tc>
        <w:tc>
          <w:tcPr>
            <w:tcW w:w="567" w:type="dxa"/>
            <w:tcBorders>
              <w:left w:val="nil"/>
            </w:tcBorders>
          </w:tcPr>
          <w:p w14:paraId="7A6FCEEE" w14:textId="77777777" w:rsidR="00227D0F" w:rsidRDefault="00227D0F" w:rsidP="00413CA7">
            <w:pPr>
              <w:pStyle w:val="CRCoverPage"/>
              <w:spacing w:after="0"/>
              <w:ind w:right="100"/>
              <w:rPr>
                <w:noProof/>
              </w:rPr>
            </w:pPr>
          </w:p>
        </w:tc>
        <w:tc>
          <w:tcPr>
            <w:tcW w:w="1417" w:type="dxa"/>
            <w:gridSpan w:val="3"/>
            <w:tcBorders>
              <w:left w:val="nil"/>
            </w:tcBorders>
          </w:tcPr>
          <w:p w14:paraId="2E62817D" w14:textId="77777777" w:rsidR="00227D0F" w:rsidRDefault="00227D0F" w:rsidP="00413C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0E6A29" w14:textId="45D0190D" w:rsidR="00227D0F" w:rsidRDefault="00227D0F" w:rsidP="00413CA7">
            <w:pPr>
              <w:pStyle w:val="CRCoverPage"/>
              <w:spacing w:after="0"/>
              <w:ind w:left="100"/>
              <w:rPr>
                <w:noProof/>
              </w:rPr>
            </w:pPr>
            <w:r>
              <w:rPr>
                <w:noProof/>
              </w:rPr>
              <w:t>2019-05-</w:t>
            </w:r>
            <w:r w:rsidR="00EE31A6">
              <w:rPr>
                <w:noProof/>
              </w:rPr>
              <w:t>16</w:t>
            </w:r>
            <w:bookmarkStart w:id="3" w:name="_GoBack"/>
            <w:bookmarkEnd w:id="3"/>
          </w:p>
        </w:tc>
      </w:tr>
      <w:tr w:rsidR="00227D0F" w14:paraId="29CA18B4" w14:textId="77777777" w:rsidTr="00413CA7">
        <w:tc>
          <w:tcPr>
            <w:tcW w:w="1843" w:type="dxa"/>
            <w:tcBorders>
              <w:left w:val="single" w:sz="4" w:space="0" w:color="auto"/>
            </w:tcBorders>
          </w:tcPr>
          <w:p w14:paraId="3790D4EF" w14:textId="77777777" w:rsidR="00227D0F" w:rsidRDefault="00227D0F" w:rsidP="00413CA7">
            <w:pPr>
              <w:pStyle w:val="CRCoverPage"/>
              <w:spacing w:after="0"/>
              <w:rPr>
                <w:b/>
                <w:i/>
                <w:noProof/>
                <w:sz w:val="8"/>
                <w:szCs w:val="8"/>
              </w:rPr>
            </w:pPr>
          </w:p>
        </w:tc>
        <w:tc>
          <w:tcPr>
            <w:tcW w:w="1986" w:type="dxa"/>
            <w:gridSpan w:val="4"/>
          </w:tcPr>
          <w:p w14:paraId="4A45A0F3" w14:textId="77777777" w:rsidR="00227D0F" w:rsidRDefault="00227D0F" w:rsidP="00413CA7">
            <w:pPr>
              <w:pStyle w:val="CRCoverPage"/>
              <w:spacing w:after="0"/>
              <w:rPr>
                <w:noProof/>
                <w:sz w:val="8"/>
                <w:szCs w:val="8"/>
              </w:rPr>
            </w:pPr>
          </w:p>
        </w:tc>
        <w:tc>
          <w:tcPr>
            <w:tcW w:w="2267" w:type="dxa"/>
            <w:gridSpan w:val="2"/>
          </w:tcPr>
          <w:p w14:paraId="6C3C7918" w14:textId="77777777" w:rsidR="00227D0F" w:rsidRDefault="00227D0F" w:rsidP="00413CA7">
            <w:pPr>
              <w:pStyle w:val="CRCoverPage"/>
              <w:spacing w:after="0"/>
              <w:rPr>
                <w:noProof/>
                <w:sz w:val="8"/>
                <w:szCs w:val="8"/>
              </w:rPr>
            </w:pPr>
          </w:p>
        </w:tc>
        <w:tc>
          <w:tcPr>
            <w:tcW w:w="1417" w:type="dxa"/>
            <w:gridSpan w:val="3"/>
          </w:tcPr>
          <w:p w14:paraId="66FE805B" w14:textId="77777777" w:rsidR="00227D0F" w:rsidRDefault="00227D0F" w:rsidP="00413CA7">
            <w:pPr>
              <w:pStyle w:val="CRCoverPage"/>
              <w:spacing w:after="0"/>
              <w:rPr>
                <w:noProof/>
                <w:sz w:val="8"/>
                <w:szCs w:val="8"/>
              </w:rPr>
            </w:pPr>
          </w:p>
        </w:tc>
        <w:tc>
          <w:tcPr>
            <w:tcW w:w="2127" w:type="dxa"/>
            <w:tcBorders>
              <w:right w:val="single" w:sz="4" w:space="0" w:color="auto"/>
            </w:tcBorders>
          </w:tcPr>
          <w:p w14:paraId="4C8F1FF7" w14:textId="77777777" w:rsidR="00227D0F" w:rsidRDefault="00227D0F" w:rsidP="00413CA7">
            <w:pPr>
              <w:pStyle w:val="CRCoverPage"/>
              <w:spacing w:after="0"/>
              <w:rPr>
                <w:noProof/>
                <w:sz w:val="8"/>
                <w:szCs w:val="8"/>
              </w:rPr>
            </w:pPr>
          </w:p>
        </w:tc>
      </w:tr>
      <w:tr w:rsidR="00227D0F" w14:paraId="435E0649" w14:textId="77777777" w:rsidTr="00413CA7">
        <w:trPr>
          <w:cantSplit/>
        </w:trPr>
        <w:tc>
          <w:tcPr>
            <w:tcW w:w="1843" w:type="dxa"/>
            <w:tcBorders>
              <w:left w:val="single" w:sz="4" w:space="0" w:color="auto"/>
            </w:tcBorders>
          </w:tcPr>
          <w:p w14:paraId="4922804A" w14:textId="77777777" w:rsidR="00227D0F" w:rsidRDefault="00227D0F" w:rsidP="00413CA7">
            <w:pPr>
              <w:pStyle w:val="CRCoverPage"/>
              <w:tabs>
                <w:tab w:val="right" w:pos="1759"/>
              </w:tabs>
              <w:spacing w:after="0"/>
              <w:rPr>
                <w:b/>
                <w:i/>
                <w:noProof/>
              </w:rPr>
            </w:pPr>
            <w:r>
              <w:rPr>
                <w:b/>
                <w:i/>
                <w:noProof/>
              </w:rPr>
              <w:t>Category:</w:t>
            </w:r>
          </w:p>
        </w:tc>
        <w:tc>
          <w:tcPr>
            <w:tcW w:w="851" w:type="dxa"/>
            <w:shd w:val="pct30" w:color="FFFF00" w:fill="auto"/>
          </w:tcPr>
          <w:p w14:paraId="4BA07AFD" w14:textId="3B81B824" w:rsidR="00227D0F" w:rsidRPr="005C37B3" w:rsidRDefault="00227D0F" w:rsidP="00413CA7">
            <w:pPr>
              <w:pStyle w:val="CRCoverPage"/>
              <w:spacing w:after="0"/>
              <w:ind w:right="-609"/>
              <w:rPr>
                <w:b/>
                <w:noProof/>
              </w:rPr>
            </w:pPr>
            <w:r>
              <w:t xml:space="preserve"> </w:t>
            </w:r>
            <w:r w:rsidRPr="005C37B3">
              <w:rPr>
                <w:b/>
              </w:rPr>
              <w:t xml:space="preserve"> </w:t>
            </w:r>
            <w:r w:rsidR="00EA0239">
              <w:rPr>
                <w:b/>
              </w:rPr>
              <w:t>B</w:t>
            </w:r>
          </w:p>
        </w:tc>
        <w:tc>
          <w:tcPr>
            <w:tcW w:w="3402" w:type="dxa"/>
            <w:gridSpan w:val="5"/>
            <w:tcBorders>
              <w:left w:val="nil"/>
            </w:tcBorders>
          </w:tcPr>
          <w:p w14:paraId="669B0929" w14:textId="77777777" w:rsidR="00227D0F" w:rsidRDefault="00227D0F" w:rsidP="00413CA7">
            <w:pPr>
              <w:pStyle w:val="CRCoverPage"/>
              <w:spacing w:after="0"/>
              <w:rPr>
                <w:noProof/>
              </w:rPr>
            </w:pPr>
          </w:p>
        </w:tc>
        <w:tc>
          <w:tcPr>
            <w:tcW w:w="1417" w:type="dxa"/>
            <w:gridSpan w:val="3"/>
            <w:tcBorders>
              <w:left w:val="nil"/>
            </w:tcBorders>
          </w:tcPr>
          <w:p w14:paraId="64BB4E26" w14:textId="77777777" w:rsidR="00227D0F" w:rsidRDefault="00227D0F" w:rsidP="00413C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B1E2FF" w14:textId="6D9726C4" w:rsidR="00227D0F" w:rsidRDefault="00227D0F" w:rsidP="00413CA7">
            <w:pPr>
              <w:pStyle w:val="CRCoverPage"/>
              <w:spacing w:after="0"/>
              <w:rPr>
                <w:noProof/>
              </w:rPr>
            </w:pPr>
            <w:r>
              <w:t xml:space="preserve">  Rel-1</w:t>
            </w:r>
            <w:r w:rsidR="00EA0239">
              <w:t>6</w:t>
            </w:r>
          </w:p>
        </w:tc>
      </w:tr>
      <w:tr w:rsidR="00227D0F" w14:paraId="1B52932A" w14:textId="77777777" w:rsidTr="00413CA7">
        <w:tc>
          <w:tcPr>
            <w:tcW w:w="1843" w:type="dxa"/>
            <w:tcBorders>
              <w:left w:val="single" w:sz="4" w:space="0" w:color="auto"/>
              <w:bottom w:val="single" w:sz="4" w:space="0" w:color="auto"/>
            </w:tcBorders>
          </w:tcPr>
          <w:p w14:paraId="0923FA76" w14:textId="77777777" w:rsidR="00227D0F" w:rsidRDefault="00227D0F" w:rsidP="00413CA7">
            <w:pPr>
              <w:pStyle w:val="CRCoverPage"/>
              <w:spacing w:after="0"/>
              <w:rPr>
                <w:b/>
                <w:i/>
                <w:noProof/>
              </w:rPr>
            </w:pPr>
          </w:p>
        </w:tc>
        <w:tc>
          <w:tcPr>
            <w:tcW w:w="4677" w:type="dxa"/>
            <w:gridSpan w:val="8"/>
            <w:tcBorders>
              <w:bottom w:val="single" w:sz="4" w:space="0" w:color="auto"/>
            </w:tcBorders>
          </w:tcPr>
          <w:p w14:paraId="444C3AF0" w14:textId="77777777" w:rsidR="00227D0F" w:rsidRDefault="00227D0F" w:rsidP="00413C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7DDA43" w14:textId="77777777" w:rsidR="00227D0F" w:rsidRDefault="00227D0F" w:rsidP="00413C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2B0458" w14:textId="77777777" w:rsidR="00227D0F" w:rsidRPr="007C2097" w:rsidRDefault="00227D0F" w:rsidP="00413C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D0F" w14:paraId="62A5B26E" w14:textId="77777777" w:rsidTr="00413CA7">
        <w:tc>
          <w:tcPr>
            <w:tcW w:w="1843" w:type="dxa"/>
          </w:tcPr>
          <w:p w14:paraId="49E47B03" w14:textId="77777777" w:rsidR="00227D0F" w:rsidRDefault="00227D0F" w:rsidP="00413CA7">
            <w:pPr>
              <w:pStyle w:val="CRCoverPage"/>
              <w:spacing w:after="0"/>
              <w:rPr>
                <w:b/>
                <w:i/>
                <w:noProof/>
                <w:sz w:val="8"/>
                <w:szCs w:val="8"/>
              </w:rPr>
            </w:pPr>
          </w:p>
        </w:tc>
        <w:tc>
          <w:tcPr>
            <w:tcW w:w="7797" w:type="dxa"/>
            <w:gridSpan w:val="10"/>
          </w:tcPr>
          <w:p w14:paraId="5D500A3D" w14:textId="77777777" w:rsidR="00227D0F" w:rsidRDefault="00227D0F" w:rsidP="00413CA7">
            <w:pPr>
              <w:pStyle w:val="CRCoverPage"/>
              <w:spacing w:after="0"/>
              <w:rPr>
                <w:noProof/>
                <w:sz w:val="8"/>
                <w:szCs w:val="8"/>
              </w:rPr>
            </w:pPr>
          </w:p>
        </w:tc>
      </w:tr>
      <w:tr w:rsidR="00EA0239" w14:paraId="33BE6D7B" w14:textId="77777777" w:rsidTr="00413CA7">
        <w:tc>
          <w:tcPr>
            <w:tcW w:w="2694" w:type="dxa"/>
            <w:gridSpan w:val="2"/>
            <w:tcBorders>
              <w:top w:val="single" w:sz="4" w:space="0" w:color="auto"/>
              <w:left w:val="single" w:sz="4" w:space="0" w:color="auto"/>
            </w:tcBorders>
          </w:tcPr>
          <w:p w14:paraId="09BB11DC" w14:textId="77777777" w:rsidR="00EA0239" w:rsidRDefault="00EA0239" w:rsidP="00EA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8EDFA" w14:textId="5D77DE9C" w:rsidR="00EA0239" w:rsidRDefault="00EA0239" w:rsidP="00EA0239">
            <w:pPr>
              <w:pStyle w:val="CRCoverPage"/>
              <w:spacing w:after="0"/>
              <w:ind w:left="100"/>
              <w:rPr>
                <w:noProof/>
              </w:rPr>
            </w:pPr>
            <w:r w:rsidRPr="00D94859">
              <w:t>Introduction of n65 to the specification</w:t>
            </w:r>
          </w:p>
        </w:tc>
      </w:tr>
      <w:tr w:rsidR="00EA0239" w14:paraId="45F04E3E" w14:textId="77777777" w:rsidTr="00413CA7">
        <w:tc>
          <w:tcPr>
            <w:tcW w:w="2694" w:type="dxa"/>
            <w:gridSpan w:val="2"/>
            <w:tcBorders>
              <w:left w:val="single" w:sz="4" w:space="0" w:color="auto"/>
            </w:tcBorders>
          </w:tcPr>
          <w:p w14:paraId="2B7AE379" w14:textId="77777777" w:rsidR="00EA0239" w:rsidRDefault="00EA0239" w:rsidP="00EA0239">
            <w:pPr>
              <w:pStyle w:val="CRCoverPage"/>
              <w:spacing w:after="0"/>
              <w:rPr>
                <w:b/>
                <w:i/>
                <w:noProof/>
                <w:sz w:val="8"/>
                <w:szCs w:val="8"/>
              </w:rPr>
            </w:pPr>
          </w:p>
        </w:tc>
        <w:tc>
          <w:tcPr>
            <w:tcW w:w="6946" w:type="dxa"/>
            <w:gridSpan w:val="9"/>
            <w:tcBorders>
              <w:right w:val="single" w:sz="4" w:space="0" w:color="auto"/>
            </w:tcBorders>
          </w:tcPr>
          <w:p w14:paraId="24755FFE" w14:textId="77777777" w:rsidR="00EA0239" w:rsidRDefault="00EA0239" w:rsidP="00EA0239">
            <w:pPr>
              <w:pStyle w:val="CRCoverPage"/>
              <w:spacing w:after="0"/>
              <w:rPr>
                <w:noProof/>
                <w:sz w:val="8"/>
                <w:szCs w:val="8"/>
              </w:rPr>
            </w:pPr>
          </w:p>
        </w:tc>
      </w:tr>
      <w:tr w:rsidR="00EA0239" w14:paraId="0533F1A1" w14:textId="77777777" w:rsidTr="00413CA7">
        <w:tc>
          <w:tcPr>
            <w:tcW w:w="2694" w:type="dxa"/>
            <w:gridSpan w:val="2"/>
            <w:tcBorders>
              <w:left w:val="single" w:sz="4" w:space="0" w:color="auto"/>
            </w:tcBorders>
          </w:tcPr>
          <w:p w14:paraId="2EF6787E" w14:textId="77777777" w:rsidR="00EA0239" w:rsidRDefault="00EA0239" w:rsidP="00EA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936B1" w14:textId="5C954B80" w:rsidR="00EA0239" w:rsidRDefault="00EA0239" w:rsidP="00EA0239">
            <w:pPr>
              <w:pStyle w:val="CRCoverPage"/>
              <w:spacing w:after="0"/>
              <w:ind w:left="100"/>
              <w:rPr>
                <w:noProof/>
              </w:rPr>
            </w:pPr>
            <w:r w:rsidRPr="00D94859">
              <w:t xml:space="preserve">Addition </w:t>
            </w:r>
            <w:r>
              <w:t xml:space="preserve">of </w:t>
            </w:r>
            <w:r w:rsidRPr="00D94859">
              <w:t>n65 to the specification</w:t>
            </w:r>
          </w:p>
        </w:tc>
      </w:tr>
      <w:tr w:rsidR="00EA0239" w14:paraId="0FA10072" w14:textId="77777777" w:rsidTr="00413CA7">
        <w:tc>
          <w:tcPr>
            <w:tcW w:w="2694" w:type="dxa"/>
            <w:gridSpan w:val="2"/>
            <w:tcBorders>
              <w:left w:val="single" w:sz="4" w:space="0" w:color="auto"/>
            </w:tcBorders>
          </w:tcPr>
          <w:p w14:paraId="34C97259" w14:textId="77777777" w:rsidR="00EA0239" w:rsidRDefault="00EA0239" w:rsidP="00EA0239">
            <w:pPr>
              <w:pStyle w:val="CRCoverPage"/>
              <w:spacing w:after="0"/>
              <w:rPr>
                <w:b/>
                <w:i/>
                <w:noProof/>
                <w:sz w:val="8"/>
                <w:szCs w:val="8"/>
              </w:rPr>
            </w:pPr>
          </w:p>
        </w:tc>
        <w:tc>
          <w:tcPr>
            <w:tcW w:w="6946" w:type="dxa"/>
            <w:gridSpan w:val="9"/>
            <w:tcBorders>
              <w:right w:val="single" w:sz="4" w:space="0" w:color="auto"/>
            </w:tcBorders>
          </w:tcPr>
          <w:p w14:paraId="2F349766" w14:textId="77777777" w:rsidR="00EA0239" w:rsidRDefault="00EA0239" w:rsidP="00EA0239">
            <w:pPr>
              <w:pStyle w:val="CRCoverPage"/>
              <w:spacing w:after="0"/>
              <w:rPr>
                <w:noProof/>
                <w:sz w:val="8"/>
                <w:szCs w:val="8"/>
              </w:rPr>
            </w:pPr>
          </w:p>
        </w:tc>
      </w:tr>
      <w:tr w:rsidR="00EA0239" w14:paraId="5A8EBFF7" w14:textId="77777777" w:rsidTr="00413CA7">
        <w:tc>
          <w:tcPr>
            <w:tcW w:w="2694" w:type="dxa"/>
            <w:gridSpan w:val="2"/>
            <w:tcBorders>
              <w:left w:val="single" w:sz="4" w:space="0" w:color="auto"/>
              <w:bottom w:val="single" w:sz="4" w:space="0" w:color="auto"/>
            </w:tcBorders>
          </w:tcPr>
          <w:p w14:paraId="2E9AC778" w14:textId="77777777" w:rsidR="00EA0239" w:rsidRDefault="00EA0239" w:rsidP="00EA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306F6" w14:textId="18A2C254" w:rsidR="00EA0239" w:rsidRDefault="00EA0239" w:rsidP="00EA0239">
            <w:pPr>
              <w:pStyle w:val="CRCoverPage"/>
              <w:spacing w:after="0"/>
              <w:ind w:left="100"/>
              <w:rPr>
                <w:noProof/>
              </w:rPr>
            </w:pPr>
            <w:r w:rsidRPr="00D94859">
              <w:t xml:space="preserve">The </w:t>
            </w:r>
            <w:r>
              <w:t xml:space="preserve">n65 </w:t>
            </w:r>
            <w:r w:rsidRPr="00D94859">
              <w:t>requirements do not exist</w:t>
            </w:r>
          </w:p>
        </w:tc>
      </w:tr>
      <w:tr w:rsidR="00227D0F" w14:paraId="4102E128" w14:textId="77777777" w:rsidTr="00413CA7">
        <w:tc>
          <w:tcPr>
            <w:tcW w:w="2694" w:type="dxa"/>
            <w:gridSpan w:val="2"/>
          </w:tcPr>
          <w:p w14:paraId="31675434" w14:textId="77777777" w:rsidR="00227D0F" w:rsidRDefault="00227D0F" w:rsidP="00413CA7">
            <w:pPr>
              <w:pStyle w:val="CRCoverPage"/>
              <w:spacing w:after="0"/>
              <w:rPr>
                <w:b/>
                <w:i/>
                <w:noProof/>
                <w:sz w:val="8"/>
                <w:szCs w:val="8"/>
              </w:rPr>
            </w:pPr>
          </w:p>
        </w:tc>
        <w:tc>
          <w:tcPr>
            <w:tcW w:w="6946" w:type="dxa"/>
            <w:gridSpan w:val="9"/>
          </w:tcPr>
          <w:p w14:paraId="641627D4" w14:textId="77777777" w:rsidR="00227D0F" w:rsidRDefault="00227D0F" w:rsidP="00413CA7">
            <w:pPr>
              <w:pStyle w:val="CRCoverPage"/>
              <w:spacing w:after="0"/>
              <w:rPr>
                <w:noProof/>
                <w:sz w:val="8"/>
                <w:szCs w:val="8"/>
              </w:rPr>
            </w:pPr>
          </w:p>
        </w:tc>
      </w:tr>
      <w:tr w:rsidR="00227D0F" w14:paraId="6E24B3EF" w14:textId="77777777" w:rsidTr="00413CA7">
        <w:tc>
          <w:tcPr>
            <w:tcW w:w="2694" w:type="dxa"/>
            <w:gridSpan w:val="2"/>
            <w:tcBorders>
              <w:top w:val="single" w:sz="4" w:space="0" w:color="auto"/>
              <w:left w:val="single" w:sz="4" w:space="0" w:color="auto"/>
            </w:tcBorders>
          </w:tcPr>
          <w:p w14:paraId="2684A003" w14:textId="77777777" w:rsidR="00227D0F" w:rsidRDefault="00227D0F" w:rsidP="00413C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FB5CD2" w14:textId="3DFD594F" w:rsidR="00227D0F" w:rsidRDefault="00227D0F" w:rsidP="00413CA7">
            <w:pPr>
              <w:pStyle w:val="CRCoverPage"/>
              <w:spacing w:after="0"/>
              <w:ind w:left="100"/>
              <w:rPr>
                <w:noProof/>
              </w:rPr>
            </w:pPr>
            <w:r w:rsidRPr="00D94859">
              <w:rPr>
                <w:noProof/>
                <w:lang w:eastAsia="zh-CN"/>
              </w:rPr>
              <w:t>5.2, 5.3.5, 5.4.2, 5.4.3, 6.6.4, 6.6.5</w:t>
            </w:r>
          </w:p>
        </w:tc>
      </w:tr>
      <w:tr w:rsidR="00227D0F" w14:paraId="321CDE69" w14:textId="77777777" w:rsidTr="00413CA7">
        <w:tc>
          <w:tcPr>
            <w:tcW w:w="2694" w:type="dxa"/>
            <w:gridSpan w:val="2"/>
            <w:tcBorders>
              <w:left w:val="single" w:sz="4" w:space="0" w:color="auto"/>
            </w:tcBorders>
          </w:tcPr>
          <w:p w14:paraId="1117DB40" w14:textId="77777777" w:rsidR="00227D0F" w:rsidRDefault="00227D0F" w:rsidP="00413CA7">
            <w:pPr>
              <w:pStyle w:val="CRCoverPage"/>
              <w:spacing w:after="0"/>
              <w:rPr>
                <w:b/>
                <w:i/>
                <w:noProof/>
                <w:sz w:val="8"/>
                <w:szCs w:val="8"/>
              </w:rPr>
            </w:pPr>
          </w:p>
        </w:tc>
        <w:tc>
          <w:tcPr>
            <w:tcW w:w="6946" w:type="dxa"/>
            <w:gridSpan w:val="9"/>
            <w:tcBorders>
              <w:right w:val="single" w:sz="4" w:space="0" w:color="auto"/>
            </w:tcBorders>
          </w:tcPr>
          <w:p w14:paraId="5B42F0CD" w14:textId="77777777" w:rsidR="00227D0F" w:rsidRDefault="00227D0F" w:rsidP="00413CA7">
            <w:pPr>
              <w:pStyle w:val="CRCoverPage"/>
              <w:spacing w:after="0"/>
              <w:rPr>
                <w:noProof/>
                <w:sz w:val="8"/>
                <w:szCs w:val="8"/>
              </w:rPr>
            </w:pPr>
          </w:p>
        </w:tc>
      </w:tr>
      <w:tr w:rsidR="00227D0F" w14:paraId="5BBEE5DE" w14:textId="77777777" w:rsidTr="00413CA7">
        <w:tc>
          <w:tcPr>
            <w:tcW w:w="2694" w:type="dxa"/>
            <w:gridSpan w:val="2"/>
            <w:tcBorders>
              <w:left w:val="single" w:sz="4" w:space="0" w:color="auto"/>
            </w:tcBorders>
          </w:tcPr>
          <w:p w14:paraId="188D383D" w14:textId="77777777" w:rsidR="00227D0F" w:rsidRDefault="00227D0F" w:rsidP="00413C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B34AAE" w14:textId="77777777" w:rsidR="00227D0F" w:rsidRDefault="00227D0F" w:rsidP="00413C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50334" w14:textId="77777777" w:rsidR="00227D0F" w:rsidRDefault="00227D0F" w:rsidP="00413CA7">
            <w:pPr>
              <w:pStyle w:val="CRCoverPage"/>
              <w:spacing w:after="0"/>
              <w:jc w:val="center"/>
              <w:rPr>
                <w:b/>
                <w:caps/>
                <w:noProof/>
              </w:rPr>
            </w:pPr>
            <w:r>
              <w:rPr>
                <w:b/>
                <w:caps/>
                <w:noProof/>
              </w:rPr>
              <w:t>N</w:t>
            </w:r>
          </w:p>
        </w:tc>
        <w:tc>
          <w:tcPr>
            <w:tcW w:w="2977" w:type="dxa"/>
            <w:gridSpan w:val="4"/>
          </w:tcPr>
          <w:p w14:paraId="43989D75" w14:textId="77777777" w:rsidR="00227D0F" w:rsidRDefault="00227D0F" w:rsidP="00413C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D7ADA" w14:textId="77777777" w:rsidR="00227D0F" w:rsidRDefault="00227D0F" w:rsidP="00413CA7">
            <w:pPr>
              <w:pStyle w:val="CRCoverPage"/>
              <w:spacing w:after="0"/>
              <w:ind w:left="99"/>
              <w:rPr>
                <w:noProof/>
              </w:rPr>
            </w:pPr>
          </w:p>
        </w:tc>
      </w:tr>
      <w:tr w:rsidR="00227D0F" w14:paraId="45E9D694" w14:textId="77777777" w:rsidTr="00413CA7">
        <w:tc>
          <w:tcPr>
            <w:tcW w:w="2694" w:type="dxa"/>
            <w:gridSpan w:val="2"/>
            <w:tcBorders>
              <w:left w:val="single" w:sz="4" w:space="0" w:color="auto"/>
            </w:tcBorders>
          </w:tcPr>
          <w:p w14:paraId="45856C56" w14:textId="77777777" w:rsidR="00227D0F" w:rsidRDefault="00227D0F" w:rsidP="00413C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9EE4B" w14:textId="77777777" w:rsidR="00227D0F" w:rsidRDefault="00227D0F" w:rsidP="00413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77EEC" w14:textId="77777777" w:rsidR="00227D0F" w:rsidRDefault="00227D0F" w:rsidP="00413CA7">
            <w:pPr>
              <w:pStyle w:val="CRCoverPage"/>
              <w:spacing w:after="0"/>
              <w:jc w:val="center"/>
              <w:rPr>
                <w:b/>
                <w:caps/>
                <w:noProof/>
              </w:rPr>
            </w:pPr>
            <w:r>
              <w:rPr>
                <w:b/>
                <w:caps/>
                <w:noProof/>
              </w:rPr>
              <w:t>x</w:t>
            </w:r>
          </w:p>
        </w:tc>
        <w:tc>
          <w:tcPr>
            <w:tcW w:w="2977" w:type="dxa"/>
            <w:gridSpan w:val="4"/>
          </w:tcPr>
          <w:p w14:paraId="2DAD0F1C" w14:textId="77777777" w:rsidR="00227D0F" w:rsidRDefault="00227D0F" w:rsidP="00413C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963E3" w14:textId="77777777" w:rsidR="00227D0F" w:rsidRDefault="00227D0F" w:rsidP="00413CA7">
            <w:pPr>
              <w:pStyle w:val="CRCoverPage"/>
              <w:spacing w:after="0"/>
              <w:ind w:left="99"/>
              <w:rPr>
                <w:noProof/>
              </w:rPr>
            </w:pPr>
            <w:r>
              <w:rPr>
                <w:noProof/>
              </w:rPr>
              <w:t xml:space="preserve">TS/TR ... CR ... </w:t>
            </w:r>
          </w:p>
        </w:tc>
      </w:tr>
      <w:tr w:rsidR="00227D0F" w14:paraId="22DEFF7E" w14:textId="77777777" w:rsidTr="00413CA7">
        <w:tc>
          <w:tcPr>
            <w:tcW w:w="2694" w:type="dxa"/>
            <w:gridSpan w:val="2"/>
            <w:tcBorders>
              <w:left w:val="single" w:sz="4" w:space="0" w:color="auto"/>
            </w:tcBorders>
          </w:tcPr>
          <w:p w14:paraId="36D9C0CF" w14:textId="77777777" w:rsidR="00227D0F" w:rsidRDefault="00227D0F" w:rsidP="00413C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C6A542" w14:textId="3705C8CA" w:rsidR="00227D0F" w:rsidRDefault="00EA0239" w:rsidP="00413C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EA993" w14:textId="73F4B0AA" w:rsidR="00227D0F" w:rsidRDefault="00227D0F" w:rsidP="00413CA7">
            <w:pPr>
              <w:pStyle w:val="CRCoverPage"/>
              <w:spacing w:after="0"/>
              <w:jc w:val="center"/>
              <w:rPr>
                <w:b/>
                <w:caps/>
                <w:noProof/>
              </w:rPr>
            </w:pPr>
          </w:p>
        </w:tc>
        <w:tc>
          <w:tcPr>
            <w:tcW w:w="2977" w:type="dxa"/>
            <w:gridSpan w:val="4"/>
          </w:tcPr>
          <w:p w14:paraId="5A7C22A6" w14:textId="77777777" w:rsidR="00227D0F" w:rsidRDefault="00227D0F" w:rsidP="00413C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A279F" w14:textId="4F2B39A4" w:rsidR="00227D0F" w:rsidRDefault="00EA0239" w:rsidP="00413CA7">
            <w:pPr>
              <w:pStyle w:val="CRCoverPage"/>
              <w:spacing w:after="0"/>
              <w:ind w:left="99"/>
              <w:rPr>
                <w:noProof/>
              </w:rPr>
            </w:pPr>
            <w:r>
              <w:rPr>
                <w:noProof/>
              </w:rPr>
              <w:t>38.141-1/2</w:t>
            </w:r>
          </w:p>
        </w:tc>
      </w:tr>
      <w:tr w:rsidR="00227D0F" w14:paraId="6AA6DF73" w14:textId="77777777" w:rsidTr="00413CA7">
        <w:tc>
          <w:tcPr>
            <w:tcW w:w="2694" w:type="dxa"/>
            <w:gridSpan w:val="2"/>
            <w:tcBorders>
              <w:left w:val="single" w:sz="4" w:space="0" w:color="auto"/>
            </w:tcBorders>
          </w:tcPr>
          <w:p w14:paraId="5FFC3A7F" w14:textId="77777777" w:rsidR="00227D0F" w:rsidRDefault="00227D0F" w:rsidP="00413C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5CFD0A" w14:textId="77777777" w:rsidR="00227D0F" w:rsidRDefault="00227D0F" w:rsidP="00413C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45FD9" w14:textId="77777777" w:rsidR="00227D0F" w:rsidRDefault="00227D0F" w:rsidP="00413CA7">
            <w:pPr>
              <w:pStyle w:val="CRCoverPage"/>
              <w:spacing w:after="0"/>
              <w:jc w:val="center"/>
              <w:rPr>
                <w:b/>
                <w:caps/>
                <w:noProof/>
              </w:rPr>
            </w:pPr>
            <w:r>
              <w:rPr>
                <w:b/>
                <w:caps/>
                <w:noProof/>
              </w:rPr>
              <w:t>x</w:t>
            </w:r>
          </w:p>
        </w:tc>
        <w:tc>
          <w:tcPr>
            <w:tcW w:w="2977" w:type="dxa"/>
            <w:gridSpan w:val="4"/>
          </w:tcPr>
          <w:p w14:paraId="01BDBAF0" w14:textId="77777777" w:rsidR="00227D0F" w:rsidRDefault="00227D0F" w:rsidP="00413C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93804" w14:textId="77777777" w:rsidR="00227D0F" w:rsidRDefault="00227D0F" w:rsidP="00413CA7">
            <w:pPr>
              <w:pStyle w:val="CRCoverPage"/>
              <w:spacing w:after="0"/>
              <w:ind w:left="99"/>
              <w:rPr>
                <w:noProof/>
              </w:rPr>
            </w:pPr>
            <w:r>
              <w:rPr>
                <w:noProof/>
              </w:rPr>
              <w:t xml:space="preserve">TS/TR ... CR ... </w:t>
            </w:r>
          </w:p>
        </w:tc>
      </w:tr>
      <w:tr w:rsidR="00227D0F" w14:paraId="02B40F0C" w14:textId="77777777" w:rsidTr="00413CA7">
        <w:tc>
          <w:tcPr>
            <w:tcW w:w="2694" w:type="dxa"/>
            <w:gridSpan w:val="2"/>
            <w:tcBorders>
              <w:left w:val="single" w:sz="4" w:space="0" w:color="auto"/>
            </w:tcBorders>
          </w:tcPr>
          <w:p w14:paraId="1ED72222" w14:textId="77777777" w:rsidR="00227D0F" w:rsidRDefault="00227D0F" w:rsidP="00413CA7">
            <w:pPr>
              <w:pStyle w:val="CRCoverPage"/>
              <w:spacing w:after="0"/>
              <w:rPr>
                <w:b/>
                <w:i/>
                <w:noProof/>
              </w:rPr>
            </w:pPr>
          </w:p>
        </w:tc>
        <w:tc>
          <w:tcPr>
            <w:tcW w:w="6946" w:type="dxa"/>
            <w:gridSpan w:val="9"/>
            <w:tcBorders>
              <w:right w:val="single" w:sz="4" w:space="0" w:color="auto"/>
            </w:tcBorders>
          </w:tcPr>
          <w:p w14:paraId="3E4546A5" w14:textId="77777777" w:rsidR="00227D0F" w:rsidRDefault="00227D0F" w:rsidP="00413CA7">
            <w:pPr>
              <w:pStyle w:val="CRCoverPage"/>
              <w:spacing w:after="0"/>
              <w:rPr>
                <w:noProof/>
              </w:rPr>
            </w:pPr>
          </w:p>
        </w:tc>
      </w:tr>
      <w:tr w:rsidR="00227D0F" w14:paraId="24B10F67" w14:textId="77777777" w:rsidTr="00413CA7">
        <w:tc>
          <w:tcPr>
            <w:tcW w:w="2694" w:type="dxa"/>
            <w:gridSpan w:val="2"/>
            <w:tcBorders>
              <w:left w:val="single" w:sz="4" w:space="0" w:color="auto"/>
              <w:bottom w:val="single" w:sz="4" w:space="0" w:color="auto"/>
            </w:tcBorders>
          </w:tcPr>
          <w:p w14:paraId="50B1F070" w14:textId="77777777" w:rsidR="00227D0F" w:rsidRDefault="00227D0F" w:rsidP="00413C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1D18E" w14:textId="77777777" w:rsidR="00227D0F" w:rsidRDefault="00227D0F" w:rsidP="00413CA7">
            <w:pPr>
              <w:pStyle w:val="CRCoverPage"/>
              <w:spacing w:after="0"/>
              <w:ind w:left="100"/>
              <w:rPr>
                <w:noProof/>
              </w:rPr>
            </w:pPr>
          </w:p>
        </w:tc>
      </w:tr>
    </w:tbl>
    <w:p w14:paraId="37A89B97" w14:textId="77777777" w:rsidR="00227D0F" w:rsidRDefault="00227D0F" w:rsidP="00227D0F">
      <w:pPr>
        <w:pStyle w:val="CRCoverPage"/>
        <w:spacing w:after="0"/>
        <w:rPr>
          <w:noProof/>
          <w:sz w:val="8"/>
          <w:szCs w:val="8"/>
        </w:rPr>
      </w:pPr>
    </w:p>
    <w:p w14:paraId="5A65BA08" w14:textId="77777777" w:rsidR="00227D0F" w:rsidRDefault="00227D0F" w:rsidP="00227D0F">
      <w:pPr>
        <w:rPr>
          <w:noProof/>
        </w:rPr>
        <w:sectPr w:rsidR="00227D0F" w:rsidSect="00413CA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14:paraId="60C0A48B" w14:textId="77777777" w:rsidR="000723CA" w:rsidRPr="00DC4968" w:rsidRDefault="000723CA" w:rsidP="000723CA">
      <w:pPr>
        <w:pStyle w:val="Heading2"/>
      </w:pPr>
      <w:r w:rsidRPr="00DC4968">
        <w:lastRenderedPageBreak/>
        <w:t>5.2</w:t>
      </w:r>
      <w:r w:rsidRPr="00DC4968">
        <w:tab/>
        <w:t>Operating bands</w:t>
      </w:r>
      <w:bookmarkEnd w:id="1"/>
    </w:p>
    <w:p w14:paraId="597562ED" w14:textId="77777777" w:rsidR="000723CA" w:rsidRPr="00DC4968" w:rsidRDefault="000723CA" w:rsidP="000723CA">
      <w:bookmarkStart w:id="5" w:name="_Hlk494631506"/>
      <w:r w:rsidRPr="00DC4968">
        <w:t xml:space="preserve">NR is designed to operate in the </w:t>
      </w:r>
      <w:r w:rsidRPr="00DC4968">
        <w:rPr>
          <w:i/>
        </w:rPr>
        <w:t>operating bands</w:t>
      </w:r>
      <w:r w:rsidRPr="00DC4968">
        <w:t xml:space="preserve"> defined in table 5.2-1 and 5.2-2.</w:t>
      </w:r>
    </w:p>
    <w:p w14:paraId="076116A9" w14:textId="77777777" w:rsidR="000723CA" w:rsidRPr="00DC4968" w:rsidRDefault="000723CA" w:rsidP="00854B6F">
      <w:pPr>
        <w:pStyle w:val="TH"/>
      </w:pPr>
      <w:r w:rsidRPr="00DC4968">
        <w:t xml:space="preserve">Table 5.2-1: NR </w:t>
      </w:r>
      <w:r w:rsidRPr="00DC4968">
        <w:rPr>
          <w:i/>
        </w:rPr>
        <w:t>operating bands</w:t>
      </w:r>
      <w:r w:rsidRPr="00DC4968">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DC4968" w:rsidRPr="00DC4968" w14:paraId="1FB994D9" w14:textId="77777777" w:rsidTr="00FA6718">
        <w:trPr>
          <w:trHeight w:val="704"/>
          <w:jc w:val="center"/>
        </w:trPr>
        <w:tc>
          <w:tcPr>
            <w:tcW w:w="1037" w:type="dxa"/>
            <w:shd w:val="clear" w:color="auto" w:fill="auto"/>
          </w:tcPr>
          <w:p w14:paraId="32AF0ED6" w14:textId="77777777" w:rsidR="000723CA" w:rsidRPr="00DC4968" w:rsidRDefault="000723CA" w:rsidP="00FA6718">
            <w:pPr>
              <w:pStyle w:val="TAH"/>
              <w:rPr>
                <w:rFonts w:cs="Arial"/>
              </w:rPr>
            </w:pPr>
            <w:r w:rsidRPr="00DC4968">
              <w:rPr>
                <w:rFonts w:cs="Arial"/>
              </w:rPr>
              <w:t xml:space="preserve">NR </w:t>
            </w:r>
            <w:r w:rsidRPr="00DC4968">
              <w:rPr>
                <w:rFonts w:cs="Arial"/>
                <w:i/>
              </w:rPr>
              <w:t>operating band</w:t>
            </w:r>
          </w:p>
        </w:tc>
        <w:tc>
          <w:tcPr>
            <w:tcW w:w="2607" w:type="dxa"/>
            <w:shd w:val="clear" w:color="auto" w:fill="auto"/>
          </w:tcPr>
          <w:p w14:paraId="00D8FF7D" w14:textId="77777777" w:rsidR="000723CA" w:rsidRPr="00DC4968" w:rsidRDefault="000723CA" w:rsidP="00FA6718">
            <w:pPr>
              <w:pStyle w:val="TAH"/>
              <w:rPr>
                <w:rFonts w:cs="Arial"/>
              </w:rPr>
            </w:pPr>
            <w:r w:rsidRPr="00DC4968">
              <w:rPr>
                <w:rFonts w:cs="Arial"/>
              </w:rPr>
              <w:t xml:space="preserve">Uplink (UL) </w:t>
            </w:r>
            <w:r w:rsidRPr="00DC4968">
              <w:rPr>
                <w:rFonts w:cs="Arial"/>
                <w:i/>
              </w:rPr>
              <w:t>operating band</w:t>
            </w:r>
            <w:r w:rsidRPr="00DC4968">
              <w:rPr>
                <w:rFonts w:cs="Arial"/>
              </w:rPr>
              <w:br/>
              <w:t>BS receive / UE transmit</w:t>
            </w:r>
          </w:p>
          <w:p w14:paraId="1FCE066D" w14:textId="77777777" w:rsidR="000723CA" w:rsidRPr="00DC4968" w:rsidRDefault="000723CA" w:rsidP="00FA6718">
            <w:pPr>
              <w:pStyle w:val="TAH"/>
              <w:rPr>
                <w:rFonts w:cs="Arial"/>
              </w:rPr>
            </w:pPr>
            <w:proofErr w:type="spellStart"/>
            <w:proofErr w:type="gramStart"/>
            <w:r w:rsidRPr="00DC4968">
              <w:rPr>
                <w:rFonts w:cs="Arial"/>
              </w:rPr>
              <w:t>F</w:t>
            </w:r>
            <w:r w:rsidRPr="00DC4968">
              <w:rPr>
                <w:rFonts w:cs="Arial"/>
                <w:vertAlign w:val="subscript"/>
              </w:rPr>
              <w:t>UL</w:t>
            </w:r>
            <w:r w:rsidR="00354396"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354396" w:rsidRPr="00DC4968">
              <w:rPr>
                <w:rFonts w:cs="Arial"/>
                <w:vertAlign w:val="subscript"/>
              </w:rPr>
              <w:t>,high</w:t>
            </w:r>
            <w:proofErr w:type="spellEnd"/>
          </w:p>
        </w:tc>
        <w:tc>
          <w:tcPr>
            <w:tcW w:w="2806" w:type="dxa"/>
            <w:shd w:val="clear" w:color="auto" w:fill="auto"/>
          </w:tcPr>
          <w:p w14:paraId="3DD936ED" w14:textId="77777777" w:rsidR="000723CA" w:rsidRPr="00DC4968" w:rsidRDefault="000723CA" w:rsidP="00FA6718">
            <w:pPr>
              <w:pStyle w:val="TAH"/>
              <w:rPr>
                <w:rFonts w:cs="Arial"/>
              </w:rPr>
            </w:pPr>
            <w:r w:rsidRPr="00DC4968">
              <w:rPr>
                <w:rFonts w:cs="Arial"/>
              </w:rPr>
              <w:t xml:space="preserve">Downlink (DL) </w:t>
            </w:r>
            <w:r w:rsidRPr="00DC4968">
              <w:rPr>
                <w:rFonts w:cs="Arial"/>
                <w:i/>
              </w:rPr>
              <w:t>operating band</w:t>
            </w:r>
            <w:r w:rsidRPr="00DC4968">
              <w:rPr>
                <w:rFonts w:cs="Arial"/>
              </w:rPr>
              <w:br/>
              <w:t>BS transmit / UE receive</w:t>
            </w:r>
          </w:p>
          <w:p w14:paraId="511CF155" w14:textId="77777777" w:rsidR="000723CA" w:rsidRPr="00DC4968" w:rsidRDefault="000723CA" w:rsidP="00FA6718">
            <w:pPr>
              <w:pStyle w:val="TAH"/>
              <w:rPr>
                <w:rFonts w:cs="Arial"/>
              </w:rPr>
            </w:pPr>
            <w:proofErr w:type="spellStart"/>
            <w:proofErr w:type="gramStart"/>
            <w:r w:rsidRPr="00DC4968">
              <w:rPr>
                <w:rFonts w:cs="Arial"/>
              </w:rPr>
              <w:t>F</w:t>
            </w:r>
            <w:r w:rsidRPr="00DC4968">
              <w:rPr>
                <w:rFonts w:cs="Arial"/>
                <w:vertAlign w:val="subscript"/>
              </w:rPr>
              <w:t>DL</w:t>
            </w:r>
            <w:r w:rsidR="00354396"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DL</w:t>
            </w:r>
            <w:r w:rsidR="00354396" w:rsidRPr="00DC4968">
              <w:rPr>
                <w:rFonts w:cs="Arial"/>
                <w:vertAlign w:val="subscript"/>
              </w:rPr>
              <w:t>,high</w:t>
            </w:r>
            <w:proofErr w:type="spellEnd"/>
          </w:p>
        </w:tc>
        <w:tc>
          <w:tcPr>
            <w:tcW w:w="1286" w:type="dxa"/>
            <w:shd w:val="clear" w:color="auto" w:fill="auto"/>
          </w:tcPr>
          <w:p w14:paraId="5E633A1F" w14:textId="77777777" w:rsidR="000723CA" w:rsidRPr="00DC4968" w:rsidRDefault="000723CA" w:rsidP="00FA6718">
            <w:pPr>
              <w:pStyle w:val="TAH"/>
              <w:rPr>
                <w:rFonts w:cs="Arial"/>
              </w:rPr>
            </w:pPr>
            <w:r w:rsidRPr="00DC4968">
              <w:rPr>
                <w:rFonts w:cs="Arial"/>
              </w:rPr>
              <w:t>Duplex Mode</w:t>
            </w:r>
          </w:p>
        </w:tc>
      </w:tr>
      <w:tr w:rsidR="00DC4968" w:rsidRPr="00DC4968" w14:paraId="605B7365" w14:textId="77777777" w:rsidTr="00FA6718">
        <w:trPr>
          <w:jc w:val="center"/>
        </w:trPr>
        <w:tc>
          <w:tcPr>
            <w:tcW w:w="1037" w:type="dxa"/>
            <w:shd w:val="clear" w:color="auto" w:fill="auto"/>
          </w:tcPr>
          <w:p w14:paraId="2D901DA7" w14:textId="77777777" w:rsidR="000723CA" w:rsidRPr="00DC4968" w:rsidRDefault="000723CA" w:rsidP="00FA6718">
            <w:pPr>
              <w:pStyle w:val="TAC"/>
            </w:pPr>
            <w:r w:rsidRPr="00DC4968">
              <w:t>n1</w:t>
            </w:r>
          </w:p>
        </w:tc>
        <w:tc>
          <w:tcPr>
            <w:tcW w:w="2607" w:type="dxa"/>
            <w:shd w:val="clear" w:color="auto" w:fill="auto"/>
          </w:tcPr>
          <w:p w14:paraId="0CCE5AD3" w14:textId="77777777" w:rsidR="000723CA" w:rsidRPr="00DC4968" w:rsidRDefault="000723CA" w:rsidP="00FA6718">
            <w:pPr>
              <w:pStyle w:val="TAC"/>
            </w:pPr>
            <w:r w:rsidRPr="00DC4968">
              <w:t>1920 MHz – 1980 MHz</w:t>
            </w:r>
          </w:p>
        </w:tc>
        <w:tc>
          <w:tcPr>
            <w:tcW w:w="2806" w:type="dxa"/>
            <w:shd w:val="clear" w:color="auto" w:fill="auto"/>
          </w:tcPr>
          <w:p w14:paraId="637F0B3F" w14:textId="77777777" w:rsidR="000723CA" w:rsidRPr="00DC4968" w:rsidRDefault="000723CA" w:rsidP="00FA6718">
            <w:pPr>
              <w:pStyle w:val="TAC"/>
            </w:pPr>
            <w:r w:rsidRPr="00DC4968">
              <w:t>2110 MHz – 2170 MHz</w:t>
            </w:r>
          </w:p>
        </w:tc>
        <w:tc>
          <w:tcPr>
            <w:tcW w:w="1286" w:type="dxa"/>
            <w:shd w:val="clear" w:color="auto" w:fill="auto"/>
          </w:tcPr>
          <w:p w14:paraId="1BDF4B60" w14:textId="77777777" w:rsidR="000723CA" w:rsidRPr="00DC4968" w:rsidRDefault="000723CA" w:rsidP="00FA6718">
            <w:pPr>
              <w:pStyle w:val="TAC"/>
            </w:pPr>
            <w:r w:rsidRPr="00DC4968">
              <w:t>FDD</w:t>
            </w:r>
          </w:p>
        </w:tc>
      </w:tr>
      <w:tr w:rsidR="00DC4968" w:rsidRPr="00DC4968" w14:paraId="69F2DECE" w14:textId="77777777" w:rsidTr="00FA6718">
        <w:trPr>
          <w:jc w:val="center"/>
        </w:trPr>
        <w:tc>
          <w:tcPr>
            <w:tcW w:w="1037" w:type="dxa"/>
            <w:shd w:val="clear" w:color="auto" w:fill="auto"/>
          </w:tcPr>
          <w:p w14:paraId="2F66DB82" w14:textId="77777777" w:rsidR="000723CA" w:rsidRPr="00DC4968" w:rsidRDefault="000723CA" w:rsidP="00FA6718">
            <w:pPr>
              <w:pStyle w:val="TAC"/>
            </w:pPr>
            <w:r w:rsidRPr="00DC4968">
              <w:t>n2</w:t>
            </w:r>
          </w:p>
        </w:tc>
        <w:tc>
          <w:tcPr>
            <w:tcW w:w="2607" w:type="dxa"/>
            <w:shd w:val="clear" w:color="auto" w:fill="auto"/>
          </w:tcPr>
          <w:p w14:paraId="17FFE0B2" w14:textId="77777777" w:rsidR="000723CA" w:rsidRPr="00DC4968" w:rsidRDefault="000723CA" w:rsidP="00FA6718">
            <w:pPr>
              <w:pStyle w:val="TAC"/>
            </w:pPr>
            <w:r w:rsidRPr="00DC4968">
              <w:t>1850 MHz – 1910 MHz</w:t>
            </w:r>
          </w:p>
        </w:tc>
        <w:tc>
          <w:tcPr>
            <w:tcW w:w="2806" w:type="dxa"/>
            <w:shd w:val="clear" w:color="auto" w:fill="auto"/>
          </w:tcPr>
          <w:p w14:paraId="4E5BD7AB" w14:textId="77777777" w:rsidR="000723CA" w:rsidRPr="00DC4968" w:rsidRDefault="000723CA" w:rsidP="00FA6718">
            <w:pPr>
              <w:pStyle w:val="TAC"/>
            </w:pPr>
            <w:r w:rsidRPr="00DC4968">
              <w:t>1930 MHz – 1990 MHz</w:t>
            </w:r>
          </w:p>
        </w:tc>
        <w:tc>
          <w:tcPr>
            <w:tcW w:w="1286" w:type="dxa"/>
            <w:shd w:val="clear" w:color="auto" w:fill="auto"/>
          </w:tcPr>
          <w:p w14:paraId="346D8E25" w14:textId="77777777" w:rsidR="000723CA" w:rsidRPr="00DC4968" w:rsidRDefault="000723CA" w:rsidP="00FA6718">
            <w:pPr>
              <w:pStyle w:val="TAC"/>
            </w:pPr>
            <w:r w:rsidRPr="00DC4968">
              <w:t>FDD</w:t>
            </w:r>
          </w:p>
        </w:tc>
      </w:tr>
      <w:tr w:rsidR="00DC4968" w:rsidRPr="00DC4968" w14:paraId="7EFC2636" w14:textId="77777777" w:rsidTr="00FA6718">
        <w:trPr>
          <w:jc w:val="center"/>
        </w:trPr>
        <w:tc>
          <w:tcPr>
            <w:tcW w:w="1037" w:type="dxa"/>
            <w:shd w:val="clear" w:color="auto" w:fill="auto"/>
          </w:tcPr>
          <w:p w14:paraId="255A7BF9" w14:textId="77777777" w:rsidR="000723CA" w:rsidRPr="00DC4968" w:rsidRDefault="000723CA" w:rsidP="00FA6718">
            <w:pPr>
              <w:pStyle w:val="TAC"/>
            </w:pPr>
            <w:r w:rsidRPr="00DC4968">
              <w:t>n3</w:t>
            </w:r>
          </w:p>
        </w:tc>
        <w:tc>
          <w:tcPr>
            <w:tcW w:w="2607" w:type="dxa"/>
            <w:shd w:val="clear" w:color="auto" w:fill="auto"/>
          </w:tcPr>
          <w:p w14:paraId="1B52D1F5" w14:textId="77777777" w:rsidR="000723CA" w:rsidRPr="00DC4968" w:rsidRDefault="000723CA" w:rsidP="00FA6718">
            <w:pPr>
              <w:pStyle w:val="TAC"/>
            </w:pPr>
            <w:r w:rsidRPr="00DC4968">
              <w:t>1710 MHz – 1785 MHz</w:t>
            </w:r>
          </w:p>
        </w:tc>
        <w:tc>
          <w:tcPr>
            <w:tcW w:w="2806" w:type="dxa"/>
            <w:shd w:val="clear" w:color="auto" w:fill="auto"/>
          </w:tcPr>
          <w:p w14:paraId="534D56F4" w14:textId="77777777" w:rsidR="000723CA" w:rsidRPr="00DC4968" w:rsidRDefault="000723CA" w:rsidP="00FA6718">
            <w:pPr>
              <w:pStyle w:val="TAC"/>
            </w:pPr>
            <w:r w:rsidRPr="00DC4968">
              <w:t>1805 MHz – 1880 MHz</w:t>
            </w:r>
          </w:p>
        </w:tc>
        <w:tc>
          <w:tcPr>
            <w:tcW w:w="1286" w:type="dxa"/>
            <w:shd w:val="clear" w:color="auto" w:fill="auto"/>
          </w:tcPr>
          <w:p w14:paraId="590DBC42" w14:textId="77777777" w:rsidR="000723CA" w:rsidRPr="00DC4968" w:rsidRDefault="000723CA" w:rsidP="00FA6718">
            <w:pPr>
              <w:pStyle w:val="TAC"/>
            </w:pPr>
            <w:r w:rsidRPr="00DC4968">
              <w:t>FDD</w:t>
            </w:r>
          </w:p>
        </w:tc>
      </w:tr>
      <w:tr w:rsidR="00DC4968" w:rsidRPr="00DC4968" w14:paraId="73A5E54F" w14:textId="77777777" w:rsidTr="00FA6718">
        <w:trPr>
          <w:jc w:val="center"/>
        </w:trPr>
        <w:tc>
          <w:tcPr>
            <w:tcW w:w="1037" w:type="dxa"/>
            <w:shd w:val="clear" w:color="auto" w:fill="auto"/>
          </w:tcPr>
          <w:p w14:paraId="2A52D796" w14:textId="77777777" w:rsidR="000723CA" w:rsidRPr="00DC4968" w:rsidRDefault="000723CA" w:rsidP="00FA6718">
            <w:pPr>
              <w:pStyle w:val="TAC"/>
            </w:pPr>
            <w:r w:rsidRPr="00DC4968">
              <w:t>n5</w:t>
            </w:r>
          </w:p>
        </w:tc>
        <w:tc>
          <w:tcPr>
            <w:tcW w:w="2607" w:type="dxa"/>
            <w:shd w:val="clear" w:color="auto" w:fill="auto"/>
          </w:tcPr>
          <w:p w14:paraId="4725539C" w14:textId="77777777" w:rsidR="000723CA" w:rsidRPr="00DC4968" w:rsidRDefault="000723CA" w:rsidP="00FA6718">
            <w:pPr>
              <w:pStyle w:val="TAC"/>
            </w:pPr>
            <w:r w:rsidRPr="00DC4968">
              <w:t>824 MHz – 849 MHz</w:t>
            </w:r>
          </w:p>
        </w:tc>
        <w:tc>
          <w:tcPr>
            <w:tcW w:w="2806" w:type="dxa"/>
            <w:shd w:val="clear" w:color="auto" w:fill="auto"/>
          </w:tcPr>
          <w:p w14:paraId="7E055166" w14:textId="77777777" w:rsidR="000723CA" w:rsidRPr="00DC4968" w:rsidRDefault="000723CA" w:rsidP="00FA6718">
            <w:pPr>
              <w:pStyle w:val="TAC"/>
            </w:pPr>
            <w:r w:rsidRPr="00DC4968">
              <w:t>869 MHz – 894 MHz</w:t>
            </w:r>
          </w:p>
        </w:tc>
        <w:tc>
          <w:tcPr>
            <w:tcW w:w="1286" w:type="dxa"/>
            <w:shd w:val="clear" w:color="auto" w:fill="auto"/>
          </w:tcPr>
          <w:p w14:paraId="2D10AC11" w14:textId="77777777" w:rsidR="000723CA" w:rsidRPr="00DC4968" w:rsidRDefault="000723CA" w:rsidP="00FA6718">
            <w:pPr>
              <w:pStyle w:val="TAC"/>
            </w:pPr>
            <w:r w:rsidRPr="00DC4968">
              <w:t>FDD</w:t>
            </w:r>
          </w:p>
        </w:tc>
      </w:tr>
      <w:tr w:rsidR="00DC4968" w:rsidRPr="00DC4968" w14:paraId="5ACD42FF" w14:textId="77777777" w:rsidTr="00FA6718">
        <w:trPr>
          <w:jc w:val="center"/>
        </w:trPr>
        <w:tc>
          <w:tcPr>
            <w:tcW w:w="1037" w:type="dxa"/>
            <w:shd w:val="clear" w:color="auto" w:fill="auto"/>
          </w:tcPr>
          <w:p w14:paraId="3E5AFF6F" w14:textId="77777777" w:rsidR="000723CA" w:rsidRPr="00DC4968" w:rsidRDefault="000723CA" w:rsidP="00FA6718">
            <w:pPr>
              <w:pStyle w:val="TAC"/>
            </w:pPr>
            <w:r w:rsidRPr="00DC4968">
              <w:t>n7</w:t>
            </w:r>
          </w:p>
        </w:tc>
        <w:tc>
          <w:tcPr>
            <w:tcW w:w="2607" w:type="dxa"/>
            <w:shd w:val="clear" w:color="auto" w:fill="auto"/>
          </w:tcPr>
          <w:p w14:paraId="4406295B" w14:textId="77777777" w:rsidR="000723CA" w:rsidRPr="00DC4968" w:rsidRDefault="000723CA" w:rsidP="00FA6718">
            <w:pPr>
              <w:pStyle w:val="TAC"/>
            </w:pPr>
            <w:r w:rsidRPr="00DC4968">
              <w:t>2500 MHz – 2570 MHz</w:t>
            </w:r>
          </w:p>
        </w:tc>
        <w:tc>
          <w:tcPr>
            <w:tcW w:w="2806" w:type="dxa"/>
            <w:shd w:val="clear" w:color="auto" w:fill="auto"/>
          </w:tcPr>
          <w:p w14:paraId="3B6D4E58" w14:textId="77777777" w:rsidR="000723CA" w:rsidRPr="00DC4968" w:rsidRDefault="000723CA" w:rsidP="00FA6718">
            <w:pPr>
              <w:pStyle w:val="TAC"/>
            </w:pPr>
            <w:r w:rsidRPr="00DC4968">
              <w:t>2620 MHz – 2690 MHz</w:t>
            </w:r>
          </w:p>
        </w:tc>
        <w:tc>
          <w:tcPr>
            <w:tcW w:w="1286" w:type="dxa"/>
            <w:shd w:val="clear" w:color="auto" w:fill="auto"/>
          </w:tcPr>
          <w:p w14:paraId="6B6347FA" w14:textId="77777777" w:rsidR="000723CA" w:rsidRPr="00DC4968" w:rsidRDefault="000723CA" w:rsidP="00FA6718">
            <w:pPr>
              <w:pStyle w:val="TAC"/>
            </w:pPr>
            <w:r w:rsidRPr="00DC4968">
              <w:t>FDD</w:t>
            </w:r>
          </w:p>
        </w:tc>
      </w:tr>
      <w:tr w:rsidR="00DC4968" w:rsidRPr="00DC4968" w14:paraId="3D23E258" w14:textId="77777777" w:rsidTr="00FA6718">
        <w:trPr>
          <w:jc w:val="center"/>
        </w:trPr>
        <w:tc>
          <w:tcPr>
            <w:tcW w:w="1037" w:type="dxa"/>
            <w:shd w:val="clear" w:color="auto" w:fill="auto"/>
          </w:tcPr>
          <w:p w14:paraId="0F90102C" w14:textId="77777777" w:rsidR="000723CA" w:rsidRPr="00DC4968" w:rsidRDefault="000723CA" w:rsidP="00FA6718">
            <w:pPr>
              <w:pStyle w:val="TAC"/>
            </w:pPr>
            <w:r w:rsidRPr="00DC4968">
              <w:t>n8</w:t>
            </w:r>
          </w:p>
        </w:tc>
        <w:tc>
          <w:tcPr>
            <w:tcW w:w="2607" w:type="dxa"/>
            <w:shd w:val="clear" w:color="auto" w:fill="auto"/>
          </w:tcPr>
          <w:p w14:paraId="24C9322A" w14:textId="77777777" w:rsidR="000723CA" w:rsidRPr="00DC4968" w:rsidRDefault="000723CA" w:rsidP="00FA6718">
            <w:pPr>
              <w:pStyle w:val="TAC"/>
            </w:pPr>
            <w:r w:rsidRPr="00DC4968">
              <w:t>880 MHz – 915 MHz</w:t>
            </w:r>
          </w:p>
        </w:tc>
        <w:tc>
          <w:tcPr>
            <w:tcW w:w="2806" w:type="dxa"/>
            <w:shd w:val="clear" w:color="auto" w:fill="auto"/>
          </w:tcPr>
          <w:p w14:paraId="5596485A" w14:textId="77777777" w:rsidR="000723CA" w:rsidRPr="00DC4968" w:rsidRDefault="000723CA" w:rsidP="00FA6718">
            <w:pPr>
              <w:pStyle w:val="TAC"/>
            </w:pPr>
            <w:r w:rsidRPr="00DC4968">
              <w:t>925 MHz – 960 MHz</w:t>
            </w:r>
          </w:p>
        </w:tc>
        <w:tc>
          <w:tcPr>
            <w:tcW w:w="1286" w:type="dxa"/>
            <w:shd w:val="clear" w:color="auto" w:fill="auto"/>
          </w:tcPr>
          <w:p w14:paraId="01628F66" w14:textId="77777777" w:rsidR="000723CA" w:rsidRPr="00DC4968" w:rsidRDefault="000723CA" w:rsidP="00FA6718">
            <w:pPr>
              <w:pStyle w:val="TAC"/>
            </w:pPr>
            <w:r w:rsidRPr="00DC4968">
              <w:t>FDD</w:t>
            </w:r>
          </w:p>
        </w:tc>
      </w:tr>
      <w:tr w:rsidR="00DC4968" w:rsidRPr="00DC4968" w14:paraId="64496545" w14:textId="77777777" w:rsidTr="00831208">
        <w:trPr>
          <w:jc w:val="center"/>
        </w:trPr>
        <w:tc>
          <w:tcPr>
            <w:tcW w:w="1037" w:type="dxa"/>
            <w:shd w:val="clear" w:color="auto" w:fill="auto"/>
          </w:tcPr>
          <w:p w14:paraId="24AF1CD8" w14:textId="77777777" w:rsidR="00200FBC" w:rsidRPr="00DC4968" w:rsidRDefault="00200FBC" w:rsidP="00831208">
            <w:pPr>
              <w:pStyle w:val="TAC"/>
            </w:pPr>
            <w:r w:rsidRPr="00DC4968">
              <w:t>n12</w:t>
            </w:r>
          </w:p>
        </w:tc>
        <w:tc>
          <w:tcPr>
            <w:tcW w:w="2607" w:type="dxa"/>
            <w:shd w:val="clear" w:color="auto" w:fill="auto"/>
          </w:tcPr>
          <w:p w14:paraId="6CF2455C" w14:textId="77777777" w:rsidR="00200FBC" w:rsidRPr="00DC4968" w:rsidRDefault="00200FBC" w:rsidP="00831208">
            <w:pPr>
              <w:pStyle w:val="TAC"/>
            </w:pPr>
            <w:r w:rsidRPr="00DC4968">
              <w:rPr>
                <w:rFonts w:cs="Arial"/>
              </w:rPr>
              <w:t>699 MHz</w:t>
            </w:r>
            <w:r w:rsidRPr="00DC4968">
              <w:t xml:space="preserve"> – </w:t>
            </w:r>
            <w:r w:rsidRPr="00DC4968">
              <w:rPr>
                <w:rFonts w:cs="Arial"/>
              </w:rPr>
              <w:t>716 MHz</w:t>
            </w:r>
          </w:p>
        </w:tc>
        <w:tc>
          <w:tcPr>
            <w:tcW w:w="2806" w:type="dxa"/>
            <w:shd w:val="clear" w:color="auto" w:fill="auto"/>
          </w:tcPr>
          <w:p w14:paraId="255BD1C9" w14:textId="77777777" w:rsidR="00200FBC" w:rsidRPr="00DC4968" w:rsidRDefault="00200FBC" w:rsidP="00831208">
            <w:pPr>
              <w:pStyle w:val="TAC"/>
            </w:pPr>
            <w:r w:rsidRPr="00DC4968">
              <w:rPr>
                <w:rFonts w:cs="Arial"/>
              </w:rPr>
              <w:t>729 MHz</w:t>
            </w:r>
            <w:r w:rsidRPr="00DC4968">
              <w:t xml:space="preserve"> – 7</w:t>
            </w:r>
            <w:r w:rsidRPr="00DC4968">
              <w:rPr>
                <w:rFonts w:cs="Arial"/>
              </w:rPr>
              <w:t>46 MHz</w:t>
            </w:r>
          </w:p>
        </w:tc>
        <w:tc>
          <w:tcPr>
            <w:tcW w:w="1286" w:type="dxa"/>
            <w:shd w:val="clear" w:color="auto" w:fill="auto"/>
          </w:tcPr>
          <w:p w14:paraId="4E8BCD22" w14:textId="77777777" w:rsidR="00200FBC" w:rsidRPr="00DC4968" w:rsidRDefault="00200FBC" w:rsidP="00831208">
            <w:pPr>
              <w:pStyle w:val="TAC"/>
            </w:pPr>
            <w:r w:rsidRPr="00DC4968">
              <w:t>FDD</w:t>
            </w:r>
          </w:p>
        </w:tc>
      </w:tr>
      <w:tr w:rsidR="00DC4968" w:rsidRPr="00DC4968" w14:paraId="71585B8A" w14:textId="77777777" w:rsidTr="00FA6718">
        <w:trPr>
          <w:jc w:val="center"/>
        </w:trPr>
        <w:tc>
          <w:tcPr>
            <w:tcW w:w="1037" w:type="dxa"/>
            <w:shd w:val="clear" w:color="auto" w:fill="auto"/>
          </w:tcPr>
          <w:p w14:paraId="6EBEF2B0" w14:textId="77777777" w:rsidR="000723CA" w:rsidRPr="00DC4968" w:rsidRDefault="000723CA" w:rsidP="00FA6718">
            <w:pPr>
              <w:pStyle w:val="TAC"/>
            </w:pPr>
            <w:r w:rsidRPr="00DC4968">
              <w:t>n20</w:t>
            </w:r>
          </w:p>
        </w:tc>
        <w:tc>
          <w:tcPr>
            <w:tcW w:w="2607" w:type="dxa"/>
            <w:shd w:val="clear" w:color="auto" w:fill="auto"/>
          </w:tcPr>
          <w:p w14:paraId="2E7135FC" w14:textId="77777777" w:rsidR="000723CA" w:rsidRPr="00DC4968" w:rsidRDefault="000723CA" w:rsidP="00FA6718">
            <w:pPr>
              <w:pStyle w:val="TAC"/>
            </w:pPr>
            <w:r w:rsidRPr="00DC4968">
              <w:t>832 MHz – 862 MHz</w:t>
            </w:r>
          </w:p>
        </w:tc>
        <w:tc>
          <w:tcPr>
            <w:tcW w:w="2806" w:type="dxa"/>
            <w:shd w:val="clear" w:color="auto" w:fill="auto"/>
          </w:tcPr>
          <w:p w14:paraId="4830DBB0" w14:textId="77777777" w:rsidR="000723CA" w:rsidRPr="00DC4968" w:rsidRDefault="000723CA" w:rsidP="00FA6718">
            <w:pPr>
              <w:pStyle w:val="TAC"/>
            </w:pPr>
            <w:r w:rsidRPr="00DC4968">
              <w:t>791 MHz – 821 MHz</w:t>
            </w:r>
          </w:p>
        </w:tc>
        <w:tc>
          <w:tcPr>
            <w:tcW w:w="1286" w:type="dxa"/>
            <w:shd w:val="clear" w:color="auto" w:fill="auto"/>
          </w:tcPr>
          <w:p w14:paraId="1568D24C" w14:textId="77777777" w:rsidR="000723CA" w:rsidRPr="00DC4968" w:rsidRDefault="000723CA" w:rsidP="00FA6718">
            <w:pPr>
              <w:pStyle w:val="TAC"/>
            </w:pPr>
            <w:r w:rsidRPr="00DC4968">
              <w:t>FDD</w:t>
            </w:r>
          </w:p>
        </w:tc>
      </w:tr>
      <w:tr w:rsidR="00DC4968" w:rsidRPr="00DC4968" w14:paraId="58DEA74B" w14:textId="77777777" w:rsidTr="00FA6718">
        <w:trPr>
          <w:jc w:val="center"/>
        </w:trPr>
        <w:tc>
          <w:tcPr>
            <w:tcW w:w="1037" w:type="dxa"/>
            <w:shd w:val="clear" w:color="auto" w:fill="auto"/>
          </w:tcPr>
          <w:p w14:paraId="65BCA43B" w14:textId="77777777" w:rsidR="005C510B" w:rsidRPr="00DC4968" w:rsidRDefault="005C510B" w:rsidP="005C510B">
            <w:pPr>
              <w:pStyle w:val="TAC"/>
            </w:pPr>
            <w:r w:rsidRPr="00DC4968">
              <w:t>n25</w:t>
            </w:r>
          </w:p>
        </w:tc>
        <w:tc>
          <w:tcPr>
            <w:tcW w:w="2607" w:type="dxa"/>
            <w:shd w:val="clear" w:color="auto" w:fill="auto"/>
          </w:tcPr>
          <w:p w14:paraId="10F5693E" w14:textId="77777777" w:rsidR="005C510B" w:rsidRPr="00DC4968" w:rsidRDefault="005C510B" w:rsidP="005C510B">
            <w:pPr>
              <w:pStyle w:val="TAC"/>
            </w:pPr>
            <w:r w:rsidRPr="00DC4968">
              <w:t>1850 MHz – 1915 MHz</w:t>
            </w:r>
          </w:p>
        </w:tc>
        <w:tc>
          <w:tcPr>
            <w:tcW w:w="2806" w:type="dxa"/>
            <w:shd w:val="clear" w:color="auto" w:fill="auto"/>
          </w:tcPr>
          <w:p w14:paraId="31D32207" w14:textId="77777777" w:rsidR="005C510B" w:rsidRPr="00DC4968" w:rsidRDefault="005C510B" w:rsidP="005C510B">
            <w:pPr>
              <w:pStyle w:val="TAC"/>
            </w:pPr>
            <w:r w:rsidRPr="00DC4968">
              <w:t>1930 MHz – 1995 MHz</w:t>
            </w:r>
          </w:p>
        </w:tc>
        <w:tc>
          <w:tcPr>
            <w:tcW w:w="1286" w:type="dxa"/>
            <w:shd w:val="clear" w:color="auto" w:fill="auto"/>
          </w:tcPr>
          <w:p w14:paraId="0BCD2A5B" w14:textId="77777777" w:rsidR="005C510B" w:rsidRPr="00DC4968" w:rsidRDefault="005C510B" w:rsidP="005C510B">
            <w:pPr>
              <w:pStyle w:val="TAC"/>
            </w:pPr>
            <w:r w:rsidRPr="00DC4968">
              <w:t>FDD</w:t>
            </w:r>
          </w:p>
        </w:tc>
      </w:tr>
      <w:tr w:rsidR="00DC4968" w:rsidRPr="00DC4968" w14:paraId="24D01830" w14:textId="77777777" w:rsidTr="00FA6718">
        <w:trPr>
          <w:jc w:val="center"/>
        </w:trPr>
        <w:tc>
          <w:tcPr>
            <w:tcW w:w="1037" w:type="dxa"/>
            <w:shd w:val="clear" w:color="auto" w:fill="auto"/>
          </w:tcPr>
          <w:p w14:paraId="70C4D7F6" w14:textId="77777777" w:rsidR="000723CA" w:rsidRPr="00DC4968" w:rsidRDefault="000723CA" w:rsidP="00FA6718">
            <w:pPr>
              <w:pStyle w:val="TAC"/>
            </w:pPr>
            <w:r w:rsidRPr="00DC4968">
              <w:t>n28</w:t>
            </w:r>
          </w:p>
        </w:tc>
        <w:tc>
          <w:tcPr>
            <w:tcW w:w="2607" w:type="dxa"/>
            <w:shd w:val="clear" w:color="auto" w:fill="auto"/>
          </w:tcPr>
          <w:p w14:paraId="4A9DF1E7" w14:textId="77777777" w:rsidR="000723CA" w:rsidRPr="00DC4968" w:rsidRDefault="000723CA" w:rsidP="00FA6718">
            <w:pPr>
              <w:pStyle w:val="TAC"/>
            </w:pPr>
            <w:r w:rsidRPr="00DC4968">
              <w:t>703 MHz – 748 MHz</w:t>
            </w:r>
          </w:p>
        </w:tc>
        <w:tc>
          <w:tcPr>
            <w:tcW w:w="2806" w:type="dxa"/>
            <w:shd w:val="clear" w:color="auto" w:fill="auto"/>
          </w:tcPr>
          <w:p w14:paraId="2855F65F" w14:textId="77777777" w:rsidR="000723CA" w:rsidRPr="00DC4968" w:rsidRDefault="000723CA" w:rsidP="00FA6718">
            <w:pPr>
              <w:pStyle w:val="TAC"/>
            </w:pPr>
            <w:r w:rsidRPr="00DC4968">
              <w:t>758 MHz – 803 MHz</w:t>
            </w:r>
          </w:p>
        </w:tc>
        <w:tc>
          <w:tcPr>
            <w:tcW w:w="1286" w:type="dxa"/>
            <w:shd w:val="clear" w:color="auto" w:fill="auto"/>
          </w:tcPr>
          <w:p w14:paraId="04D970FC" w14:textId="77777777" w:rsidR="000723CA" w:rsidRPr="00DC4968" w:rsidRDefault="000723CA" w:rsidP="00FA6718">
            <w:pPr>
              <w:pStyle w:val="TAC"/>
            </w:pPr>
            <w:r w:rsidRPr="00DC4968">
              <w:t>FDD</w:t>
            </w:r>
          </w:p>
        </w:tc>
      </w:tr>
      <w:tr w:rsidR="00DC4968" w:rsidRPr="00DC4968" w14:paraId="5BB4BE15" w14:textId="77777777" w:rsidTr="00FA6718">
        <w:trPr>
          <w:jc w:val="center"/>
        </w:trPr>
        <w:tc>
          <w:tcPr>
            <w:tcW w:w="1037" w:type="dxa"/>
            <w:shd w:val="clear" w:color="auto" w:fill="auto"/>
          </w:tcPr>
          <w:p w14:paraId="5E3CBC75" w14:textId="77777777" w:rsidR="00537DDD" w:rsidRPr="00DC4968" w:rsidRDefault="00537DDD" w:rsidP="00537DDD">
            <w:pPr>
              <w:pStyle w:val="TAC"/>
            </w:pPr>
            <w:r w:rsidRPr="00DC4968">
              <w:rPr>
                <w:rFonts w:eastAsia="SimSun" w:hint="eastAsia"/>
                <w:lang w:val="en-US" w:eastAsia="zh-CN"/>
              </w:rPr>
              <w:t>n34</w:t>
            </w:r>
          </w:p>
        </w:tc>
        <w:tc>
          <w:tcPr>
            <w:tcW w:w="2607" w:type="dxa"/>
            <w:shd w:val="clear" w:color="auto" w:fill="auto"/>
          </w:tcPr>
          <w:p w14:paraId="5B16B83B" w14:textId="77777777" w:rsidR="00537DDD" w:rsidRPr="00DC4968" w:rsidRDefault="00537DDD" w:rsidP="00537DDD">
            <w:pPr>
              <w:pStyle w:val="TAC"/>
            </w:pPr>
            <w:r w:rsidRPr="00DC4968">
              <w:rPr>
                <w:rFonts w:eastAsia="SimSun" w:hint="eastAsia"/>
                <w:lang w:val="en-US" w:eastAsia="zh-CN"/>
              </w:rPr>
              <w:t>2010</w:t>
            </w:r>
            <w:r w:rsidRPr="00DC4968">
              <w:t xml:space="preserve"> MHz – </w:t>
            </w:r>
            <w:r w:rsidRPr="00DC4968">
              <w:rPr>
                <w:rFonts w:eastAsia="SimSun" w:hint="eastAsia"/>
                <w:lang w:val="en-US" w:eastAsia="zh-CN"/>
              </w:rPr>
              <w:t>2025</w:t>
            </w:r>
            <w:r w:rsidRPr="00DC4968">
              <w:t xml:space="preserve"> MHz</w:t>
            </w:r>
          </w:p>
        </w:tc>
        <w:tc>
          <w:tcPr>
            <w:tcW w:w="2806" w:type="dxa"/>
            <w:shd w:val="clear" w:color="auto" w:fill="auto"/>
          </w:tcPr>
          <w:p w14:paraId="11A6A693" w14:textId="77777777" w:rsidR="00537DDD" w:rsidRPr="00DC4968" w:rsidRDefault="00537DDD" w:rsidP="00537DDD">
            <w:pPr>
              <w:pStyle w:val="TAC"/>
            </w:pPr>
            <w:r w:rsidRPr="00DC4968">
              <w:rPr>
                <w:rFonts w:eastAsia="SimSun" w:hint="eastAsia"/>
                <w:lang w:val="en-US" w:eastAsia="zh-CN"/>
              </w:rPr>
              <w:t>2010</w:t>
            </w:r>
            <w:r w:rsidRPr="00DC4968">
              <w:t xml:space="preserve"> MHz – </w:t>
            </w:r>
            <w:r w:rsidRPr="00DC4968">
              <w:rPr>
                <w:rFonts w:eastAsia="SimSun" w:hint="eastAsia"/>
                <w:lang w:val="en-US" w:eastAsia="zh-CN"/>
              </w:rPr>
              <w:t>2025</w:t>
            </w:r>
            <w:r w:rsidRPr="00DC4968">
              <w:t xml:space="preserve"> MHz</w:t>
            </w:r>
          </w:p>
        </w:tc>
        <w:tc>
          <w:tcPr>
            <w:tcW w:w="1286" w:type="dxa"/>
            <w:shd w:val="clear" w:color="auto" w:fill="auto"/>
          </w:tcPr>
          <w:p w14:paraId="41510189" w14:textId="77777777" w:rsidR="00537DDD" w:rsidRPr="00DC4968" w:rsidRDefault="00537DDD" w:rsidP="00537DDD">
            <w:pPr>
              <w:pStyle w:val="TAC"/>
            </w:pPr>
            <w:r w:rsidRPr="00DC4968">
              <w:rPr>
                <w:rFonts w:eastAsia="SimSun" w:hint="eastAsia"/>
                <w:lang w:val="en-US" w:eastAsia="zh-CN"/>
              </w:rPr>
              <w:t>TDD</w:t>
            </w:r>
          </w:p>
        </w:tc>
      </w:tr>
      <w:tr w:rsidR="00DC4968" w:rsidRPr="00DC4968" w14:paraId="2EE72715" w14:textId="77777777" w:rsidTr="00FA6718">
        <w:trPr>
          <w:jc w:val="center"/>
        </w:trPr>
        <w:tc>
          <w:tcPr>
            <w:tcW w:w="1037" w:type="dxa"/>
            <w:shd w:val="clear" w:color="auto" w:fill="auto"/>
          </w:tcPr>
          <w:p w14:paraId="3FED1940" w14:textId="77777777" w:rsidR="000723CA" w:rsidRPr="00DC4968" w:rsidRDefault="000723CA" w:rsidP="00FA6718">
            <w:pPr>
              <w:pStyle w:val="TAC"/>
            </w:pPr>
            <w:r w:rsidRPr="00DC4968">
              <w:t>n38</w:t>
            </w:r>
          </w:p>
        </w:tc>
        <w:tc>
          <w:tcPr>
            <w:tcW w:w="2607" w:type="dxa"/>
            <w:shd w:val="clear" w:color="auto" w:fill="auto"/>
          </w:tcPr>
          <w:p w14:paraId="05EE7C21" w14:textId="77777777" w:rsidR="000723CA" w:rsidRPr="00DC4968" w:rsidRDefault="000723CA" w:rsidP="00FA6718">
            <w:pPr>
              <w:pStyle w:val="TAC"/>
            </w:pPr>
            <w:r w:rsidRPr="00DC4968">
              <w:t>2570 MHz – 2620 MHz</w:t>
            </w:r>
          </w:p>
        </w:tc>
        <w:tc>
          <w:tcPr>
            <w:tcW w:w="2806" w:type="dxa"/>
            <w:shd w:val="clear" w:color="auto" w:fill="auto"/>
          </w:tcPr>
          <w:p w14:paraId="291CA33B" w14:textId="77777777" w:rsidR="000723CA" w:rsidRPr="00DC4968" w:rsidRDefault="000723CA" w:rsidP="00FA6718">
            <w:pPr>
              <w:pStyle w:val="TAC"/>
            </w:pPr>
            <w:r w:rsidRPr="00DC4968">
              <w:t>2570 MHz – 2620 MHz</w:t>
            </w:r>
          </w:p>
        </w:tc>
        <w:tc>
          <w:tcPr>
            <w:tcW w:w="1286" w:type="dxa"/>
            <w:shd w:val="clear" w:color="auto" w:fill="auto"/>
          </w:tcPr>
          <w:p w14:paraId="4AAECC79" w14:textId="77777777" w:rsidR="000723CA" w:rsidRPr="00DC4968" w:rsidRDefault="000723CA" w:rsidP="00FA6718">
            <w:pPr>
              <w:pStyle w:val="TAC"/>
            </w:pPr>
            <w:r w:rsidRPr="00DC4968">
              <w:t>TDD</w:t>
            </w:r>
          </w:p>
        </w:tc>
      </w:tr>
      <w:tr w:rsidR="00DC4968" w:rsidRPr="00DC4968" w14:paraId="173287AC" w14:textId="77777777" w:rsidTr="00FA6718">
        <w:trPr>
          <w:jc w:val="center"/>
        </w:trPr>
        <w:tc>
          <w:tcPr>
            <w:tcW w:w="1037" w:type="dxa"/>
            <w:shd w:val="clear" w:color="auto" w:fill="auto"/>
          </w:tcPr>
          <w:p w14:paraId="74D32465" w14:textId="77777777" w:rsidR="00537DDD" w:rsidRPr="00DC4968" w:rsidRDefault="00537DDD" w:rsidP="00537DDD">
            <w:pPr>
              <w:pStyle w:val="TAC"/>
            </w:pPr>
            <w:r w:rsidRPr="00DC4968">
              <w:rPr>
                <w:rFonts w:eastAsia="SimSun" w:hint="eastAsia"/>
                <w:lang w:val="en-US" w:eastAsia="zh-CN"/>
              </w:rPr>
              <w:t>n39</w:t>
            </w:r>
          </w:p>
        </w:tc>
        <w:tc>
          <w:tcPr>
            <w:tcW w:w="2607" w:type="dxa"/>
            <w:shd w:val="clear" w:color="auto" w:fill="auto"/>
          </w:tcPr>
          <w:p w14:paraId="632839BD" w14:textId="77777777" w:rsidR="00537DDD" w:rsidRPr="00DC4968" w:rsidRDefault="00537DDD" w:rsidP="00537DDD">
            <w:pPr>
              <w:pStyle w:val="TAC"/>
            </w:pPr>
            <w:r w:rsidRPr="00DC4968">
              <w:rPr>
                <w:rFonts w:eastAsia="SimSun" w:hint="eastAsia"/>
                <w:lang w:val="en-US" w:eastAsia="zh-CN"/>
              </w:rPr>
              <w:t>1880</w:t>
            </w:r>
            <w:r w:rsidRPr="00DC4968">
              <w:t xml:space="preserve"> MHz – </w:t>
            </w:r>
            <w:r w:rsidRPr="00DC4968">
              <w:rPr>
                <w:rFonts w:eastAsia="SimSun" w:hint="eastAsia"/>
                <w:lang w:val="en-US" w:eastAsia="zh-CN"/>
              </w:rPr>
              <w:t>1920</w:t>
            </w:r>
            <w:r w:rsidRPr="00DC4968">
              <w:t xml:space="preserve"> MHz</w:t>
            </w:r>
          </w:p>
        </w:tc>
        <w:tc>
          <w:tcPr>
            <w:tcW w:w="2806" w:type="dxa"/>
            <w:shd w:val="clear" w:color="auto" w:fill="auto"/>
          </w:tcPr>
          <w:p w14:paraId="193BFC07" w14:textId="77777777" w:rsidR="00537DDD" w:rsidRPr="00DC4968" w:rsidRDefault="00537DDD" w:rsidP="00537DDD">
            <w:pPr>
              <w:pStyle w:val="TAC"/>
            </w:pPr>
            <w:r w:rsidRPr="00DC4968">
              <w:rPr>
                <w:rFonts w:eastAsia="SimSun" w:hint="eastAsia"/>
                <w:lang w:val="en-US" w:eastAsia="zh-CN"/>
              </w:rPr>
              <w:t>1880</w:t>
            </w:r>
            <w:r w:rsidRPr="00DC4968">
              <w:t xml:space="preserve"> MHz – </w:t>
            </w:r>
            <w:r w:rsidRPr="00DC4968">
              <w:rPr>
                <w:rFonts w:eastAsia="SimSun" w:hint="eastAsia"/>
                <w:lang w:val="en-US" w:eastAsia="zh-CN"/>
              </w:rPr>
              <w:t>19</w:t>
            </w:r>
            <w:r w:rsidRPr="00DC4968">
              <w:t>20 MHz</w:t>
            </w:r>
          </w:p>
        </w:tc>
        <w:tc>
          <w:tcPr>
            <w:tcW w:w="1286" w:type="dxa"/>
            <w:shd w:val="clear" w:color="auto" w:fill="auto"/>
          </w:tcPr>
          <w:p w14:paraId="2D404F64" w14:textId="77777777" w:rsidR="00537DDD" w:rsidRPr="00DC4968" w:rsidRDefault="00537DDD" w:rsidP="00537DDD">
            <w:pPr>
              <w:pStyle w:val="TAC"/>
            </w:pPr>
            <w:r w:rsidRPr="00DC4968">
              <w:rPr>
                <w:rFonts w:eastAsia="SimSun" w:hint="eastAsia"/>
                <w:lang w:val="en-US" w:eastAsia="zh-CN"/>
              </w:rPr>
              <w:t>TDD</w:t>
            </w:r>
          </w:p>
        </w:tc>
      </w:tr>
      <w:tr w:rsidR="00DC4968" w:rsidRPr="00DC4968" w14:paraId="721D4BAF" w14:textId="77777777" w:rsidTr="00FA6718">
        <w:trPr>
          <w:jc w:val="center"/>
        </w:trPr>
        <w:tc>
          <w:tcPr>
            <w:tcW w:w="1037" w:type="dxa"/>
            <w:shd w:val="clear" w:color="auto" w:fill="auto"/>
          </w:tcPr>
          <w:p w14:paraId="088B8AE2" w14:textId="77777777" w:rsidR="0071791D" w:rsidRPr="00DC4968" w:rsidRDefault="0071791D" w:rsidP="0071791D">
            <w:pPr>
              <w:pStyle w:val="TAC"/>
            </w:pPr>
            <w:r w:rsidRPr="00DC4968">
              <w:rPr>
                <w:lang w:val="en-US"/>
              </w:rPr>
              <w:t>n40</w:t>
            </w:r>
          </w:p>
        </w:tc>
        <w:tc>
          <w:tcPr>
            <w:tcW w:w="2607" w:type="dxa"/>
            <w:shd w:val="clear" w:color="auto" w:fill="auto"/>
          </w:tcPr>
          <w:p w14:paraId="6C5BB8D2" w14:textId="77777777" w:rsidR="0071791D" w:rsidRPr="00DC4968" w:rsidRDefault="0071791D" w:rsidP="0071791D">
            <w:pPr>
              <w:pStyle w:val="TAC"/>
            </w:pPr>
            <w:r w:rsidRPr="00DC4968">
              <w:rPr>
                <w:lang w:val="en-US"/>
              </w:rPr>
              <w:t>2300 MHz – 2400 MHz</w:t>
            </w:r>
          </w:p>
        </w:tc>
        <w:tc>
          <w:tcPr>
            <w:tcW w:w="2806" w:type="dxa"/>
            <w:shd w:val="clear" w:color="auto" w:fill="auto"/>
          </w:tcPr>
          <w:p w14:paraId="15CE3D63" w14:textId="77777777" w:rsidR="0071791D" w:rsidRPr="00DC4968" w:rsidRDefault="0071791D" w:rsidP="0071791D">
            <w:pPr>
              <w:pStyle w:val="TAC"/>
            </w:pPr>
            <w:r w:rsidRPr="00DC4968">
              <w:rPr>
                <w:lang w:val="en-US"/>
              </w:rPr>
              <w:t>2300 MHz – 2400 MHz</w:t>
            </w:r>
          </w:p>
        </w:tc>
        <w:tc>
          <w:tcPr>
            <w:tcW w:w="1286" w:type="dxa"/>
            <w:shd w:val="clear" w:color="auto" w:fill="auto"/>
          </w:tcPr>
          <w:p w14:paraId="2415C46D" w14:textId="77777777" w:rsidR="0071791D" w:rsidRPr="00DC4968" w:rsidRDefault="0071791D" w:rsidP="0071791D">
            <w:pPr>
              <w:pStyle w:val="TAC"/>
            </w:pPr>
            <w:r w:rsidRPr="00DC4968">
              <w:rPr>
                <w:lang w:val="en-US"/>
              </w:rPr>
              <w:t>TDD</w:t>
            </w:r>
          </w:p>
        </w:tc>
      </w:tr>
      <w:tr w:rsidR="00DC4968" w:rsidRPr="00DC4968" w14:paraId="7A62BA8D" w14:textId="77777777" w:rsidTr="00FA6718">
        <w:trPr>
          <w:jc w:val="center"/>
        </w:trPr>
        <w:tc>
          <w:tcPr>
            <w:tcW w:w="1037" w:type="dxa"/>
            <w:shd w:val="clear" w:color="auto" w:fill="auto"/>
          </w:tcPr>
          <w:p w14:paraId="68ED5A5A" w14:textId="77777777" w:rsidR="000723CA" w:rsidRPr="00DC4968" w:rsidRDefault="000723CA" w:rsidP="00FA6718">
            <w:pPr>
              <w:pStyle w:val="TAC"/>
            </w:pPr>
            <w:r w:rsidRPr="00DC4968">
              <w:t>n41</w:t>
            </w:r>
          </w:p>
        </w:tc>
        <w:tc>
          <w:tcPr>
            <w:tcW w:w="2607" w:type="dxa"/>
            <w:shd w:val="clear" w:color="auto" w:fill="auto"/>
          </w:tcPr>
          <w:p w14:paraId="74B0308B" w14:textId="77777777" w:rsidR="000723CA" w:rsidRPr="00DC4968" w:rsidRDefault="000723CA" w:rsidP="00FA6718">
            <w:pPr>
              <w:pStyle w:val="TAC"/>
            </w:pPr>
            <w:r w:rsidRPr="00DC4968">
              <w:t>2496 MHz – 2690 MHz</w:t>
            </w:r>
          </w:p>
        </w:tc>
        <w:tc>
          <w:tcPr>
            <w:tcW w:w="2806" w:type="dxa"/>
            <w:shd w:val="clear" w:color="auto" w:fill="auto"/>
          </w:tcPr>
          <w:p w14:paraId="26433C62" w14:textId="77777777" w:rsidR="000723CA" w:rsidRPr="00DC4968" w:rsidRDefault="000723CA" w:rsidP="00FA6718">
            <w:pPr>
              <w:pStyle w:val="TAC"/>
            </w:pPr>
            <w:r w:rsidRPr="00DC4968">
              <w:t>2496 MHz – 2690 MHz</w:t>
            </w:r>
          </w:p>
        </w:tc>
        <w:tc>
          <w:tcPr>
            <w:tcW w:w="1286" w:type="dxa"/>
            <w:shd w:val="clear" w:color="auto" w:fill="auto"/>
          </w:tcPr>
          <w:p w14:paraId="7C70470D" w14:textId="77777777" w:rsidR="000723CA" w:rsidRPr="00DC4968" w:rsidRDefault="000723CA" w:rsidP="00FA6718">
            <w:pPr>
              <w:pStyle w:val="TAC"/>
            </w:pPr>
            <w:r w:rsidRPr="00DC4968">
              <w:t>TDD</w:t>
            </w:r>
          </w:p>
        </w:tc>
      </w:tr>
      <w:tr w:rsidR="00DC4968" w:rsidRPr="00DC4968" w14:paraId="48EA1191" w14:textId="77777777" w:rsidTr="00FA6718">
        <w:trPr>
          <w:jc w:val="center"/>
        </w:trPr>
        <w:tc>
          <w:tcPr>
            <w:tcW w:w="1037" w:type="dxa"/>
            <w:shd w:val="clear" w:color="auto" w:fill="auto"/>
          </w:tcPr>
          <w:p w14:paraId="389BA4BD" w14:textId="77777777" w:rsidR="00B10C7E" w:rsidRPr="00DC4968" w:rsidRDefault="00B10C7E" w:rsidP="00B10C7E">
            <w:pPr>
              <w:pStyle w:val="TAC"/>
            </w:pPr>
            <w:r w:rsidRPr="00DC4968">
              <w:t>n50</w:t>
            </w:r>
          </w:p>
        </w:tc>
        <w:tc>
          <w:tcPr>
            <w:tcW w:w="2607" w:type="dxa"/>
            <w:shd w:val="clear" w:color="auto" w:fill="auto"/>
          </w:tcPr>
          <w:p w14:paraId="460BC7B1" w14:textId="77777777" w:rsidR="00B10C7E" w:rsidRPr="00DC4968" w:rsidRDefault="00B10C7E" w:rsidP="00B10C7E">
            <w:pPr>
              <w:pStyle w:val="TAC"/>
            </w:pPr>
            <w:r w:rsidRPr="00DC4968">
              <w:t>1432 MHz – 1517 MHz</w:t>
            </w:r>
          </w:p>
        </w:tc>
        <w:tc>
          <w:tcPr>
            <w:tcW w:w="2806" w:type="dxa"/>
            <w:shd w:val="clear" w:color="auto" w:fill="auto"/>
          </w:tcPr>
          <w:p w14:paraId="4CF8B3C2" w14:textId="77777777" w:rsidR="00B10C7E" w:rsidRPr="00DC4968" w:rsidRDefault="00B10C7E" w:rsidP="00B10C7E">
            <w:pPr>
              <w:pStyle w:val="TAC"/>
            </w:pPr>
            <w:r w:rsidRPr="00DC4968">
              <w:t>1432 MHz – 1517 MHz</w:t>
            </w:r>
          </w:p>
        </w:tc>
        <w:tc>
          <w:tcPr>
            <w:tcW w:w="1286" w:type="dxa"/>
            <w:shd w:val="clear" w:color="auto" w:fill="auto"/>
          </w:tcPr>
          <w:p w14:paraId="7C14E6E0" w14:textId="77777777" w:rsidR="00B10C7E" w:rsidRPr="00DC4968" w:rsidRDefault="00B10C7E" w:rsidP="00B10C7E">
            <w:pPr>
              <w:pStyle w:val="TAC"/>
            </w:pPr>
            <w:r w:rsidRPr="00DC4968">
              <w:t>TDD</w:t>
            </w:r>
          </w:p>
        </w:tc>
      </w:tr>
      <w:tr w:rsidR="00DC4968" w:rsidRPr="00DC4968" w14:paraId="75310183" w14:textId="77777777" w:rsidTr="00FA6718">
        <w:trPr>
          <w:jc w:val="center"/>
        </w:trPr>
        <w:tc>
          <w:tcPr>
            <w:tcW w:w="1037" w:type="dxa"/>
            <w:shd w:val="clear" w:color="auto" w:fill="auto"/>
          </w:tcPr>
          <w:p w14:paraId="56B0BA9F" w14:textId="77777777" w:rsidR="000723CA" w:rsidRPr="00DC4968" w:rsidRDefault="000723CA" w:rsidP="00FA6718">
            <w:pPr>
              <w:pStyle w:val="TAC"/>
            </w:pPr>
            <w:r w:rsidRPr="00DC4968">
              <w:t>n51</w:t>
            </w:r>
          </w:p>
        </w:tc>
        <w:tc>
          <w:tcPr>
            <w:tcW w:w="2607" w:type="dxa"/>
            <w:shd w:val="clear" w:color="auto" w:fill="auto"/>
          </w:tcPr>
          <w:p w14:paraId="54F44286" w14:textId="77777777" w:rsidR="000723CA" w:rsidRPr="00DC4968" w:rsidRDefault="000723CA" w:rsidP="00FA6718">
            <w:pPr>
              <w:pStyle w:val="TAC"/>
            </w:pPr>
            <w:r w:rsidRPr="00DC4968">
              <w:t>1427 MHz – 1432 MHz</w:t>
            </w:r>
          </w:p>
        </w:tc>
        <w:tc>
          <w:tcPr>
            <w:tcW w:w="2806" w:type="dxa"/>
            <w:shd w:val="clear" w:color="auto" w:fill="auto"/>
          </w:tcPr>
          <w:p w14:paraId="39A8E393" w14:textId="77777777" w:rsidR="000723CA" w:rsidRPr="00DC4968" w:rsidRDefault="000723CA" w:rsidP="00FA6718">
            <w:pPr>
              <w:pStyle w:val="TAC"/>
            </w:pPr>
            <w:r w:rsidRPr="00DC4968">
              <w:t>1427 MHz – 1432 MHz</w:t>
            </w:r>
          </w:p>
        </w:tc>
        <w:tc>
          <w:tcPr>
            <w:tcW w:w="1286" w:type="dxa"/>
            <w:shd w:val="clear" w:color="auto" w:fill="auto"/>
          </w:tcPr>
          <w:p w14:paraId="1F2F5087" w14:textId="77777777" w:rsidR="000723CA" w:rsidRPr="00DC4968" w:rsidRDefault="000723CA" w:rsidP="00FA6718">
            <w:pPr>
              <w:pStyle w:val="TAC"/>
            </w:pPr>
            <w:r w:rsidRPr="00DC4968">
              <w:t>TDD</w:t>
            </w:r>
          </w:p>
        </w:tc>
      </w:tr>
      <w:tr w:rsidR="00413CA7" w:rsidRPr="00DC4968" w14:paraId="239D11D4" w14:textId="77777777" w:rsidTr="00FA6718">
        <w:trPr>
          <w:jc w:val="center"/>
          <w:ins w:id="6" w:author="Kuusisto, Jussi" w:date="2019-05-02T14:40:00Z"/>
        </w:trPr>
        <w:tc>
          <w:tcPr>
            <w:tcW w:w="1037" w:type="dxa"/>
            <w:shd w:val="clear" w:color="auto" w:fill="auto"/>
          </w:tcPr>
          <w:p w14:paraId="3A5FD701" w14:textId="714F7558" w:rsidR="00413CA7" w:rsidRPr="00DC4968" w:rsidRDefault="00413CA7" w:rsidP="00413CA7">
            <w:pPr>
              <w:pStyle w:val="TAC"/>
              <w:rPr>
                <w:ins w:id="7" w:author="Kuusisto, Jussi" w:date="2019-05-02T14:40:00Z"/>
              </w:rPr>
            </w:pPr>
            <w:ins w:id="8" w:author="Kuusisto, Jussi" w:date="2019-05-02T14:40:00Z">
              <w:r w:rsidRPr="00DC4968">
                <w:t>n65</w:t>
              </w:r>
            </w:ins>
          </w:p>
        </w:tc>
        <w:tc>
          <w:tcPr>
            <w:tcW w:w="2607" w:type="dxa"/>
            <w:shd w:val="clear" w:color="auto" w:fill="auto"/>
          </w:tcPr>
          <w:p w14:paraId="09C8265F" w14:textId="1055AC27" w:rsidR="00413CA7" w:rsidRPr="00DC4968" w:rsidRDefault="00413CA7" w:rsidP="00413CA7">
            <w:pPr>
              <w:pStyle w:val="TAC"/>
              <w:rPr>
                <w:ins w:id="9" w:author="Kuusisto, Jussi" w:date="2019-05-02T14:40:00Z"/>
              </w:rPr>
            </w:pPr>
            <w:ins w:id="10" w:author="Kuusisto, Jussi" w:date="2019-05-02T14:40:00Z">
              <w:r w:rsidRPr="00DC4968">
                <w:t>1920 MHz – 2010 MHz</w:t>
              </w:r>
            </w:ins>
          </w:p>
        </w:tc>
        <w:tc>
          <w:tcPr>
            <w:tcW w:w="2806" w:type="dxa"/>
            <w:shd w:val="clear" w:color="auto" w:fill="auto"/>
          </w:tcPr>
          <w:p w14:paraId="5E74B84B" w14:textId="41BA1F52" w:rsidR="00413CA7" w:rsidRPr="00DC4968" w:rsidRDefault="00413CA7" w:rsidP="00413CA7">
            <w:pPr>
              <w:pStyle w:val="TAC"/>
              <w:rPr>
                <w:ins w:id="11" w:author="Kuusisto, Jussi" w:date="2019-05-02T14:40:00Z"/>
              </w:rPr>
            </w:pPr>
            <w:ins w:id="12" w:author="Kuusisto, Jussi" w:date="2019-05-02T14:40:00Z">
              <w:r w:rsidRPr="00DC4968">
                <w:t>2110 MHz – 2200 MHz</w:t>
              </w:r>
            </w:ins>
          </w:p>
        </w:tc>
        <w:tc>
          <w:tcPr>
            <w:tcW w:w="1286" w:type="dxa"/>
            <w:shd w:val="clear" w:color="auto" w:fill="auto"/>
          </w:tcPr>
          <w:p w14:paraId="3ECEEE69" w14:textId="1C506DC0" w:rsidR="00413CA7" w:rsidRPr="00DC4968" w:rsidRDefault="00413CA7" w:rsidP="00413CA7">
            <w:pPr>
              <w:pStyle w:val="TAC"/>
              <w:rPr>
                <w:ins w:id="13" w:author="Kuusisto, Jussi" w:date="2019-05-02T14:40:00Z"/>
              </w:rPr>
            </w:pPr>
            <w:ins w:id="14" w:author="Kuusisto, Jussi" w:date="2019-05-02T14:40:00Z">
              <w:r w:rsidRPr="00DC4968">
                <w:t>FDD</w:t>
              </w:r>
            </w:ins>
          </w:p>
        </w:tc>
      </w:tr>
      <w:tr w:rsidR="00413CA7" w:rsidRPr="00DC4968" w14:paraId="3115801E" w14:textId="77777777" w:rsidTr="00FA6718">
        <w:trPr>
          <w:jc w:val="center"/>
        </w:trPr>
        <w:tc>
          <w:tcPr>
            <w:tcW w:w="1037" w:type="dxa"/>
            <w:shd w:val="clear" w:color="auto" w:fill="auto"/>
          </w:tcPr>
          <w:p w14:paraId="6F52B82B" w14:textId="03FE6A89" w:rsidR="00413CA7" w:rsidRPr="00DC4968" w:rsidRDefault="00413CA7" w:rsidP="00413CA7">
            <w:pPr>
              <w:pStyle w:val="TAC"/>
            </w:pPr>
            <w:r w:rsidRPr="00DC4968">
              <w:t>n66</w:t>
            </w:r>
          </w:p>
        </w:tc>
        <w:tc>
          <w:tcPr>
            <w:tcW w:w="2607" w:type="dxa"/>
            <w:shd w:val="clear" w:color="auto" w:fill="auto"/>
          </w:tcPr>
          <w:p w14:paraId="53702F13" w14:textId="77777777" w:rsidR="00413CA7" w:rsidRPr="00DC4968" w:rsidRDefault="00413CA7" w:rsidP="00413CA7">
            <w:pPr>
              <w:pStyle w:val="TAC"/>
            </w:pPr>
            <w:r w:rsidRPr="00DC4968">
              <w:t>1710 MHz – 1780 MHz</w:t>
            </w:r>
          </w:p>
        </w:tc>
        <w:tc>
          <w:tcPr>
            <w:tcW w:w="2806" w:type="dxa"/>
            <w:shd w:val="clear" w:color="auto" w:fill="auto"/>
          </w:tcPr>
          <w:p w14:paraId="11CAC3A6" w14:textId="77777777" w:rsidR="00413CA7" w:rsidRPr="00DC4968" w:rsidRDefault="00413CA7" w:rsidP="00413CA7">
            <w:pPr>
              <w:pStyle w:val="TAC"/>
            </w:pPr>
            <w:r w:rsidRPr="00DC4968">
              <w:t>2110 MHz – 2200 MHz</w:t>
            </w:r>
          </w:p>
        </w:tc>
        <w:tc>
          <w:tcPr>
            <w:tcW w:w="1286" w:type="dxa"/>
            <w:shd w:val="clear" w:color="auto" w:fill="auto"/>
          </w:tcPr>
          <w:p w14:paraId="2AC05F51" w14:textId="77777777" w:rsidR="00413CA7" w:rsidRPr="00DC4968" w:rsidRDefault="00413CA7" w:rsidP="00413CA7">
            <w:pPr>
              <w:pStyle w:val="TAC"/>
            </w:pPr>
            <w:r w:rsidRPr="00DC4968">
              <w:t>FDD</w:t>
            </w:r>
          </w:p>
        </w:tc>
      </w:tr>
      <w:tr w:rsidR="00413CA7" w:rsidRPr="00DC4968" w14:paraId="79E11E37" w14:textId="77777777" w:rsidTr="00FA6718">
        <w:trPr>
          <w:jc w:val="center"/>
        </w:trPr>
        <w:tc>
          <w:tcPr>
            <w:tcW w:w="1037" w:type="dxa"/>
            <w:shd w:val="clear" w:color="auto" w:fill="auto"/>
          </w:tcPr>
          <w:p w14:paraId="20E0C2A3" w14:textId="77777777" w:rsidR="00413CA7" w:rsidRPr="00DC4968" w:rsidRDefault="00413CA7" w:rsidP="00413CA7">
            <w:pPr>
              <w:pStyle w:val="TAC"/>
            </w:pPr>
            <w:r w:rsidRPr="00DC4968">
              <w:t>n70</w:t>
            </w:r>
          </w:p>
        </w:tc>
        <w:tc>
          <w:tcPr>
            <w:tcW w:w="2607" w:type="dxa"/>
            <w:shd w:val="clear" w:color="auto" w:fill="auto"/>
          </w:tcPr>
          <w:p w14:paraId="6997A27B" w14:textId="77777777" w:rsidR="00413CA7" w:rsidRPr="00DC4968" w:rsidRDefault="00413CA7" w:rsidP="00413CA7">
            <w:pPr>
              <w:pStyle w:val="TAC"/>
            </w:pPr>
            <w:r w:rsidRPr="00DC4968">
              <w:t>1695 MHz – 1710 MHz</w:t>
            </w:r>
          </w:p>
        </w:tc>
        <w:tc>
          <w:tcPr>
            <w:tcW w:w="2806" w:type="dxa"/>
            <w:shd w:val="clear" w:color="auto" w:fill="auto"/>
          </w:tcPr>
          <w:p w14:paraId="79413C85" w14:textId="77777777" w:rsidR="00413CA7" w:rsidRPr="00DC4968" w:rsidRDefault="00413CA7" w:rsidP="00413CA7">
            <w:pPr>
              <w:pStyle w:val="TAC"/>
            </w:pPr>
            <w:r w:rsidRPr="00DC4968">
              <w:t>1995 MHz – 2020 MHz</w:t>
            </w:r>
          </w:p>
        </w:tc>
        <w:tc>
          <w:tcPr>
            <w:tcW w:w="1286" w:type="dxa"/>
            <w:shd w:val="clear" w:color="auto" w:fill="auto"/>
          </w:tcPr>
          <w:p w14:paraId="56BBB379" w14:textId="77777777" w:rsidR="00413CA7" w:rsidRPr="00DC4968" w:rsidRDefault="00413CA7" w:rsidP="00413CA7">
            <w:pPr>
              <w:pStyle w:val="TAC"/>
            </w:pPr>
            <w:r w:rsidRPr="00DC4968">
              <w:t>FDD</w:t>
            </w:r>
          </w:p>
        </w:tc>
      </w:tr>
      <w:tr w:rsidR="00413CA7" w:rsidRPr="00DC4968" w14:paraId="259503A0" w14:textId="77777777" w:rsidTr="00FA6718">
        <w:trPr>
          <w:jc w:val="center"/>
        </w:trPr>
        <w:tc>
          <w:tcPr>
            <w:tcW w:w="1037" w:type="dxa"/>
            <w:shd w:val="clear" w:color="auto" w:fill="auto"/>
          </w:tcPr>
          <w:p w14:paraId="4C512E73" w14:textId="77777777" w:rsidR="00413CA7" w:rsidRPr="00DC4968" w:rsidRDefault="00413CA7" w:rsidP="00413CA7">
            <w:pPr>
              <w:pStyle w:val="TAC"/>
            </w:pPr>
            <w:r w:rsidRPr="00DC4968">
              <w:t>n71</w:t>
            </w:r>
          </w:p>
        </w:tc>
        <w:tc>
          <w:tcPr>
            <w:tcW w:w="2607" w:type="dxa"/>
            <w:shd w:val="clear" w:color="auto" w:fill="auto"/>
          </w:tcPr>
          <w:p w14:paraId="616FBF07" w14:textId="77777777" w:rsidR="00413CA7" w:rsidRPr="00DC4968" w:rsidRDefault="00413CA7" w:rsidP="00413CA7">
            <w:pPr>
              <w:pStyle w:val="TAC"/>
            </w:pPr>
            <w:r w:rsidRPr="00DC4968">
              <w:t>663 MHz – 698 MHz</w:t>
            </w:r>
          </w:p>
        </w:tc>
        <w:tc>
          <w:tcPr>
            <w:tcW w:w="2806" w:type="dxa"/>
            <w:shd w:val="clear" w:color="auto" w:fill="auto"/>
          </w:tcPr>
          <w:p w14:paraId="170053CD" w14:textId="77777777" w:rsidR="00413CA7" w:rsidRPr="00DC4968" w:rsidRDefault="00413CA7" w:rsidP="00413CA7">
            <w:pPr>
              <w:pStyle w:val="TAC"/>
            </w:pPr>
            <w:r w:rsidRPr="00DC4968">
              <w:t>617 MHz – 652 MHz</w:t>
            </w:r>
          </w:p>
        </w:tc>
        <w:tc>
          <w:tcPr>
            <w:tcW w:w="1286" w:type="dxa"/>
            <w:shd w:val="clear" w:color="auto" w:fill="auto"/>
          </w:tcPr>
          <w:p w14:paraId="029B944D" w14:textId="77777777" w:rsidR="00413CA7" w:rsidRPr="00DC4968" w:rsidRDefault="00413CA7" w:rsidP="00413CA7">
            <w:pPr>
              <w:pStyle w:val="TAC"/>
            </w:pPr>
            <w:r w:rsidRPr="00DC4968">
              <w:t>FDD</w:t>
            </w:r>
          </w:p>
        </w:tc>
      </w:tr>
      <w:tr w:rsidR="00413CA7" w:rsidRPr="00DC4968" w14:paraId="6CA28314" w14:textId="77777777" w:rsidTr="00FA6718">
        <w:trPr>
          <w:jc w:val="center"/>
        </w:trPr>
        <w:tc>
          <w:tcPr>
            <w:tcW w:w="1037" w:type="dxa"/>
            <w:shd w:val="clear" w:color="auto" w:fill="auto"/>
          </w:tcPr>
          <w:p w14:paraId="60B8C6B3" w14:textId="77777777" w:rsidR="00413CA7" w:rsidRPr="00DC4968" w:rsidRDefault="00413CA7" w:rsidP="00413CA7">
            <w:pPr>
              <w:pStyle w:val="TAC"/>
            </w:pPr>
            <w:r w:rsidRPr="00DC4968">
              <w:t>n74</w:t>
            </w:r>
          </w:p>
        </w:tc>
        <w:tc>
          <w:tcPr>
            <w:tcW w:w="2607" w:type="dxa"/>
            <w:shd w:val="clear" w:color="auto" w:fill="auto"/>
          </w:tcPr>
          <w:p w14:paraId="2BABAD00" w14:textId="77777777" w:rsidR="00413CA7" w:rsidRPr="00DC4968" w:rsidRDefault="00413CA7" w:rsidP="00413CA7">
            <w:pPr>
              <w:pStyle w:val="TAC"/>
            </w:pPr>
            <w:r w:rsidRPr="00DC4968">
              <w:t>1427 MHz – 1470 MHz</w:t>
            </w:r>
          </w:p>
        </w:tc>
        <w:tc>
          <w:tcPr>
            <w:tcW w:w="2806" w:type="dxa"/>
            <w:shd w:val="clear" w:color="auto" w:fill="auto"/>
          </w:tcPr>
          <w:p w14:paraId="7418A905" w14:textId="77777777" w:rsidR="00413CA7" w:rsidRPr="00DC4968" w:rsidRDefault="00413CA7" w:rsidP="00413CA7">
            <w:pPr>
              <w:pStyle w:val="TAC"/>
            </w:pPr>
            <w:r w:rsidRPr="00DC4968">
              <w:t>1475 MHz – 1518 MHz</w:t>
            </w:r>
          </w:p>
        </w:tc>
        <w:tc>
          <w:tcPr>
            <w:tcW w:w="1286" w:type="dxa"/>
            <w:shd w:val="clear" w:color="auto" w:fill="auto"/>
          </w:tcPr>
          <w:p w14:paraId="711924B7" w14:textId="77777777" w:rsidR="00413CA7" w:rsidRPr="00DC4968" w:rsidRDefault="00413CA7" w:rsidP="00413CA7">
            <w:pPr>
              <w:pStyle w:val="TAC"/>
            </w:pPr>
            <w:r w:rsidRPr="00DC4968">
              <w:t>FDD</w:t>
            </w:r>
          </w:p>
        </w:tc>
      </w:tr>
      <w:tr w:rsidR="00413CA7" w:rsidRPr="00DC4968" w14:paraId="42F51F98" w14:textId="77777777" w:rsidTr="00FA6718">
        <w:trPr>
          <w:jc w:val="center"/>
        </w:trPr>
        <w:tc>
          <w:tcPr>
            <w:tcW w:w="1037" w:type="dxa"/>
            <w:shd w:val="clear" w:color="auto" w:fill="auto"/>
          </w:tcPr>
          <w:p w14:paraId="318B872F" w14:textId="77777777" w:rsidR="00413CA7" w:rsidRPr="00DC4968" w:rsidRDefault="00413CA7" w:rsidP="00413CA7">
            <w:pPr>
              <w:pStyle w:val="TAC"/>
            </w:pPr>
            <w:r w:rsidRPr="00DC4968">
              <w:t>n75</w:t>
            </w:r>
          </w:p>
        </w:tc>
        <w:tc>
          <w:tcPr>
            <w:tcW w:w="2607" w:type="dxa"/>
            <w:shd w:val="clear" w:color="auto" w:fill="auto"/>
          </w:tcPr>
          <w:p w14:paraId="50CDE5B9" w14:textId="77777777" w:rsidR="00413CA7" w:rsidRPr="00DC4968" w:rsidRDefault="00413CA7" w:rsidP="00413CA7">
            <w:pPr>
              <w:pStyle w:val="TAC"/>
            </w:pPr>
            <w:r w:rsidRPr="00DC4968">
              <w:t>N/A</w:t>
            </w:r>
          </w:p>
        </w:tc>
        <w:tc>
          <w:tcPr>
            <w:tcW w:w="2806" w:type="dxa"/>
            <w:shd w:val="clear" w:color="auto" w:fill="auto"/>
          </w:tcPr>
          <w:p w14:paraId="05F2C746" w14:textId="77777777" w:rsidR="00413CA7" w:rsidRPr="00DC4968" w:rsidRDefault="00413CA7" w:rsidP="00413CA7">
            <w:pPr>
              <w:pStyle w:val="TAC"/>
            </w:pPr>
            <w:r w:rsidRPr="00DC4968">
              <w:t>1432 MHz – 1517 MHz</w:t>
            </w:r>
          </w:p>
        </w:tc>
        <w:tc>
          <w:tcPr>
            <w:tcW w:w="1286" w:type="dxa"/>
            <w:shd w:val="clear" w:color="auto" w:fill="auto"/>
          </w:tcPr>
          <w:p w14:paraId="4DD36C78" w14:textId="77777777" w:rsidR="00413CA7" w:rsidRPr="00DC4968" w:rsidRDefault="00413CA7" w:rsidP="00413CA7">
            <w:pPr>
              <w:pStyle w:val="TAC"/>
            </w:pPr>
            <w:r w:rsidRPr="00DC4968">
              <w:t>SDL</w:t>
            </w:r>
          </w:p>
        </w:tc>
      </w:tr>
      <w:tr w:rsidR="00413CA7" w:rsidRPr="00DC4968" w14:paraId="4EFEE1F4" w14:textId="77777777" w:rsidTr="00FA6718">
        <w:trPr>
          <w:jc w:val="center"/>
        </w:trPr>
        <w:tc>
          <w:tcPr>
            <w:tcW w:w="1037" w:type="dxa"/>
            <w:shd w:val="clear" w:color="auto" w:fill="auto"/>
          </w:tcPr>
          <w:p w14:paraId="50C9E88E" w14:textId="77777777" w:rsidR="00413CA7" w:rsidRPr="00DC4968" w:rsidRDefault="00413CA7" w:rsidP="00413CA7">
            <w:pPr>
              <w:pStyle w:val="TAC"/>
            </w:pPr>
            <w:r w:rsidRPr="00DC4968">
              <w:t>n76</w:t>
            </w:r>
          </w:p>
        </w:tc>
        <w:tc>
          <w:tcPr>
            <w:tcW w:w="2607" w:type="dxa"/>
            <w:shd w:val="clear" w:color="auto" w:fill="auto"/>
          </w:tcPr>
          <w:p w14:paraId="6CEB5D5C" w14:textId="77777777" w:rsidR="00413CA7" w:rsidRPr="00DC4968" w:rsidRDefault="00413CA7" w:rsidP="00413CA7">
            <w:pPr>
              <w:pStyle w:val="TAC"/>
            </w:pPr>
            <w:r w:rsidRPr="00DC4968">
              <w:t>N/A</w:t>
            </w:r>
          </w:p>
        </w:tc>
        <w:tc>
          <w:tcPr>
            <w:tcW w:w="2806" w:type="dxa"/>
            <w:shd w:val="clear" w:color="auto" w:fill="auto"/>
          </w:tcPr>
          <w:p w14:paraId="1C698118" w14:textId="77777777" w:rsidR="00413CA7" w:rsidRPr="00DC4968" w:rsidRDefault="00413CA7" w:rsidP="00413CA7">
            <w:pPr>
              <w:pStyle w:val="TAC"/>
            </w:pPr>
            <w:r w:rsidRPr="00DC4968">
              <w:t>1427 MHz – 1432 MHz</w:t>
            </w:r>
          </w:p>
        </w:tc>
        <w:tc>
          <w:tcPr>
            <w:tcW w:w="1286" w:type="dxa"/>
            <w:shd w:val="clear" w:color="auto" w:fill="auto"/>
          </w:tcPr>
          <w:p w14:paraId="168A3423" w14:textId="77777777" w:rsidR="00413CA7" w:rsidRPr="00DC4968" w:rsidRDefault="00413CA7" w:rsidP="00413CA7">
            <w:pPr>
              <w:pStyle w:val="TAC"/>
            </w:pPr>
            <w:r w:rsidRPr="00DC4968">
              <w:t>SDL</w:t>
            </w:r>
          </w:p>
        </w:tc>
      </w:tr>
      <w:tr w:rsidR="00413CA7" w:rsidRPr="00DC4968" w14:paraId="119944AF" w14:textId="77777777" w:rsidTr="00FA6718">
        <w:trPr>
          <w:jc w:val="center"/>
        </w:trPr>
        <w:tc>
          <w:tcPr>
            <w:tcW w:w="1037" w:type="dxa"/>
            <w:shd w:val="clear" w:color="auto" w:fill="auto"/>
          </w:tcPr>
          <w:p w14:paraId="232F332C" w14:textId="77777777" w:rsidR="00413CA7" w:rsidRPr="00DC4968" w:rsidRDefault="00413CA7" w:rsidP="00413CA7">
            <w:pPr>
              <w:pStyle w:val="TAC"/>
            </w:pPr>
            <w:r w:rsidRPr="00DC4968">
              <w:t>n77</w:t>
            </w:r>
          </w:p>
        </w:tc>
        <w:tc>
          <w:tcPr>
            <w:tcW w:w="2607" w:type="dxa"/>
            <w:shd w:val="clear" w:color="auto" w:fill="auto"/>
          </w:tcPr>
          <w:p w14:paraId="64CAD72E" w14:textId="77777777" w:rsidR="00413CA7" w:rsidRPr="00DC4968" w:rsidRDefault="00413CA7" w:rsidP="00413CA7">
            <w:pPr>
              <w:pStyle w:val="TAC"/>
            </w:pPr>
            <w:r w:rsidRPr="00DC4968">
              <w:t>3300 MHz – 4200 MHz</w:t>
            </w:r>
          </w:p>
        </w:tc>
        <w:tc>
          <w:tcPr>
            <w:tcW w:w="2806" w:type="dxa"/>
            <w:shd w:val="clear" w:color="auto" w:fill="auto"/>
          </w:tcPr>
          <w:p w14:paraId="54ADE264" w14:textId="77777777" w:rsidR="00413CA7" w:rsidRPr="00DC4968" w:rsidRDefault="00413CA7" w:rsidP="00413CA7">
            <w:pPr>
              <w:pStyle w:val="TAC"/>
            </w:pPr>
            <w:r w:rsidRPr="00DC4968">
              <w:t>3300 MHz – 4200 MHz</w:t>
            </w:r>
          </w:p>
        </w:tc>
        <w:tc>
          <w:tcPr>
            <w:tcW w:w="1286" w:type="dxa"/>
            <w:shd w:val="clear" w:color="auto" w:fill="auto"/>
          </w:tcPr>
          <w:p w14:paraId="2DD2F8A3" w14:textId="77777777" w:rsidR="00413CA7" w:rsidRPr="00DC4968" w:rsidRDefault="00413CA7" w:rsidP="00413CA7">
            <w:pPr>
              <w:pStyle w:val="TAC"/>
            </w:pPr>
            <w:r w:rsidRPr="00DC4968">
              <w:t>TDD</w:t>
            </w:r>
          </w:p>
        </w:tc>
      </w:tr>
      <w:tr w:rsidR="00413CA7" w:rsidRPr="00DC4968" w14:paraId="670F3DF9" w14:textId="77777777" w:rsidTr="00FA6718">
        <w:trPr>
          <w:jc w:val="center"/>
        </w:trPr>
        <w:tc>
          <w:tcPr>
            <w:tcW w:w="1037" w:type="dxa"/>
            <w:shd w:val="clear" w:color="auto" w:fill="auto"/>
          </w:tcPr>
          <w:p w14:paraId="3FEC9B48" w14:textId="77777777" w:rsidR="00413CA7" w:rsidRPr="00DC4968" w:rsidRDefault="00413CA7" w:rsidP="00413CA7">
            <w:pPr>
              <w:pStyle w:val="TAC"/>
            </w:pPr>
            <w:r w:rsidRPr="00DC4968">
              <w:t>n78</w:t>
            </w:r>
          </w:p>
        </w:tc>
        <w:tc>
          <w:tcPr>
            <w:tcW w:w="2607" w:type="dxa"/>
            <w:shd w:val="clear" w:color="auto" w:fill="auto"/>
          </w:tcPr>
          <w:p w14:paraId="730DEB5A" w14:textId="77777777" w:rsidR="00413CA7" w:rsidRPr="00DC4968" w:rsidRDefault="00413CA7" w:rsidP="00413CA7">
            <w:pPr>
              <w:pStyle w:val="TAC"/>
            </w:pPr>
            <w:r w:rsidRPr="00DC4968">
              <w:t>3300 MHz – 3800 MHz</w:t>
            </w:r>
          </w:p>
        </w:tc>
        <w:tc>
          <w:tcPr>
            <w:tcW w:w="2806" w:type="dxa"/>
            <w:shd w:val="clear" w:color="auto" w:fill="auto"/>
          </w:tcPr>
          <w:p w14:paraId="780ABF7F" w14:textId="77777777" w:rsidR="00413CA7" w:rsidRPr="00DC4968" w:rsidRDefault="00413CA7" w:rsidP="00413CA7">
            <w:pPr>
              <w:pStyle w:val="TAC"/>
            </w:pPr>
            <w:r w:rsidRPr="00DC4968">
              <w:t>3300 MHz – 3800 MHz</w:t>
            </w:r>
          </w:p>
        </w:tc>
        <w:tc>
          <w:tcPr>
            <w:tcW w:w="1286" w:type="dxa"/>
            <w:shd w:val="clear" w:color="auto" w:fill="auto"/>
          </w:tcPr>
          <w:p w14:paraId="4F61693E" w14:textId="77777777" w:rsidR="00413CA7" w:rsidRPr="00DC4968" w:rsidRDefault="00413CA7" w:rsidP="00413CA7">
            <w:pPr>
              <w:pStyle w:val="TAC"/>
            </w:pPr>
            <w:r w:rsidRPr="00DC4968">
              <w:t>TDD</w:t>
            </w:r>
          </w:p>
        </w:tc>
      </w:tr>
      <w:tr w:rsidR="00413CA7" w:rsidRPr="00DC4968" w14:paraId="7DE17252" w14:textId="77777777" w:rsidTr="00FA6718">
        <w:trPr>
          <w:jc w:val="center"/>
        </w:trPr>
        <w:tc>
          <w:tcPr>
            <w:tcW w:w="1037" w:type="dxa"/>
            <w:shd w:val="clear" w:color="auto" w:fill="auto"/>
          </w:tcPr>
          <w:p w14:paraId="4EC95A1D" w14:textId="77777777" w:rsidR="00413CA7" w:rsidRPr="00DC4968" w:rsidRDefault="00413CA7" w:rsidP="00413CA7">
            <w:pPr>
              <w:pStyle w:val="TAC"/>
            </w:pPr>
            <w:r w:rsidRPr="00DC4968">
              <w:t>n79</w:t>
            </w:r>
          </w:p>
        </w:tc>
        <w:tc>
          <w:tcPr>
            <w:tcW w:w="2607" w:type="dxa"/>
            <w:shd w:val="clear" w:color="auto" w:fill="auto"/>
          </w:tcPr>
          <w:p w14:paraId="1D92F084" w14:textId="77777777" w:rsidR="00413CA7" w:rsidRPr="00DC4968" w:rsidRDefault="00413CA7" w:rsidP="00413CA7">
            <w:pPr>
              <w:pStyle w:val="TAC"/>
            </w:pPr>
            <w:r w:rsidRPr="00DC4968">
              <w:t>4400 MHz – 5000 MHz</w:t>
            </w:r>
          </w:p>
        </w:tc>
        <w:tc>
          <w:tcPr>
            <w:tcW w:w="2806" w:type="dxa"/>
            <w:shd w:val="clear" w:color="auto" w:fill="auto"/>
          </w:tcPr>
          <w:p w14:paraId="2921B399" w14:textId="77777777" w:rsidR="00413CA7" w:rsidRPr="00DC4968" w:rsidRDefault="00413CA7" w:rsidP="00413CA7">
            <w:pPr>
              <w:pStyle w:val="TAC"/>
            </w:pPr>
            <w:r w:rsidRPr="00DC4968">
              <w:t>4400 MHz – 5000 MHz</w:t>
            </w:r>
          </w:p>
        </w:tc>
        <w:tc>
          <w:tcPr>
            <w:tcW w:w="1286" w:type="dxa"/>
            <w:shd w:val="clear" w:color="auto" w:fill="auto"/>
          </w:tcPr>
          <w:p w14:paraId="0CF3BE8A" w14:textId="77777777" w:rsidR="00413CA7" w:rsidRPr="00DC4968" w:rsidRDefault="00413CA7" w:rsidP="00413CA7">
            <w:pPr>
              <w:pStyle w:val="TAC"/>
            </w:pPr>
            <w:r w:rsidRPr="00DC4968">
              <w:t>TDD</w:t>
            </w:r>
          </w:p>
        </w:tc>
      </w:tr>
      <w:tr w:rsidR="00413CA7" w:rsidRPr="00DC4968" w14:paraId="6B932053" w14:textId="77777777" w:rsidTr="00FA6718">
        <w:trPr>
          <w:jc w:val="center"/>
        </w:trPr>
        <w:tc>
          <w:tcPr>
            <w:tcW w:w="1037" w:type="dxa"/>
            <w:shd w:val="clear" w:color="auto" w:fill="auto"/>
          </w:tcPr>
          <w:p w14:paraId="4CEBAADA" w14:textId="77777777" w:rsidR="00413CA7" w:rsidRPr="00DC4968" w:rsidRDefault="00413CA7" w:rsidP="00413CA7">
            <w:pPr>
              <w:pStyle w:val="TAC"/>
            </w:pPr>
            <w:r w:rsidRPr="00DC4968">
              <w:t>n80</w:t>
            </w:r>
          </w:p>
        </w:tc>
        <w:tc>
          <w:tcPr>
            <w:tcW w:w="2607" w:type="dxa"/>
            <w:shd w:val="clear" w:color="auto" w:fill="auto"/>
          </w:tcPr>
          <w:p w14:paraId="080638CD" w14:textId="77777777" w:rsidR="00413CA7" w:rsidRPr="00DC4968" w:rsidRDefault="00413CA7" w:rsidP="00413CA7">
            <w:pPr>
              <w:pStyle w:val="TAC"/>
            </w:pPr>
            <w:r w:rsidRPr="00DC4968">
              <w:t>1710 MHz – 1785 MHz</w:t>
            </w:r>
          </w:p>
        </w:tc>
        <w:tc>
          <w:tcPr>
            <w:tcW w:w="2806" w:type="dxa"/>
            <w:shd w:val="clear" w:color="auto" w:fill="auto"/>
          </w:tcPr>
          <w:p w14:paraId="71BDCE83" w14:textId="77777777" w:rsidR="00413CA7" w:rsidRPr="00DC4968" w:rsidRDefault="00413CA7" w:rsidP="00413CA7">
            <w:pPr>
              <w:pStyle w:val="TAC"/>
            </w:pPr>
            <w:r w:rsidRPr="00DC4968">
              <w:t>N/A</w:t>
            </w:r>
          </w:p>
        </w:tc>
        <w:tc>
          <w:tcPr>
            <w:tcW w:w="1286" w:type="dxa"/>
            <w:shd w:val="clear" w:color="auto" w:fill="auto"/>
          </w:tcPr>
          <w:p w14:paraId="19A860B8" w14:textId="77777777" w:rsidR="00413CA7" w:rsidRPr="00DC4968" w:rsidRDefault="00413CA7" w:rsidP="00413CA7">
            <w:pPr>
              <w:pStyle w:val="TAC"/>
            </w:pPr>
            <w:r w:rsidRPr="00DC4968">
              <w:t xml:space="preserve">SUL </w:t>
            </w:r>
          </w:p>
        </w:tc>
      </w:tr>
      <w:tr w:rsidR="00413CA7" w:rsidRPr="00DC4968" w14:paraId="491A5ECF" w14:textId="77777777" w:rsidTr="00FA6718">
        <w:trPr>
          <w:jc w:val="center"/>
        </w:trPr>
        <w:tc>
          <w:tcPr>
            <w:tcW w:w="1037" w:type="dxa"/>
            <w:shd w:val="clear" w:color="auto" w:fill="auto"/>
          </w:tcPr>
          <w:p w14:paraId="064BF3D0" w14:textId="77777777" w:rsidR="00413CA7" w:rsidRPr="00DC4968" w:rsidRDefault="00413CA7" w:rsidP="00413CA7">
            <w:pPr>
              <w:pStyle w:val="TAC"/>
            </w:pPr>
            <w:r w:rsidRPr="00DC4968">
              <w:t>n81</w:t>
            </w:r>
          </w:p>
        </w:tc>
        <w:tc>
          <w:tcPr>
            <w:tcW w:w="2607" w:type="dxa"/>
            <w:shd w:val="clear" w:color="auto" w:fill="auto"/>
          </w:tcPr>
          <w:p w14:paraId="2AD51628" w14:textId="77777777" w:rsidR="00413CA7" w:rsidRPr="00DC4968" w:rsidRDefault="00413CA7" w:rsidP="00413CA7">
            <w:pPr>
              <w:pStyle w:val="TAC"/>
            </w:pPr>
            <w:r w:rsidRPr="00DC4968">
              <w:t>880 MHz – 915 MHz</w:t>
            </w:r>
          </w:p>
        </w:tc>
        <w:tc>
          <w:tcPr>
            <w:tcW w:w="2806" w:type="dxa"/>
            <w:shd w:val="clear" w:color="auto" w:fill="auto"/>
          </w:tcPr>
          <w:p w14:paraId="4BBFBAB9" w14:textId="77777777" w:rsidR="00413CA7" w:rsidRPr="00DC4968" w:rsidRDefault="00413CA7" w:rsidP="00413CA7">
            <w:pPr>
              <w:pStyle w:val="TAC"/>
            </w:pPr>
            <w:r w:rsidRPr="00DC4968">
              <w:t>N/A</w:t>
            </w:r>
          </w:p>
        </w:tc>
        <w:tc>
          <w:tcPr>
            <w:tcW w:w="1286" w:type="dxa"/>
            <w:shd w:val="clear" w:color="auto" w:fill="auto"/>
          </w:tcPr>
          <w:p w14:paraId="156B1BE8" w14:textId="77777777" w:rsidR="00413CA7" w:rsidRPr="00DC4968" w:rsidRDefault="00413CA7" w:rsidP="00413CA7">
            <w:pPr>
              <w:pStyle w:val="TAC"/>
            </w:pPr>
            <w:r w:rsidRPr="00DC4968">
              <w:t xml:space="preserve">SUL </w:t>
            </w:r>
          </w:p>
        </w:tc>
      </w:tr>
      <w:tr w:rsidR="00413CA7" w:rsidRPr="00DC4968" w14:paraId="78BEB371" w14:textId="77777777" w:rsidTr="00FA6718">
        <w:trPr>
          <w:jc w:val="center"/>
        </w:trPr>
        <w:tc>
          <w:tcPr>
            <w:tcW w:w="1037" w:type="dxa"/>
            <w:shd w:val="clear" w:color="auto" w:fill="auto"/>
          </w:tcPr>
          <w:p w14:paraId="13B408A3" w14:textId="77777777" w:rsidR="00413CA7" w:rsidRPr="00DC4968" w:rsidRDefault="00413CA7" w:rsidP="00413CA7">
            <w:pPr>
              <w:pStyle w:val="TAC"/>
            </w:pPr>
            <w:r w:rsidRPr="00DC4968">
              <w:t>n82</w:t>
            </w:r>
          </w:p>
        </w:tc>
        <w:tc>
          <w:tcPr>
            <w:tcW w:w="2607" w:type="dxa"/>
            <w:shd w:val="clear" w:color="auto" w:fill="auto"/>
          </w:tcPr>
          <w:p w14:paraId="7CBC1C18" w14:textId="77777777" w:rsidR="00413CA7" w:rsidRPr="00DC4968" w:rsidRDefault="00413CA7" w:rsidP="00413CA7">
            <w:pPr>
              <w:pStyle w:val="TAC"/>
            </w:pPr>
            <w:r w:rsidRPr="00DC4968">
              <w:t>832 MHz – 862 MHz</w:t>
            </w:r>
          </w:p>
        </w:tc>
        <w:tc>
          <w:tcPr>
            <w:tcW w:w="2806" w:type="dxa"/>
            <w:shd w:val="clear" w:color="auto" w:fill="auto"/>
          </w:tcPr>
          <w:p w14:paraId="578EBE7A" w14:textId="77777777" w:rsidR="00413CA7" w:rsidRPr="00DC4968" w:rsidRDefault="00413CA7" w:rsidP="00413CA7">
            <w:pPr>
              <w:pStyle w:val="TAC"/>
            </w:pPr>
            <w:r w:rsidRPr="00DC4968">
              <w:t>N/A</w:t>
            </w:r>
          </w:p>
        </w:tc>
        <w:tc>
          <w:tcPr>
            <w:tcW w:w="1286" w:type="dxa"/>
            <w:shd w:val="clear" w:color="auto" w:fill="auto"/>
          </w:tcPr>
          <w:p w14:paraId="1A2E2E9B" w14:textId="77777777" w:rsidR="00413CA7" w:rsidRPr="00DC4968" w:rsidRDefault="00413CA7" w:rsidP="00413CA7">
            <w:pPr>
              <w:pStyle w:val="TAC"/>
            </w:pPr>
            <w:r w:rsidRPr="00DC4968">
              <w:t xml:space="preserve">SUL </w:t>
            </w:r>
          </w:p>
        </w:tc>
      </w:tr>
      <w:tr w:rsidR="00413CA7" w:rsidRPr="00DC4968" w14:paraId="208821BD" w14:textId="77777777" w:rsidTr="00FA6718">
        <w:trPr>
          <w:jc w:val="center"/>
        </w:trPr>
        <w:tc>
          <w:tcPr>
            <w:tcW w:w="1037" w:type="dxa"/>
            <w:shd w:val="clear" w:color="auto" w:fill="auto"/>
          </w:tcPr>
          <w:p w14:paraId="46F6ECAA" w14:textId="77777777" w:rsidR="00413CA7" w:rsidRPr="00DC4968" w:rsidRDefault="00413CA7" w:rsidP="00413CA7">
            <w:pPr>
              <w:pStyle w:val="TAC"/>
            </w:pPr>
            <w:r w:rsidRPr="00DC4968">
              <w:t>n83</w:t>
            </w:r>
          </w:p>
        </w:tc>
        <w:tc>
          <w:tcPr>
            <w:tcW w:w="2607" w:type="dxa"/>
            <w:shd w:val="clear" w:color="auto" w:fill="auto"/>
          </w:tcPr>
          <w:p w14:paraId="09E1FDEB" w14:textId="77777777" w:rsidR="00413CA7" w:rsidRPr="00DC4968" w:rsidRDefault="00413CA7" w:rsidP="00413CA7">
            <w:pPr>
              <w:pStyle w:val="TAC"/>
            </w:pPr>
            <w:r w:rsidRPr="00DC4968">
              <w:t>703 MHz – 748 MHz</w:t>
            </w:r>
          </w:p>
        </w:tc>
        <w:tc>
          <w:tcPr>
            <w:tcW w:w="2806" w:type="dxa"/>
            <w:shd w:val="clear" w:color="auto" w:fill="auto"/>
          </w:tcPr>
          <w:p w14:paraId="3DD6D0C6" w14:textId="77777777" w:rsidR="00413CA7" w:rsidRPr="00DC4968" w:rsidRDefault="00413CA7" w:rsidP="00413CA7">
            <w:pPr>
              <w:pStyle w:val="TAC"/>
            </w:pPr>
            <w:r w:rsidRPr="00DC4968">
              <w:t>N/A</w:t>
            </w:r>
          </w:p>
        </w:tc>
        <w:tc>
          <w:tcPr>
            <w:tcW w:w="1286" w:type="dxa"/>
            <w:shd w:val="clear" w:color="auto" w:fill="auto"/>
          </w:tcPr>
          <w:p w14:paraId="751422CE" w14:textId="77777777" w:rsidR="00413CA7" w:rsidRPr="00DC4968" w:rsidRDefault="00413CA7" w:rsidP="00413CA7">
            <w:pPr>
              <w:pStyle w:val="TAC"/>
            </w:pPr>
            <w:r w:rsidRPr="00DC4968">
              <w:t>SUL</w:t>
            </w:r>
          </w:p>
        </w:tc>
      </w:tr>
      <w:tr w:rsidR="00413CA7" w:rsidRPr="00DC4968" w14:paraId="5FECD35C" w14:textId="77777777" w:rsidTr="00FA6718">
        <w:trPr>
          <w:jc w:val="center"/>
        </w:trPr>
        <w:tc>
          <w:tcPr>
            <w:tcW w:w="1037" w:type="dxa"/>
            <w:shd w:val="clear" w:color="auto" w:fill="auto"/>
          </w:tcPr>
          <w:p w14:paraId="21830E87" w14:textId="77777777" w:rsidR="00413CA7" w:rsidRPr="00DC4968" w:rsidRDefault="00413CA7" w:rsidP="00413CA7">
            <w:pPr>
              <w:pStyle w:val="TAC"/>
            </w:pPr>
            <w:r w:rsidRPr="00DC4968">
              <w:t>n84</w:t>
            </w:r>
          </w:p>
        </w:tc>
        <w:tc>
          <w:tcPr>
            <w:tcW w:w="2607" w:type="dxa"/>
            <w:shd w:val="clear" w:color="auto" w:fill="auto"/>
          </w:tcPr>
          <w:p w14:paraId="3BD113BB" w14:textId="77777777" w:rsidR="00413CA7" w:rsidRPr="00DC4968" w:rsidRDefault="00413CA7" w:rsidP="00413CA7">
            <w:pPr>
              <w:pStyle w:val="TAC"/>
            </w:pPr>
            <w:r w:rsidRPr="00DC4968">
              <w:t>1920 MHz – 1980 MHz</w:t>
            </w:r>
          </w:p>
        </w:tc>
        <w:tc>
          <w:tcPr>
            <w:tcW w:w="2806" w:type="dxa"/>
            <w:shd w:val="clear" w:color="auto" w:fill="auto"/>
          </w:tcPr>
          <w:p w14:paraId="5EEEB9BC" w14:textId="77777777" w:rsidR="00413CA7" w:rsidRPr="00DC4968" w:rsidRDefault="00413CA7" w:rsidP="00413CA7">
            <w:pPr>
              <w:pStyle w:val="TAC"/>
            </w:pPr>
            <w:r w:rsidRPr="00DC4968">
              <w:t>N/A</w:t>
            </w:r>
          </w:p>
        </w:tc>
        <w:tc>
          <w:tcPr>
            <w:tcW w:w="1286" w:type="dxa"/>
            <w:shd w:val="clear" w:color="auto" w:fill="auto"/>
          </w:tcPr>
          <w:p w14:paraId="0758421C" w14:textId="77777777" w:rsidR="00413CA7" w:rsidRPr="00DC4968" w:rsidRDefault="00413CA7" w:rsidP="00413CA7">
            <w:pPr>
              <w:pStyle w:val="TAC"/>
            </w:pPr>
            <w:r w:rsidRPr="00DC4968">
              <w:t>SUL</w:t>
            </w:r>
          </w:p>
        </w:tc>
      </w:tr>
      <w:tr w:rsidR="00413CA7" w:rsidRPr="00DC4968" w14:paraId="67360D07" w14:textId="77777777" w:rsidTr="00FA6718">
        <w:trPr>
          <w:jc w:val="center"/>
        </w:trPr>
        <w:tc>
          <w:tcPr>
            <w:tcW w:w="1037" w:type="dxa"/>
            <w:shd w:val="clear" w:color="auto" w:fill="auto"/>
          </w:tcPr>
          <w:p w14:paraId="1B754A30" w14:textId="77777777" w:rsidR="00413CA7" w:rsidRPr="00DC4968" w:rsidRDefault="00413CA7" w:rsidP="00413CA7">
            <w:pPr>
              <w:pStyle w:val="TAC"/>
            </w:pPr>
            <w:r w:rsidRPr="00DC4968">
              <w:t>n86</w:t>
            </w:r>
          </w:p>
        </w:tc>
        <w:tc>
          <w:tcPr>
            <w:tcW w:w="2607" w:type="dxa"/>
            <w:shd w:val="clear" w:color="auto" w:fill="auto"/>
          </w:tcPr>
          <w:p w14:paraId="7DABDE23" w14:textId="77777777" w:rsidR="00413CA7" w:rsidRPr="00DC4968" w:rsidRDefault="00413CA7" w:rsidP="00413CA7">
            <w:pPr>
              <w:pStyle w:val="TAC"/>
            </w:pPr>
            <w:r w:rsidRPr="00DC4968">
              <w:t>1710 MHz – 1780 MHz</w:t>
            </w:r>
          </w:p>
        </w:tc>
        <w:tc>
          <w:tcPr>
            <w:tcW w:w="2806" w:type="dxa"/>
            <w:shd w:val="clear" w:color="auto" w:fill="auto"/>
          </w:tcPr>
          <w:p w14:paraId="4575E897" w14:textId="77777777" w:rsidR="00413CA7" w:rsidRPr="00DC4968" w:rsidRDefault="00413CA7" w:rsidP="00413CA7">
            <w:pPr>
              <w:pStyle w:val="TAC"/>
            </w:pPr>
            <w:r w:rsidRPr="00DC4968">
              <w:t>N/A</w:t>
            </w:r>
          </w:p>
        </w:tc>
        <w:tc>
          <w:tcPr>
            <w:tcW w:w="1286" w:type="dxa"/>
            <w:shd w:val="clear" w:color="auto" w:fill="auto"/>
          </w:tcPr>
          <w:p w14:paraId="5768B6B4" w14:textId="77777777" w:rsidR="00413CA7" w:rsidRPr="00DC4968" w:rsidRDefault="00413CA7" w:rsidP="00413CA7">
            <w:pPr>
              <w:pStyle w:val="TAC"/>
            </w:pPr>
            <w:r w:rsidRPr="00DC4968">
              <w:t>SUL</w:t>
            </w:r>
          </w:p>
        </w:tc>
      </w:tr>
    </w:tbl>
    <w:p w14:paraId="1F9EA621" w14:textId="77777777" w:rsidR="000723CA" w:rsidRPr="00DC4968" w:rsidRDefault="000723CA" w:rsidP="000723CA"/>
    <w:p w14:paraId="2457F8A3" w14:textId="77777777" w:rsidR="000723CA" w:rsidRPr="00DC4968" w:rsidRDefault="000723CA" w:rsidP="00854B6F">
      <w:pPr>
        <w:pStyle w:val="TH"/>
      </w:pPr>
      <w:r w:rsidRPr="00DC4968">
        <w:t xml:space="preserve">Table 5.2-2: NR </w:t>
      </w:r>
      <w:r w:rsidRPr="00DC4968">
        <w:rPr>
          <w:i/>
        </w:rPr>
        <w:t>operating bands</w:t>
      </w:r>
      <w:r w:rsidRPr="00DC4968">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DC4968" w:rsidRPr="00DC4968" w14:paraId="19EBB36B" w14:textId="77777777" w:rsidTr="00FA6718">
        <w:trPr>
          <w:trHeight w:val="704"/>
          <w:jc w:val="center"/>
        </w:trPr>
        <w:tc>
          <w:tcPr>
            <w:tcW w:w="1037" w:type="dxa"/>
            <w:shd w:val="clear" w:color="auto" w:fill="auto"/>
          </w:tcPr>
          <w:p w14:paraId="5DEA44FA" w14:textId="77777777" w:rsidR="000723CA" w:rsidRPr="00DC4968" w:rsidRDefault="000723CA" w:rsidP="00FA6718">
            <w:pPr>
              <w:pStyle w:val="TAH"/>
              <w:rPr>
                <w:rFonts w:cs="Arial"/>
              </w:rPr>
            </w:pPr>
            <w:r w:rsidRPr="00DC4968">
              <w:rPr>
                <w:rFonts w:cs="Arial"/>
              </w:rPr>
              <w:t xml:space="preserve">NR </w:t>
            </w:r>
            <w:r w:rsidRPr="00DC4968">
              <w:rPr>
                <w:rFonts w:cs="Arial"/>
                <w:i/>
              </w:rPr>
              <w:t>operating band</w:t>
            </w:r>
          </w:p>
        </w:tc>
        <w:tc>
          <w:tcPr>
            <w:tcW w:w="3106" w:type="dxa"/>
            <w:shd w:val="clear" w:color="auto" w:fill="auto"/>
          </w:tcPr>
          <w:p w14:paraId="7F651AC2" w14:textId="77777777" w:rsidR="000723CA" w:rsidRPr="00DC4968" w:rsidRDefault="000723CA" w:rsidP="00FA6718">
            <w:pPr>
              <w:pStyle w:val="TAH"/>
              <w:rPr>
                <w:rFonts w:cs="Arial"/>
              </w:rPr>
            </w:pPr>
            <w:r w:rsidRPr="00DC4968">
              <w:rPr>
                <w:rFonts w:cs="Arial"/>
              </w:rPr>
              <w:t xml:space="preserve">Uplink (UL) and Downlink (DL) </w:t>
            </w:r>
            <w:r w:rsidRPr="00DC4968">
              <w:rPr>
                <w:rFonts w:cs="Arial"/>
                <w:i/>
              </w:rPr>
              <w:t>operating band</w:t>
            </w:r>
            <w:r w:rsidRPr="00DC4968">
              <w:rPr>
                <w:rFonts w:cs="Arial"/>
              </w:rPr>
              <w:br/>
              <w:t>BS transmit/receive</w:t>
            </w:r>
            <w:r w:rsidRPr="00DC4968">
              <w:rPr>
                <w:rFonts w:cs="Arial"/>
              </w:rPr>
              <w:br/>
              <w:t>UE transmit/receive</w:t>
            </w:r>
          </w:p>
          <w:p w14:paraId="64C092EA" w14:textId="77777777" w:rsidR="000723CA" w:rsidRPr="00DC4968" w:rsidRDefault="000723CA" w:rsidP="00FA6718">
            <w:pPr>
              <w:pStyle w:val="TAH"/>
              <w:rPr>
                <w:rFonts w:cs="Arial"/>
                <w:vertAlign w:val="subscript"/>
              </w:rPr>
            </w:pPr>
            <w:proofErr w:type="spellStart"/>
            <w:proofErr w:type="gramStart"/>
            <w:r w:rsidRPr="00DC4968">
              <w:rPr>
                <w:rFonts w:cs="Arial"/>
              </w:rPr>
              <w:t>F</w:t>
            </w:r>
            <w:r w:rsidRPr="00DC4968">
              <w:rPr>
                <w:rFonts w:cs="Arial"/>
                <w:vertAlign w:val="subscript"/>
              </w:rPr>
              <w:t>UL</w:t>
            </w:r>
            <w:r w:rsidR="00354396"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354396" w:rsidRPr="00DC4968">
              <w:rPr>
                <w:rFonts w:cs="Arial"/>
                <w:vertAlign w:val="subscript"/>
              </w:rPr>
              <w:t>,high</w:t>
            </w:r>
            <w:proofErr w:type="spellEnd"/>
          </w:p>
          <w:p w14:paraId="4AD10063" w14:textId="77777777" w:rsidR="000723CA" w:rsidRPr="00DC4968" w:rsidRDefault="000723CA" w:rsidP="00FA6718">
            <w:pPr>
              <w:pStyle w:val="TAH"/>
              <w:rPr>
                <w:rFonts w:cs="Arial"/>
              </w:rPr>
            </w:pPr>
            <w:proofErr w:type="spellStart"/>
            <w:proofErr w:type="gramStart"/>
            <w:r w:rsidRPr="00DC4968">
              <w:rPr>
                <w:rFonts w:cs="Arial"/>
              </w:rPr>
              <w:t>F</w:t>
            </w:r>
            <w:r w:rsidRPr="00DC4968">
              <w:rPr>
                <w:rFonts w:cs="Arial"/>
                <w:vertAlign w:val="subscript"/>
              </w:rPr>
              <w:t>DL</w:t>
            </w:r>
            <w:r w:rsidR="00354396"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DL</w:t>
            </w:r>
            <w:r w:rsidR="00354396" w:rsidRPr="00DC4968">
              <w:rPr>
                <w:rFonts w:cs="Arial"/>
                <w:vertAlign w:val="subscript"/>
              </w:rPr>
              <w:t>,high</w:t>
            </w:r>
            <w:proofErr w:type="spellEnd"/>
          </w:p>
        </w:tc>
        <w:tc>
          <w:tcPr>
            <w:tcW w:w="1286" w:type="dxa"/>
            <w:shd w:val="clear" w:color="auto" w:fill="auto"/>
          </w:tcPr>
          <w:p w14:paraId="4F08A696" w14:textId="77777777" w:rsidR="000723CA" w:rsidRPr="00DC4968" w:rsidRDefault="000723CA" w:rsidP="00FA6718">
            <w:pPr>
              <w:pStyle w:val="TAH"/>
              <w:rPr>
                <w:rFonts w:cs="Arial"/>
              </w:rPr>
            </w:pPr>
            <w:r w:rsidRPr="00DC4968">
              <w:rPr>
                <w:rFonts w:cs="Arial"/>
              </w:rPr>
              <w:t>Duplex Mode</w:t>
            </w:r>
          </w:p>
        </w:tc>
      </w:tr>
      <w:tr w:rsidR="00DC4968" w:rsidRPr="00DC4968" w14:paraId="6C63F039" w14:textId="77777777" w:rsidTr="00FA6718">
        <w:trPr>
          <w:jc w:val="center"/>
        </w:trPr>
        <w:tc>
          <w:tcPr>
            <w:tcW w:w="1037" w:type="dxa"/>
            <w:shd w:val="clear" w:color="auto" w:fill="auto"/>
          </w:tcPr>
          <w:p w14:paraId="024ECB12" w14:textId="77777777" w:rsidR="000723CA" w:rsidRPr="00DC4968" w:rsidRDefault="000723CA" w:rsidP="00FA6718">
            <w:pPr>
              <w:pStyle w:val="TAC"/>
            </w:pPr>
            <w:r w:rsidRPr="00DC4968">
              <w:t>n257</w:t>
            </w:r>
          </w:p>
        </w:tc>
        <w:tc>
          <w:tcPr>
            <w:tcW w:w="3106" w:type="dxa"/>
            <w:shd w:val="clear" w:color="auto" w:fill="auto"/>
          </w:tcPr>
          <w:p w14:paraId="23D111AF" w14:textId="77777777" w:rsidR="000723CA" w:rsidRPr="00DC4968" w:rsidRDefault="000723CA" w:rsidP="00FA6718">
            <w:pPr>
              <w:pStyle w:val="TAC"/>
            </w:pPr>
            <w:r w:rsidRPr="00DC4968">
              <w:t>26500 MHz – 29500 MHz</w:t>
            </w:r>
          </w:p>
        </w:tc>
        <w:tc>
          <w:tcPr>
            <w:tcW w:w="1286" w:type="dxa"/>
            <w:shd w:val="clear" w:color="auto" w:fill="auto"/>
          </w:tcPr>
          <w:p w14:paraId="26A03D7F" w14:textId="77777777" w:rsidR="000723CA" w:rsidRPr="00DC4968" w:rsidRDefault="000723CA" w:rsidP="00FA6718">
            <w:pPr>
              <w:pStyle w:val="TAC"/>
            </w:pPr>
            <w:r w:rsidRPr="00DC4968">
              <w:t>TDD</w:t>
            </w:r>
          </w:p>
        </w:tc>
      </w:tr>
      <w:tr w:rsidR="00DC4968" w:rsidRPr="00DC4968" w14:paraId="5AA5EDF5" w14:textId="77777777" w:rsidTr="00FA6718">
        <w:trPr>
          <w:jc w:val="center"/>
        </w:trPr>
        <w:tc>
          <w:tcPr>
            <w:tcW w:w="1037" w:type="dxa"/>
            <w:shd w:val="clear" w:color="auto" w:fill="auto"/>
          </w:tcPr>
          <w:p w14:paraId="5103B8A9" w14:textId="77777777" w:rsidR="000723CA" w:rsidRPr="00DC4968" w:rsidRDefault="000723CA" w:rsidP="00FA6718">
            <w:pPr>
              <w:pStyle w:val="TAC"/>
            </w:pPr>
            <w:r w:rsidRPr="00DC4968">
              <w:t>n258</w:t>
            </w:r>
          </w:p>
        </w:tc>
        <w:tc>
          <w:tcPr>
            <w:tcW w:w="3106" w:type="dxa"/>
            <w:shd w:val="clear" w:color="auto" w:fill="auto"/>
          </w:tcPr>
          <w:p w14:paraId="16D01246" w14:textId="77777777" w:rsidR="000723CA" w:rsidRPr="00DC4968" w:rsidRDefault="000723CA" w:rsidP="00FA6718">
            <w:pPr>
              <w:pStyle w:val="TAC"/>
            </w:pPr>
            <w:r w:rsidRPr="00DC4968">
              <w:t>24250 MHz – 27500 MHz</w:t>
            </w:r>
          </w:p>
        </w:tc>
        <w:tc>
          <w:tcPr>
            <w:tcW w:w="1286" w:type="dxa"/>
            <w:shd w:val="clear" w:color="auto" w:fill="auto"/>
          </w:tcPr>
          <w:p w14:paraId="4759C9F7" w14:textId="77777777" w:rsidR="000723CA" w:rsidRPr="00DC4968" w:rsidRDefault="000723CA" w:rsidP="00FA6718">
            <w:pPr>
              <w:pStyle w:val="TAC"/>
            </w:pPr>
            <w:r w:rsidRPr="00DC4968">
              <w:t>TDD</w:t>
            </w:r>
          </w:p>
        </w:tc>
      </w:tr>
      <w:tr w:rsidR="00DC4968" w:rsidRPr="00DC4968" w14:paraId="1AAAE5FC" w14:textId="77777777" w:rsidTr="00FA6718">
        <w:trPr>
          <w:jc w:val="center"/>
        </w:trPr>
        <w:tc>
          <w:tcPr>
            <w:tcW w:w="1037" w:type="dxa"/>
            <w:shd w:val="clear" w:color="auto" w:fill="auto"/>
          </w:tcPr>
          <w:p w14:paraId="2AA6B90E" w14:textId="77777777" w:rsidR="000723CA" w:rsidRPr="00DC4968" w:rsidRDefault="000723CA" w:rsidP="00FA6718">
            <w:pPr>
              <w:pStyle w:val="TAC"/>
            </w:pPr>
            <w:r w:rsidRPr="00DC4968">
              <w:t>n260</w:t>
            </w:r>
          </w:p>
        </w:tc>
        <w:tc>
          <w:tcPr>
            <w:tcW w:w="3106" w:type="dxa"/>
            <w:shd w:val="clear" w:color="auto" w:fill="auto"/>
          </w:tcPr>
          <w:p w14:paraId="59161AE3" w14:textId="77777777" w:rsidR="000723CA" w:rsidRPr="00DC4968" w:rsidRDefault="000723CA" w:rsidP="00FA6718">
            <w:pPr>
              <w:pStyle w:val="TAC"/>
            </w:pPr>
            <w:r w:rsidRPr="00DC4968">
              <w:t>37000 MHz – 40000 MHz</w:t>
            </w:r>
          </w:p>
        </w:tc>
        <w:tc>
          <w:tcPr>
            <w:tcW w:w="1286" w:type="dxa"/>
            <w:shd w:val="clear" w:color="auto" w:fill="auto"/>
          </w:tcPr>
          <w:p w14:paraId="40125746" w14:textId="77777777" w:rsidR="000723CA" w:rsidRPr="00DC4968" w:rsidRDefault="000723CA" w:rsidP="00FA6718">
            <w:pPr>
              <w:pStyle w:val="TAC"/>
            </w:pPr>
            <w:r w:rsidRPr="00DC4968">
              <w:t>TDD</w:t>
            </w:r>
          </w:p>
        </w:tc>
      </w:tr>
      <w:tr w:rsidR="00B37923" w:rsidRPr="00DC4968" w14:paraId="5173E384" w14:textId="77777777" w:rsidTr="00FA6718">
        <w:trPr>
          <w:jc w:val="center"/>
        </w:trPr>
        <w:tc>
          <w:tcPr>
            <w:tcW w:w="1037" w:type="dxa"/>
            <w:shd w:val="clear" w:color="auto" w:fill="auto"/>
          </w:tcPr>
          <w:p w14:paraId="2945A7F3" w14:textId="77777777" w:rsidR="00B37923" w:rsidRPr="00DC4968" w:rsidRDefault="00B37923" w:rsidP="00B37923">
            <w:pPr>
              <w:pStyle w:val="TAC"/>
            </w:pPr>
            <w:r w:rsidRPr="00DC4968">
              <w:t>n261</w:t>
            </w:r>
          </w:p>
        </w:tc>
        <w:tc>
          <w:tcPr>
            <w:tcW w:w="3106" w:type="dxa"/>
            <w:shd w:val="clear" w:color="auto" w:fill="auto"/>
          </w:tcPr>
          <w:p w14:paraId="7048DFFA" w14:textId="77777777" w:rsidR="00B37923" w:rsidRPr="00DC4968" w:rsidRDefault="00B37923" w:rsidP="00B37923">
            <w:pPr>
              <w:pStyle w:val="TAC"/>
            </w:pPr>
            <w:r w:rsidRPr="00DC4968">
              <w:t>27500 MHz – 28350 MHz</w:t>
            </w:r>
          </w:p>
        </w:tc>
        <w:tc>
          <w:tcPr>
            <w:tcW w:w="1286" w:type="dxa"/>
            <w:shd w:val="clear" w:color="auto" w:fill="auto"/>
          </w:tcPr>
          <w:p w14:paraId="36C57DB2" w14:textId="77777777" w:rsidR="00B37923" w:rsidRPr="00DC4968" w:rsidRDefault="00B37923" w:rsidP="00B37923">
            <w:pPr>
              <w:pStyle w:val="TAC"/>
            </w:pPr>
            <w:r w:rsidRPr="00DC4968">
              <w:t>TDD</w:t>
            </w:r>
          </w:p>
        </w:tc>
      </w:tr>
      <w:bookmarkEnd w:id="5"/>
    </w:tbl>
    <w:p w14:paraId="65EC0E3A" w14:textId="174AF8A4" w:rsidR="000723CA" w:rsidRDefault="000723CA" w:rsidP="000723CA"/>
    <w:p w14:paraId="32317A1B" w14:textId="77777777" w:rsidR="00227D0F" w:rsidRPr="00DC4968" w:rsidRDefault="00227D0F" w:rsidP="000723CA"/>
    <w:p w14:paraId="3480C9BB" w14:textId="0A6D10CD" w:rsidR="00227D0F" w:rsidRDefault="00227D0F" w:rsidP="00227D0F">
      <w:pPr>
        <w:rPr>
          <w:noProof/>
          <w:color w:val="0070C0"/>
        </w:rPr>
      </w:pPr>
      <w:bookmarkStart w:id="15" w:name="_Toc5279552"/>
      <w:r w:rsidRPr="00D94859">
        <w:rPr>
          <w:noProof/>
          <w:color w:val="0070C0"/>
        </w:rPr>
        <w:t>******************************** Many lines skipped here **************************************</w:t>
      </w:r>
    </w:p>
    <w:p w14:paraId="152A3775" w14:textId="77777777" w:rsidR="00227D0F" w:rsidRDefault="00227D0F" w:rsidP="00227D0F">
      <w:pPr>
        <w:rPr>
          <w:noProof/>
          <w:color w:val="0070C0"/>
        </w:rPr>
      </w:pPr>
    </w:p>
    <w:p w14:paraId="2AED3690" w14:textId="77777777" w:rsidR="000723CA" w:rsidRPr="00DC4968" w:rsidRDefault="000723CA" w:rsidP="000723CA">
      <w:pPr>
        <w:pStyle w:val="Heading3"/>
        <w:rPr>
          <w:rFonts w:eastAsia="Yu Mincho"/>
        </w:rPr>
      </w:pPr>
      <w:r w:rsidRPr="00DC4968">
        <w:rPr>
          <w:rFonts w:eastAsia="Yu Mincho"/>
        </w:rPr>
        <w:lastRenderedPageBreak/>
        <w:t>5.3.5</w:t>
      </w:r>
      <w:r w:rsidRPr="00DC4968">
        <w:rPr>
          <w:rFonts w:eastAsia="Yu Mincho"/>
        </w:rPr>
        <w:tab/>
      </w:r>
      <w:r w:rsidR="00601F80" w:rsidRPr="00DC4968">
        <w:rPr>
          <w:rFonts w:eastAsia="Yu Mincho"/>
          <w:i/>
        </w:rPr>
        <w:t>BS channel bandwidth</w:t>
      </w:r>
      <w:r w:rsidRPr="00DC4968">
        <w:rPr>
          <w:rFonts w:eastAsia="Yu Mincho"/>
        </w:rPr>
        <w:t xml:space="preserve"> per </w:t>
      </w:r>
      <w:r w:rsidRPr="00DC4968">
        <w:rPr>
          <w:rFonts w:eastAsia="Yu Mincho"/>
          <w:i/>
        </w:rPr>
        <w:t>operating band</w:t>
      </w:r>
      <w:bookmarkEnd w:id="15"/>
    </w:p>
    <w:p w14:paraId="6952FF7D" w14:textId="77777777" w:rsidR="000723CA" w:rsidRPr="00DC4968" w:rsidRDefault="000723CA" w:rsidP="000723CA">
      <w:pPr>
        <w:rPr>
          <w:rFonts w:eastAsia="Yu Mincho"/>
        </w:rPr>
      </w:pPr>
      <w:r w:rsidRPr="00DC4968">
        <w:rPr>
          <w:rFonts w:eastAsia="Yu Mincho"/>
        </w:rPr>
        <w:t xml:space="preserve">The requirements in this specification apply to the combination of </w:t>
      </w:r>
      <w:r w:rsidR="00601F80" w:rsidRPr="00DC4968">
        <w:rPr>
          <w:rFonts w:eastAsia="Yu Mincho"/>
          <w:i/>
        </w:rPr>
        <w:t>BS channel bandwidths</w:t>
      </w:r>
      <w:r w:rsidRPr="00DC4968">
        <w:rPr>
          <w:rFonts w:eastAsia="Yu Mincho"/>
        </w:rPr>
        <w:t xml:space="preserve">, SCS and </w:t>
      </w:r>
      <w:r w:rsidR="00C529F7" w:rsidRPr="00DC4968">
        <w:rPr>
          <w:rFonts w:eastAsia="Yu Mincho"/>
          <w:i/>
        </w:rPr>
        <w:t>operating bands</w:t>
      </w:r>
      <w:r w:rsidRPr="00DC4968">
        <w:rPr>
          <w:rFonts w:eastAsia="Yu Mincho"/>
        </w:rPr>
        <w:t xml:space="preserve"> shown in table 5.3.5-1 for FR1 and in table 5.3.5-2 for FR2. The transmission bandwidth configuration in table 5.3.2-1 and table 5.3.2-2 shall be supported for each of the </w:t>
      </w:r>
      <w:r w:rsidR="00601F80" w:rsidRPr="00DC4968">
        <w:rPr>
          <w:rFonts w:eastAsia="Yu Mincho"/>
          <w:i/>
        </w:rPr>
        <w:t>BS channel bandwidths</w:t>
      </w:r>
      <w:r w:rsidRPr="00DC4968">
        <w:rPr>
          <w:rFonts w:eastAsia="Yu Mincho"/>
        </w:rPr>
        <w:t xml:space="preserve"> within the BS capability. The </w:t>
      </w:r>
      <w:r w:rsidR="00601F80" w:rsidRPr="00DC4968">
        <w:rPr>
          <w:rFonts w:eastAsia="Yu Mincho"/>
          <w:i/>
        </w:rPr>
        <w:t>BS channel bandwidths</w:t>
      </w:r>
      <w:r w:rsidRPr="00DC4968">
        <w:rPr>
          <w:rFonts w:eastAsia="Yu Mincho"/>
        </w:rPr>
        <w:t xml:space="preserve"> are specified for both the Tx and Rx path.</w:t>
      </w:r>
    </w:p>
    <w:p w14:paraId="30203BB2" w14:textId="77777777" w:rsidR="000723CA" w:rsidRPr="00DC4968" w:rsidRDefault="000723CA" w:rsidP="00854B6F">
      <w:pPr>
        <w:pStyle w:val="TH"/>
      </w:pPr>
      <w:bookmarkStart w:id="16" w:name="_Hlk500256944"/>
      <w:r w:rsidRPr="00DC4968">
        <w:lastRenderedPageBreak/>
        <w:t>Table 5.3.5-1</w:t>
      </w:r>
      <w:bookmarkEnd w:id="16"/>
      <w:r w:rsidRPr="00DC4968">
        <w:t xml:space="preserve">: </w:t>
      </w:r>
      <w:r w:rsidR="00601F80" w:rsidRPr="00DC4968">
        <w:rPr>
          <w:i/>
        </w:rPr>
        <w:t>BS channel bandwidths</w:t>
      </w:r>
      <w:r w:rsidRPr="00DC4968">
        <w:t xml:space="preserve"> and SCS per </w:t>
      </w:r>
      <w:r w:rsidR="00C529F7" w:rsidRPr="00DC4968">
        <w:rPr>
          <w:i/>
        </w:rPr>
        <w:t>operating band</w:t>
      </w:r>
      <w:r w:rsidRPr="00DC4968">
        <w:t xml:space="preserve"> in FR1</w:t>
      </w:r>
    </w:p>
    <w:tbl>
      <w:tblPr>
        <w:tblW w:w="5000" w:type="pct"/>
        <w:jc w:val="center"/>
        <w:tblLook w:val="04A0" w:firstRow="1" w:lastRow="0" w:firstColumn="1" w:lastColumn="0" w:noHBand="0" w:noVBand="1"/>
      </w:tblPr>
      <w:tblGrid>
        <w:gridCol w:w="893"/>
        <w:gridCol w:w="587"/>
        <w:gridCol w:w="613"/>
        <w:gridCol w:w="626"/>
        <w:gridCol w:w="628"/>
        <w:gridCol w:w="628"/>
        <w:gridCol w:w="628"/>
        <w:gridCol w:w="628"/>
        <w:gridCol w:w="628"/>
        <w:gridCol w:w="628"/>
        <w:gridCol w:w="628"/>
        <w:gridCol w:w="628"/>
        <w:gridCol w:w="628"/>
        <w:gridCol w:w="630"/>
        <w:gridCol w:w="628"/>
      </w:tblGrid>
      <w:tr w:rsidR="00DC4968" w:rsidRPr="00DC4968" w14:paraId="710EFE17" w14:textId="77777777" w:rsidTr="00FA671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14:paraId="5F9EFAF9" w14:textId="77777777" w:rsidR="000723CA" w:rsidRPr="00DC4968" w:rsidRDefault="000723CA" w:rsidP="00FA6718">
            <w:pPr>
              <w:pStyle w:val="TAH"/>
            </w:pPr>
            <w:r w:rsidRPr="00DC4968">
              <w:lastRenderedPageBreak/>
              <w:t xml:space="preserve">NR band / SCS / </w:t>
            </w:r>
            <w:r w:rsidR="00601F80" w:rsidRPr="00DC4968">
              <w:rPr>
                <w:i/>
              </w:rPr>
              <w:t>BS channel bandwidth</w:t>
            </w:r>
          </w:p>
        </w:tc>
      </w:tr>
      <w:tr w:rsidR="00DC4968" w:rsidRPr="00DC4968" w14:paraId="7D2EAC31" w14:textId="77777777" w:rsidTr="00413CA7">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36BE2D" w14:textId="77777777" w:rsidR="000723CA" w:rsidRPr="00DC4968" w:rsidRDefault="000723CA" w:rsidP="00FA6718">
            <w:pPr>
              <w:pStyle w:val="TAH"/>
            </w:pPr>
            <w:r w:rsidRPr="00DC4968">
              <w:t>NR Band</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2AAE12" w14:textId="77777777" w:rsidR="000723CA" w:rsidRPr="00DC4968" w:rsidRDefault="000723CA" w:rsidP="00FA6718">
            <w:pPr>
              <w:pStyle w:val="TAH"/>
            </w:pPr>
            <w:r w:rsidRPr="00DC4968">
              <w:t>SCS</w:t>
            </w:r>
          </w:p>
          <w:p w14:paraId="1264CDB2" w14:textId="77777777" w:rsidR="000723CA" w:rsidRPr="00DC4968" w:rsidRDefault="000723CA" w:rsidP="00FA6718">
            <w:pPr>
              <w:pStyle w:val="TAH"/>
            </w:pPr>
            <w:r w:rsidRPr="00DC4968">
              <w:t>kHz</w:t>
            </w:r>
          </w:p>
        </w:tc>
        <w:tc>
          <w:tcPr>
            <w:tcW w:w="319" w:type="pct"/>
            <w:tcBorders>
              <w:top w:val="single" w:sz="4" w:space="0" w:color="auto"/>
              <w:left w:val="single" w:sz="4" w:space="0" w:color="auto"/>
              <w:bottom w:val="single" w:sz="4" w:space="0" w:color="auto"/>
              <w:right w:val="single" w:sz="4" w:space="0" w:color="auto"/>
            </w:tcBorders>
            <w:vAlign w:val="center"/>
          </w:tcPr>
          <w:p w14:paraId="4033E162" w14:textId="77777777" w:rsidR="000723CA" w:rsidRPr="00DC4968" w:rsidRDefault="000723CA" w:rsidP="00FA6718">
            <w:pPr>
              <w:pStyle w:val="TAH"/>
            </w:pPr>
            <w:r w:rsidRPr="00DC4968">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A3D87" w14:textId="77777777" w:rsidR="000723CA" w:rsidRPr="00DC4968" w:rsidRDefault="000723CA" w:rsidP="00FA6718">
            <w:pPr>
              <w:pStyle w:val="TAH"/>
            </w:pPr>
            <w:r w:rsidRPr="00DC4968">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F71E1D" w14:textId="77777777" w:rsidR="000723CA" w:rsidRPr="00DC4968" w:rsidRDefault="000723CA" w:rsidP="00FA6718">
            <w:pPr>
              <w:pStyle w:val="TAH"/>
            </w:pPr>
            <w:r w:rsidRPr="00DC4968">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B0F9C" w14:textId="77777777" w:rsidR="000723CA" w:rsidRPr="00DC4968" w:rsidRDefault="000723CA" w:rsidP="00FA6718">
            <w:pPr>
              <w:pStyle w:val="TAH"/>
            </w:pPr>
            <w:r w:rsidRPr="00DC4968">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29BAD" w14:textId="77777777" w:rsidR="000723CA" w:rsidRPr="00DC4968" w:rsidRDefault="000723CA" w:rsidP="00FA6718">
            <w:pPr>
              <w:pStyle w:val="TAH"/>
            </w:pPr>
            <w:r w:rsidRPr="00DC4968">
              <w:t>25 MHz</w:t>
            </w:r>
          </w:p>
        </w:tc>
        <w:tc>
          <w:tcPr>
            <w:tcW w:w="326" w:type="pct"/>
            <w:tcBorders>
              <w:top w:val="single" w:sz="4" w:space="0" w:color="auto"/>
              <w:left w:val="single" w:sz="4" w:space="0" w:color="auto"/>
              <w:bottom w:val="single" w:sz="4" w:space="0" w:color="auto"/>
              <w:right w:val="single" w:sz="4" w:space="0" w:color="auto"/>
            </w:tcBorders>
          </w:tcPr>
          <w:p w14:paraId="373B2B0B" w14:textId="77777777" w:rsidR="000723CA" w:rsidRPr="00DC4968" w:rsidRDefault="000723CA" w:rsidP="00FA6718">
            <w:pPr>
              <w:pStyle w:val="TAH"/>
            </w:pPr>
            <w:r w:rsidRPr="00DC4968">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EF0DC0" w14:textId="77777777" w:rsidR="000723CA" w:rsidRPr="00DC4968" w:rsidRDefault="000723CA" w:rsidP="00FA6718">
            <w:pPr>
              <w:pStyle w:val="TAH"/>
            </w:pPr>
            <w:r w:rsidRPr="00DC4968">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F66E7" w14:textId="77777777" w:rsidR="000723CA" w:rsidRPr="00DC4968" w:rsidRDefault="000723CA" w:rsidP="00FA6718">
            <w:pPr>
              <w:pStyle w:val="TAH"/>
            </w:pPr>
            <w:r w:rsidRPr="00DC4968">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4B71F9" w14:textId="77777777" w:rsidR="000723CA" w:rsidRPr="00DC4968" w:rsidRDefault="000723CA" w:rsidP="00FA6718">
            <w:pPr>
              <w:pStyle w:val="TAH"/>
            </w:pPr>
            <w:r w:rsidRPr="00DC4968">
              <w:t>60 MHz</w:t>
            </w:r>
          </w:p>
        </w:tc>
        <w:tc>
          <w:tcPr>
            <w:tcW w:w="326" w:type="pct"/>
            <w:tcBorders>
              <w:top w:val="single" w:sz="4" w:space="0" w:color="auto"/>
              <w:left w:val="single" w:sz="4" w:space="0" w:color="auto"/>
              <w:bottom w:val="single" w:sz="4" w:space="0" w:color="auto"/>
              <w:right w:val="single" w:sz="4" w:space="0" w:color="auto"/>
            </w:tcBorders>
          </w:tcPr>
          <w:p w14:paraId="6C60574A" w14:textId="77777777" w:rsidR="000723CA" w:rsidRPr="00DC4968" w:rsidRDefault="000723CA" w:rsidP="00FA6718">
            <w:pPr>
              <w:pStyle w:val="TAH"/>
            </w:pPr>
            <w:r w:rsidRPr="00DC4968">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01990F" w14:textId="77777777" w:rsidR="000723CA" w:rsidRPr="00DC4968" w:rsidRDefault="000723CA" w:rsidP="00FA6718">
            <w:pPr>
              <w:pStyle w:val="TAH"/>
            </w:pPr>
            <w:r w:rsidRPr="00DC4968">
              <w:t>80 MHz</w:t>
            </w:r>
          </w:p>
        </w:tc>
        <w:tc>
          <w:tcPr>
            <w:tcW w:w="327" w:type="pct"/>
            <w:tcBorders>
              <w:top w:val="single" w:sz="4" w:space="0" w:color="auto"/>
              <w:left w:val="single" w:sz="4" w:space="0" w:color="auto"/>
              <w:bottom w:val="single" w:sz="4" w:space="0" w:color="auto"/>
              <w:right w:val="single" w:sz="4" w:space="0" w:color="auto"/>
            </w:tcBorders>
          </w:tcPr>
          <w:p w14:paraId="2359B2F0" w14:textId="77777777" w:rsidR="000723CA" w:rsidRPr="00DC4968" w:rsidRDefault="000723CA" w:rsidP="00FA6718">
            <w:pPr>
              <w:pStyle w:val="TAH"/>
            </w:pPr>
            <w:r w:rsidRPr="00DC4968">
              <w:t>90 MHz</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325689" w14:textId="77777777" w:rsidR="000723CA" w:rsidRPr="00DC4968" w:rsidRDefault="000723CA" w:rsidP="00FA6718">
            <w:pPr>
              <w:pStyle w:val="TAH"/>
            </w:pPr>
            <w:r w:rsidRPr="00DC4968">
              <w:t>100 MHz</w:t>
            </w:r>
          </w:p>
        </w:tc>
      </w:tr>
      <w:tr w:rsidR="00DC4968" w:rsidRPr="00DC4968" w14:paraId="501C2882"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90DF9F" w14:textId="77777777" w:rsidR="000723CA" w:rsidRPr="00DC4968" w:rsidRDefault="000723CA">
            <w:pPr>
              <w:pStyle w:val="TAC"/>
            </w:pPr>
            <w:r w:rsidRPr="00DC4968">
              <w:t>n1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DF8825"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C769B75"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6A1D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AED6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A2426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AA69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36A1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D190B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A988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330D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EA488E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242078"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FE5178"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883313" w14:textId="77777777" w:rsidR="000723CA" w:rsidRPr="00DC4968" w:rsidRDefault="000723CA" w:rsidP="00FA6718">
            <w:pPr>
              <w:pStyle w:val="TAC"/>
            </w:pPr>
          </w:p>
        </w:tc>
      </w:tr>
      <w:tr w:rsidR="00DC4968" w:rsidRPr="00DC4968" w14:paraId="53CFEE76"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4ADD70"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1E0633"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7CE0BDA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14:paraId="54D965F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28D57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93482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43999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673F9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789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205F0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E96AE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7B7DD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7F021"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283E9E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B1C499" w14:textId="77777777" w:rsidR="000723CA" w:rsidRPr="00DC4968" w:rsidRDefault="000723CA" w:rsidP="00FA6718">
            <w:pPr>
              <w:pStyle w:val="TAC"/>
            </w:pPr>
          </w:p>
        </w:tc>
      </w:tr>
      <w:tr w:rsidR="00DC4968" w:rsidRPr="00DC4968" w14:paraId="6741E516"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FBFD48"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099E2"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38C4E24"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E892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00815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6F07A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846C4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03BA4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1E185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98D28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D0F72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4A788D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94D8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35F7747"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FACB8" w14:textId="77777777" w:rsidR="000723CA" w:rsidRPr="00DC4968" w:rsidRDefault="000723CA" w:rsidP="00FA6718">
            <w:pPr>
              <w:pStyle w:val="TAC"/>
            </w:pPr>
          </w:p>
        </w:tc>
      </w:tr>
      <w:tr w:rsidR="00DC4968" w:rsidRPr="00DC4968" w14:paraId="23C5124B"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FE5974" w14:textId="77777777" w:rsidR="000723CA" w:rsidRPr="00DC4968" w:rsidRDefault="000723CA">
            <w:pPr>
              <w:pStyle w:val="TAC"/>
            </w:pPr>
            <w:r w:rsidRPr="00DC4968">
              <w:t>n2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BA9686"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62D7549"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F94CD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06578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7E9E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B5D87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F3DAC2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0383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4074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278C4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A3C573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A4B92"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261E62D"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0C8006C" w14:textId="77777777" w:rsidR="000723CA" w:rsidRPr="00DC4968" w:rsidRDefault="000723CA" w:rsidP="00FA6718">
            <w:pPr>
              <w:pStyle w:val="TAC"/>
            </w:pPr>
          </w:p>
        </w:tc>
      </w:tr>
      <w:tr w:rsidR="00DC4968" w:rsidRPr="00DC4968" w14:paraId="1E13018A"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5B7FAA"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33D9459"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6C70C9E9"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DFED69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7B8C2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BD064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A644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AB68F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E6671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0D4F9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B25D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C13E6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47705"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7D6E73D"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71E2B5" w14:textId="77777777" w:rsidR="000723CA" w:rsidRPr="00DC4968" w:rsidRDefault="000723CA" w:rsidP="00FA6718">
            <w:pPr>
              <w:pStyle w:val="TAC"/>
            </w:pPr>
          </w:p>
        </w:tc>
      </w:tr>
      <w:tr w:rsidR="00DC4968" w:rsidRPr="00DC4968" w14:paraId="796C87E2"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2EBF0F"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647791"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7F4BDCB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5EB5D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3BC6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104C9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7BA5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F9461E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7C29D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5DF7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FCD1E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90D7B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4630F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60D1381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560B0D4" w14:textId="77777777" w:rsidR="000723CA" w:rsidRPr="00DC4968" w:rsidRDefault="000723CA" w:rsidP="00FA6718">
            <w:pPr>
              <w:pStyle w:val="TAC"/>
            </w:pPr>
          </w:p>
        </w:tc>
      </w:tr>
      <w:tr w:rsidR="00DC4968" w:rsidRPr="00DC4968" w14:paraId="1BA368E4"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A5E542" w14:textId="77777777" w:rsidR="000723CA" w:rsidRPr="00DC4968" w:rsidRDefault="000723CA">
            <w:pPr>
              <w:pStyle w:val="TAC"/>
            </w:pPr>
            <w:r w:rsidRPr="00DC4968">
              <w:t>n3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E58EE12"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4B1DAE4"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27391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C50BA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5CF4A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1EB6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3451A91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D1825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8153E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7C0B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4E4277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CC1D6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490282B"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961E538" w14:textId="77777777" w:rsidR="000723CA" w:rsidRPr="00DC4968" w:rsidRDefault="000723CA" w:rsidP="00FA6718">
            <w:pPr>
              <w:pStyle w:val="TAC"/>
            </w:pPr>
          </w:p>
        </w:tc>
      </w:tr>
      <w:tr w:rsidR="00DC4968" w:rsidRPr="00DC4968" w14:paraId="6A3F705B"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6FBBA9B"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232CCF5"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1EDCE7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B17521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B4736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BB06D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030FB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0F7EF1F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156E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444D9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1C37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9959B9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7F534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EAA15E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E16C2E4" w14:textId="77777777" w:rsidR="000723CA" w:rsidRPr="00DC4968" w:rsidRDefault="000723CA" w:rsidP="00FA6718">
            <w:pPr>
              <w:pStyle w:val="TAC"/>
            </w:pPr>
          </w:p>
        </w:tc>
      </w:tr>
      <w:tr w:rsidR="00DC4968" w:rsidRPr="00DC4968" w14:paraId="4E7B955D"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C6307F"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3F3F05"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79617635"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00D5D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7E22F"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CF97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0A521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63FD429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0275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2327C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BAB77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A1D41D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72FD38"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968FE5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BF26E3A" w14:textId="77777777" w:rsidR="000723CA" w:rsidRPr="00DC4968" w:rsidRDefault="000723CA" w:rsidP="00FA6718">
            <w:pPr>
              <w:pStyle w:val="TAC"/>
            </w:pPr>
          </w:p>
        </w:tc>
      </w:tr>
      <w:tr w:rsidR="00DC4968" w:rsidRPr="00DC4968" w14:paraId="354001B6"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1DF902" w14:textId="77777777" w:rsidR="000723CA" w:rsidRPr="00DC4968" w:rsidRDefault="000723CA">
            <w:pPr>
              <w:pStyle w:val="TAC"/>
            </w:pPr>
            <w:r w:rsidRPr="00DC4968">
              <w:t>n5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6E6B4F7"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0BB94FA9"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31B77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875D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ACE37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9F0E7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FADAF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AE6F7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F65A1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EAA0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50F182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1DEF5A"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74141A"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234236E" w14:textId="77777777" w:rsidR="000723CA" w:rsidRPr="00DC4968" w:rsidRDefault="000723CA" w:rsidP="00FA6718">
            <w:pPr>
              <w:pStyle w:val="TAC"/>
            </w:pPr>
          </w:p>
        </w:tc>
      </w:tr>
      <w:tr w:rsidR="00DC4968" w:rsidRPr="00DC4968" w14:paraId="1EB0B6C9"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8E7948"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CFBB03"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2B4645AC"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1EB9A5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8C168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9119C"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355B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F16322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8FD69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275A0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B4D6B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A9D279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044C8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1F8C93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04CD5BF" w14:textId="77777777" w:rsidR="000723CA" w:rsidRPr="00DC4968" w:rsidRDefault="000723CA" w:rsidP="00FA6718">
            <w:pPr>
              <w:pStyle w:val="TAC"/>
            </w:pPr>
          </w:p>
        </w:tc>
      </w:tr>
      <w:tr w:rsidR="00DC4968" w:rsidRPr="00DC4968" w14:paraId="0EAA4BFD"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6111E9"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2F91E84"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A1485F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654B8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0F1CE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3F5B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5A79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37A7A3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AE378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947FA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F1BBB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5BB9FC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E04B1"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B36BAE4"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DAC8655" w14:textId="77777777" w:rsidR="000723CA" w:rsidRPr="00DC4968" w:rsidRDefault="000723CA" w:rsidP="00FA6718">
            <w:pPr>
              <w:pStyle w:val="TAC"/>
            </w:pPr>
          </w:p>
        </w:tc>
      </w:tr>
      <w:tr w:rsidR="00DC4968" w:rsidRPr="00DC4968" w14:paraId="0194BAB4"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31EBF9" w14:textId="77777777" w:rsidR="003E4E7E" w:rsidRPr="00DC4968" w:rsidRDefault="003E4E7E" w:rsidP="003E4E7E">
            <w:pPr>
              <w:pStyle w:val="TAC"/>
            </w:pPr>
            <w:r w:rsidRPr="00DC4968">
              <w:t>n7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3678BD" w14:textId="77777777" w:rsidR="003E4E7E" w:rsidRPr="00DC4968" w:rsidRDefault="003E4E7E" w:rsidP="003E4E7E">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8C2B6DD" w14:textId="77777777" w:rsidR="003E4E7E" w:rsidRPr="00DC4968" w:rsidRDefault="003E4E7E" w:rsidP="003E4E7E">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EE0BB5"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440D46"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BE0D32"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D1E0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38464E89"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3F9CA2"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68DBE7"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C8F9DE"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0D26A865"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16F001" w14:textId="77777777" w:rsidR="003E4E7E" w:rsidRPr="00DC4968"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4E020A83" w14:textId="77777777" w:rsidR="003E4E7E" w:rsidRPr="00DC4968" w:rsidRDefault="003E4E7E" w:rsidP="003E4E7E">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5A2D9D" w14:textId="77777777" w:rsidR="003E4E7E" w:rsidRPr="00DC4968" w:rsidRDefault="003E4E7E" w:rsidP="003E4E7E">
            <w:pPr>
              <w:pStyle w:val="TAC"/>
            </w:pPr>
          </w:p>
        </w:tc>
      </w:tr>
      <w:tr w:rsidR="00DC4968" w:rsidRPr="00DC4968" w14:paraId="59296C2E"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CB36A0" w14:textId="77777777" w:rsidR="003E4E7E" w:rsidRPr="00DC4968" w:rsidRDefault="003E4E7E" w:rsidP="003E4E7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FB6A8D" w14:textId="77777777" w:rsidR="003E4E7E" w:rsidRPr="00DC4968" w:rsidRDefault="003E4E7E" w:rsidP="003E4E7E">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67335AAB" w14:textId="77777777" w:rsidR="003E4E7E" w:rsidRPr="00DC4968"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82A3BD9"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6B29F"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3F5FD7"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4CB264"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796486C2"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92B7E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A6542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F7A607"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71A91B0E"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7FD0FC" w14:textId="77777777" w:rsidR="003E4E7E" w:rsidRPr="00DC4968"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65814FDA" w14:textId="77777777" w:rsidR="003E4E7E" w:rsidRPr="00DC4968" w:rsidRDefault="003E4E7E" w:rsidP="003E4E7E">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CE14539" w14:textId="77777777" w:rsidR="003E4E7E" w:rsidRPr="00DC4968" w:rsidRDefault="003E4E7E" w:rsidP="003E4E7E">
            <w:pPr>
              <w:pStyle w:val="TAC"/>
            </w:pPr>
          </w:p>
        </w:tc>
      </w:tr>
      <w:tr w:rsidR="00DC4968" w:rsidRPr="00DC4968" w14:paraId="7D690BF3"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27FDB3" w14:textId="77777777" w:rsidR="003E4E7E" w:rsidRPr="00DC4968" w:rsidRDefault="003E4E7E" w:rsidP="003E4E7E">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3C7F77" w14:textId="77777777" w:rsidR="003E4E7E" w:rsidRPr="00DC4968" w:rsidRDefault="003E4E7E" w:rsidP="003E4E7E">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DF2BDFD" w14:textId="77777777" w:rsidR="003E4E7E" w:rsidRPr="00DC4968" w:rsidRDefault="003E4E7E" w:rsidP="003E4E7E">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46F70DE"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49EC4E"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B6FB0" w14:textId="77777777" w:rsidR="003E4E7E" w:rsidRPr="00DC4968" w:rsidRDefault="003E4E7E" w:rsidP="003E4E7E">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F87674"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56E4E681"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6BBCB5"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32288"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0666A"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tcPr>
          <w:p w14:paraId="2225D464" w14:textId="77777777" w:rsidR="003E4E7E" w:rsidRPr="00DC4968" w:rsidRDefault="003E4E7E" w:rsidP="003E4E7E">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51B8AD" w14:textId="77777777" w:rsidR="003E4E7E" w:rsidRPr="00DC4968" w:rsidRDefault="003E4E7E" w:rsidP="003E4E7E">
            <w:pPr>
              <w:pStyle w:val="TAC"/>
            </w:pPr>
          </w:p>
        </w:tc>
        <w:tc>
          <w:tcPr>
            <w:tcW w:w="327" w:type="pct"/>
            <w:tcBorders>
              <w:top w:val="single" w:sz="4" w:space="0" w:color="auto"/>
              <w:left w:val="single" w:sz="4" w:space="0" w:color="auto"/>
              <w:bottom w:val="single" w:sz="4" w:space="0" w:color="auto"/>
              <w:right w:val="single" w:sz="4" w:space="0" w:color="auto"/>
            </w:tcBorders>
          </w:tcPr>
          <w:p w14:paraId="7A268F19" w14:textId="77777777" w:rsidR="003E4E7E" w:rsidRPr="00DC4968" w:rsidRDefault="003E4E7E" w:rsidP="003E4E7E">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44CB283" w14:textId="77777777" w:rsidR="003E4E7E" w:rsidRPr="00DC4968" w:rsidRDefault="003E4E7E" w:rsidP="003E4E7E">
            <w:pPr>
              <w:pStyle w:val="TAC"/>
            </w:pPr>
          </w:p>
        </w:tc>
      </w:tr>
      <w:tr w:rsidR="00DC4968" w:rsidRPr="00DC4968" w14:paraId="659C06DF"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FC6A9B" w14:textId="77777777" w:rsidR="000723CA" w:rsidRPr="00DC4968" w:rsidRDefault="000723CA">
            <w:pPr>
              <w:pStyle w:val="TAC"/>
            </w:pPr>
            <w:r w:rsidRPr="00DC4968">
              <w:t>n8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928392"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0ECE218D"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E9E9D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BC280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598A3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80D7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4C94B8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631D7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6EF4B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AFD69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DC765B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954284"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7A25AE8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2A52C2A" w14:textId="77777777" w:rsidR="000723CA" w:rsidRPr="00DC4968" w:rsidRDefault="000723CA" w:rsidP="00FA6718">
            <w:pPr>
              <w:pStyle w:val="TAC"/>
            </w:pPr>
          </w:p>
        </w:tc>
      </w:tr>
      <w:tr w:rsidR="00DC4968" w:rsidRPr="00DC4968" w14:paraId="68E2CCE3"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2DC07B05"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C3C38C5"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3D5AC21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DD5EFF5"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637BE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94DDA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07307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ADA5FC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9931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08392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85114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7F51D5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73B48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EE166AE"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82CC732" w14:textId="77777777" w:rsidR="000723CA" w:rsidRPr="00DC4968" w:rsidRDefault="000723CA" w:rsidP="00FA6718">
            <w:pPr>
              <w:pStyle w:val="TAC"/>
            </w:pPr>
          </w:p>
        </w:tc>
      </w:tr>
      <w:tr w:rsidR="00DC4968" w:rsidRPr="00DC4968" w14:paraId="72B83EB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FDB06E4"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0A43E47"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67F627B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95FB14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20403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4D496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05440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80F1A4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6F107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D8ACA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C647EA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65C7DE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7C715"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37D769A"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3BC318" w14:textId="77777777" w:rsidR="000723CA" w:rsidRPr="00DC4968" w:rsidRDefault="000723CA" w:rsidP="00FA6718">
            <w:pPr>
              <w:pStyle w:val="TAC"/>
            </w:pPr>
          </w:p>
        </w:tc>
      </w:tr>
      <w:tr w:rsidR="00DC4968" w:rsidRPr="00DC4968" w14:paraId="485FB029"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2149F760" w14:textId="77777777" w:rsidR="00327649" w:rsidRPr="00DC4968" w:rsidRDefault="00327649" w:rsidP="00327649">
            <w:pPr>
              <w:pStyle w:val="TAC"/>
            </w:pPr>
            <w:r w:rsidRPr="00DC4968">
              <w:t>n12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A3E715" w14:textId="77777777" w:rsidR="00327649" w:rsidRPr="00DC4968" w:rsidRDefault="00327649" w:rsidP="00327649">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03E4D5DE" w14:textId="77777777" w:rsidR="00327649" w:rsidRPr="00DC4968" w:rsidRDefault="00327649" w:rsidP="00327649">
            <w:pPr>
              <w:pStyle w:val="TAC"/>
            </w:pPr>
            <w:r w:rsidRPr="00DC4968">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ED52D4"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8F7D29"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C16856"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CC67F0"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00BC1A9D"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55A3E5"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D5E23"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9130C4"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1808B70E"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6364A3" w14:textId="77777777" w:rsidR="00327649" w:rsidRPr="00DC4968"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14:paraId="7D187ECD" w14:textId="77777777" w:rsidR="00327649" w:rsidRPr="00DC4968" w:rsidRDefault="00327649" w:rsidP="00327649">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FC58A84" w14:textId="77777777" w:rsidR="00327649" w:rsidRPr="00DC4968" w:rsidRDefault="00327649" w:rsidP="00327649">
            <w:pPr>
              <w:pStyle w:val="TAC"/>
            </w:pPr>
          </w:p>
        </w:tc>
      </w:tr>
      <w:tr w:rsidR="00DC4968" w:rsidRPr="00DC4968" w14:paraId="38CD82E4"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9F5F64E" w14:textId="77777777" w:rsidR="00327649" w:rsidRPr="00DC4968" w:rsidRDefault="00327649" w:rsidP="00327649">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BF6C6E9" w14:textId="77777777" w:rsidR="00327649" w:rsidRPr="00DC4968" w:rsidRDefault="00327649" w:rsidP="00327649">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15399171" w14:textId="77777777" w:rsidR="00327649" w:rsidRPr="00DC4968" w:rsidRDefault="00327649" w:rsidP="00327649">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5C8D69C0"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81ED274" w14:textId="77777777" w:rsidR="00327649" w:rsidRPr="00DC4968" w:rsidRDefault="00327649" w:rsidP="00327649">
            <w:pPr>
              <w:pStyle w:val="TAC"/>
            </w:pPr>
            <w:r w:rsidRPr="00DC4968">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7C6E9B"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BE834"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76F8000F"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273251"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C21270"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4A1153"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tcPr>
          <w:p w14:paraId="1D8797AA" w14:textId="77777777" w:rsidR="00327649" w:rsidRPr="00DC4968" w:rsidRDefault="00327649" w:rsidP="00327649">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D207A2" w14:textId="77777777" w:rsidR="00327649" w:rsidRPr="00DC4968" w:rsidRDefault="00327649" w:rsidP="00327649">
            <w:pPr>
              <w:pStyle w:val="TAC"/>
            </w:pPr>
          </w:p>
        </w:tc>
        <w:tc>
          <w:tcPr>
            <w:tcW w:w="327" w:type="pct"/>
            <w:tcBorders>
              <w:top w:val="single" w:sz="4" w:space="0" w:color="auto"/>
              <w:left w:val="single" w:sz="4" w:space="0" w:color="auto"/>
              <w:bottom w:val="single" w:sz="4" w:space="0" w:color="auto"/>
              <w:right w:val="single" w:sz="4" w:space="0" w:color="auto"/>
            </w:tcBorders>
          </w:tcPr>
          <w:p w14:paraId="157BB882" w14:textId="77777777" w:rsidR="00327649" w:rsidRPr="00DC4968" w:rsidRDefault="00327649" w:rsidP="00327649">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6620102" w14:textId="77777777" w:rsidR="00327649" w:rsidRPr="00DC4968" w:rsidRDefault="00327649" w:rsidP="00327649">
            <w:pPr>
              <w:pStyle w:val="TAC"/>
            </w:pPr>
          </w:p>
        </w:tc>
      </w:tr>
      <w:tr w:rsidR="00DC4968" w:rsidRPr="00DC4968" w14:paraId="0E05FA7C"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F234483" w14:textId="77777777" w:rsidR="00200FBC" w:rsidRPr="00DC4968" w:rsidRDefault="00200FBC">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082DB5" w14:textId="77777777" w:rsidR="00200FBC" w:rsidRPr="00DC4968" w:rsidRDefault="00200FBC" w:rsidP="0083120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FCE439C" w14:textId="77777777" w:rsidR="00200FBC" w:rsidRPr="00DC4968" w:rsidRDefault="00200FBC" w:rsidP="0083120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047CC1"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32E417"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64F004"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58A2FE"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14:paraId="7F71C66F"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7A33"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1AC355"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C44E53"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tcPr>
          <w:p w14:paraId="77FD93B3" w14:textId="77777777" w:rsidR="00200FBC" w:rsidRPr="00DC4968" w:rsidRDefault="00200FBC" w:rsidP="0083120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183A27" w14:textId="77777777" w:rsidR="00200FBC" w:rsidRPr="00DC4968" w:rsidRDefault="00200FBC" w:rsidP="00831208">
            <w:pPr>
              <w:pStyle w:val="TAC"/>
            </w:pPr>
          </w:p>
        </w:tc>
        <w:tc>
          <w:tcPr>
            <w:tcW w:w="327" w:type="pct"/>
            <w:tcBorders>
              <w:top w:val="single" w:sz="4" w:space="0" w:color="auto"/>
              <w:left w:val="single" w:sz="4" w:space="0" w:color="auto"/>
              <w:bottom w:val="single" w:sz="4" w:space="0" w:color="auto"/>
              <w:right w:val="single" w:sz="4" w:space="0" w:color="auto"/>
            </w:tcBorders>
          </w:tcPr>
          <w:p w14:paraId="7A7BDB62" w14:textId="77777777" w:rsidR="00200FBC" w:rsidRPr="00DC4968" w:rsidRDefault="00200FBC" w:rsidP="0083120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9C2A0C" w14:textId="77777777" w:rsidR="00200FBC" w:rsidRPr="00DC4968" w:rsidRDefault="00200FBC" w:rsidP="00831208">
            <w:pPr>
              <w:pStyle w:val="TAC"/>
            </w:pPr>
          </w:p>
        </w:tc>
      </w:tr>
      <w:tr w:rsidR="00DC4968" w:rsidRPr="00DC4968" w14:paraId="5E85E8C5"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6671EB9" w14:textId="77777777" w:rsidR="000723CA" w:rsidRPr="00DC4968" w:rsidRDefault="000723CA">
            <w:pPr>
              <w:pStyle w:val="TAC"/>
            </w:pPr>
            <w:r w:rsidRPr="00DC4968">
              <w:t>n20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D12511D"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12BE77F7"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0CFB9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BFCC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BC8DD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99882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60847D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9B2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25332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784E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8218A4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C3684B"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884C13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7F43444" w14:textId="77777777" w:rsidR="000723CA" w:rsidRPr="00DC4968" w:rsidRDefault="000723CA" w:rsidP="00FA6718">
            <w:pPr>
              <w:pStyle w:val="TAC"/>
            </w:pPr>
          </w:p>
        </w:tc>
      </w:tr>
      <w:tr w:rsidR="00DC4968" w:rsidRPr="00DC4968" w14:paraId="0A968355"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523FC620"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3A09D6D"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73C45CB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F2533D7"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429FD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FAC1B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55AD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ADA1AF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49F03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91507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C7A63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6414BE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A8DCD"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9EECEFC"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9876765" w14:textId="77777777" w:rsidR="000723CA" w:rsidRPr="00DC4968" w:rsidRDefault="000723CA" w:rsidP="00FA6718">
            <w:pPr>
              <w:pStyle w:val="TAC"/>
            </w:pPr>
          </w:p>
        </w:tc>
      </w:tr>
      <w:tr w:rsidR="00DC4968" w:rsidRPr="00DC4968" w14:paraId="4327F845"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B390E19"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DEB417"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8AFBC7D"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8DEAAA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44A43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5C1D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F13E0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2E5A80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6BD66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D20A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AB4F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18ECF25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1AF88F"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6BE5BD2"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D540E9" w14:textId="77777777" w:rsidR="000723CA" w:rsidRPr="00DC4968" w:rsidRDefault="000723CA" w:rsidP="00FA6718">
            <w:pPr>
              <w:pStyle w:val="TAC"/>
            </w:pPr>
          </w:p>
        </w:tc>
      </w:tr>
      <w:tr w:rsidR="00DC4968" w:rsidRPr="00DC4968" w14:paraId="6A3B65A5"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6F6C4FCC" w14:textId="77777777" w:rsidR="00C1339D" w:rsidRPr="00DC4968" w:rsidRDefault="00C1339D">
            <w:pPr>
              <w:pStyle w:val="TAC"/>
            </w:pPr>
            <w:r w:rsidRPr="00DC4968">
              <w:t>n25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3E320F" w14:textId="77777777" w:rsidR="00C1339D" w:rsidRPr="00DC4968" w:rsidRDefault="00C1339D" w:rsidP="00C1339D">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213211F" w14:textId="77777777" w:rsidR="00C1339D" w:rsidRPr="00DC4968" w:rsidRDefault="00C1339D" w:rsidP="00C1339D">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2EA7A87"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6B65D5"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2E7F96"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E163DA"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0EC06B2E"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DC740B"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C838A"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2F3227"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27A3E706"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E29763" w14:textId="77777777" w:rsidR="00C1339D" w:rsidRPr="00DC4968"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14:paraId="70D6925E" w14:textId="77777777" w:rsidR="00C1339D" w:rsidRPr="00DC4968" w:rsidRDefault="00C1339D" w:rsidP="00C1339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2BA2571" w14:textId="77777777" w:rsidR="00C1339D" w:rsidRPr="00DC4968" w:rsidRDefault="00C1339D" w:rsidP="00C1339D">
            <w:pPr>
              <w:pStyle w:val="TAC"/>
            </w:pPr>
          </w:p>
        </w:tc>
      </w:tr>
      <w:tr w:rsidR="00DC4968" w:rsidRPr="00DC4968" w14:paraId="6714D391" w14:textId="77777777" w:rsidTr="00413CA7">
        <w:trPr>
          <w:trHeight w:val="225"/>
          <w:jc w:val="center"/>
        </w:trPr>
        <w:tc>
          <w:tcPr>
            <w:tcW w:w="464" w:type="pct"/>
            <w:vMerge/>
            <w:tcBorders>
              <w:left w:val="single" w:sz="4" w:space="0" w:color="auto"/>
              <w:right w:val="single" w:sz="4" w:space="0" w:color="auto"/>
            </w:tcBorders>
            <w:shd w:val="clear" w:color="auto" w:fill="auto"/>
          </w:tcPr>
          <w:p w14:paraId="03B7660D" w14:textId="77777777" w:rsidR="00C1339D" w:rsidRPr="00DC4968" w:rsidRDefault="00C1339D" w:rsidP="00C1339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D2C4E9" w14:textId="77777777" w:rsidR="00C1339D" w:rsidRPr="00DC4968" w:rsidRDefault="00C1339D" w:rsidP="00C1339D">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09D8DD5D" w14:textId="77777777" w:rsidR="00C1339D" w:rsidRPr="00DC4968"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FB0ED88"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9575D1"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D58C9E"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80845C"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516273BF"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FF3450"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86B74F"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07CD"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48BEFC7E"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E95BE1" w14:textId="77777777" w:rsidR="00C1339D" w:rsidRPr="00DC4968"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14:paraId="5076B0B0" w14:textId="77777777" w:rsidR="00C1339D" w:rsidRPr="00DC4968" w:rsidRDefault="00C1339D" w:rsidP="00C1339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6523A1" w14:textId="77777777" w:rsidR="00C1339D" w:rsidRPr="00DC4968" w:rsidRDefault="00C1339D" w:rsidP="00C1339D">
            <w:pPr>
              <w:pStyle w:val="TAC"/>
            </w:pPr>
          </w:p>
        </w:tc>
      </w:tr>
      <w:tr w:rsidR="00DC4968" w:rsidRPr="00DC4968" w14:paraId="7BABAB04"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25055A16" w14:textId="77777777" w:rsidR="00C1339D" w:rsidRPr="00DC4968" w:rsidRDefault="00C1339D" w:rsidP="00C1339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95DD3DC" w14:textId="77777777" w:rsidR="00C1339D" w:rsidRPr="00DC4968" w:rsidRDefault="00C1339D" w:rsidP="00C1339D">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7F957EE7" w14:textId="77777777" w:rsidR="00C1339D" w:rsidRPr="00DC4968" w:rsidRDefault="00C1339D" w:rsidP="00C1339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53257E9"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34004"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9BA009" w14:textId="77777777" w:rsidR="00C1339D" w:rsidRPr="00DC4968" w:rsidRDefault="00C1339D" w:rsidP="00C1339D">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575727"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07B763DD"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ECFF5"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FCA619"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7CDA7C"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tcPr>
          <w:p w14:paraId="63D692DF" w14:textId="77777777" w:rsidR="00C1339D" w:rsidRPr="00DC4968" w:rsidRDefault="00C1339D" w:rsidP="00C1339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CD6E52" w14:textId="77777777" w:rsidR="00C1339D" w:rsidRPr="00DC4968" w:rsidRDefault="00C1339D" w:rsidP="00C1339D">
            <w:pPr>
              <w:pStyle w:val="TAC"/>
            </w:pPr>
          </w:p>
        </w:tc>
        <w:tc>
          <w:tcPr>
            <w:tcW w:w="327" w:type="pct"/>
            <w:tcBorders>
              <w:top w:val="single" w:sz="4" w:space="0" w:color="auto"/>
              <w:left w:val="single" w:sz="4" w:space="0" w:color="auto"/>
              <w:bottom w:val="single" w:sz="4" w:space="0" w:color="auto"/>
              <w:right w:val="single" w:sz="4" w:space="0" w:color="auto"/>
            </w:tcBorders>
          </w:tcPr>
          <w:p w14:paraId="190E1C8E" w14:textId="77777777" w:rsidR="00C1339D" w:rsidRPr="00DC4968" w:rsidRDefault="00C1339D" w:rsidP="00C1339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D6A221E" w14:textId="77777777" w:rsidR="00C1339D" w:rsidRPr="00DC4968" w:rsidRDefault="00C1339D" w:rsidP="00C1339D">
            <w:pPr>
              <w:pStyle w:val="TAC"/>
            </w:pPr>
          </w:p>
        </w:tc>
      </w:tr>
      <w:tr w:rsidR="00DC4968" w:rsidRPr="00DC4968" w14:paraId="28FB204C"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CCBBA8" w14:textId="77777777" w:rsidR="000723CA" w:rsidRPr="00DC4968" w:rsidRDefault="000723CA">
            <w:pPr>
              <w:pStyle w:val="TAC"/>
            </w:pPr>
            <w:r w:rsidRPr="00DC4968">
              <w:t>n28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47D19A"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E40FC47"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1B08E2"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309ED1"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49942A"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C5D9B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83EF04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943A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A5178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4347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0DD895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EA3C05"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E0D8A39"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87C70AC" w14:textId="77777777" w:rsidR="000723CA" w:rsidRPr="00DC4968" w:rsidRDefault="000723CA" w:rsidP="00FA6718">
            <w:pPr>
              <w:pStyle w:val="TAC"/>
            </w:pPr>
          </w:p>
        </w:tc>
      </w:tr>
      <w:tr w:rsidR="00DC4968" w:rsidRPr="00DC4968" w14:paraId="24D215C2"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4512C4B9"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C11C120"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02AD33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F7040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0619EB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1973B"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E3B5B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3FBEC39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21B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C0E91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BB38E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282C11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35B07F"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1FC0D3A0"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8372A6" w14:textId="77777777" w:rsidR="000723CA" w:rsidRPr="00DC4968" w:rsidRDefault="000723CA" w:rsidP="00FA6718">
            <w:pPr>
              <w:pStyle w:val="TAC"/>
            </w:pPr>
          </w:p>
        </w:tc>
      </w:tr>
      <w:tr w:rsidR="00DC4968" w:rsidRPr="00DC4968" w14:paraId="6A01F026"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A9989F2"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F4DD3EA"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7C7B164"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ED2D0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E6693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F823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12DE47"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AE63E7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F6E14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2E15CC"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07103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C07124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545202"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5BDADD1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6605DF8" w14:textId="77777777" w:rsidR="000723CA" w:rsidRPr="00DC4968" w:rsidRDefault="000723CA" w:rsidP="00FA6718">
            <w:pPr>
              <w:pStyle w:val="TAC"/>
            </w:pPr>
          </w:p>
        </w:tc>
      </w:tr>
      <w:tr w:rsidR="00DC4968" w:rsidRPr="00DC4968" w14:paraId="0A9E9921"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6766C1C9" w14:textId="77777777" w:rsidR="00AC4DB5" w:rsidRPr="00DC4968" w:rsidRDefault="00AC4DB5">
            <w:pPr>
              <w:pStyle w:val="TAC"/>
            </w:pPr>
            <w:r w:rsidRPr="00DC4968">
              <w:rPr>
                <w:rFonts w:eastAsia="SimSun" w:hint="eastAsia"/>
                <w:lang w:val="en-US" w:eastAsia="zh-CN"/>
              </w:rPr>
              <w:t>n34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253002" w14:textId="77777777" w:rsidR="00AC4DB5" w:rsidRPr="00DC4968" w:rsidRDefault="00AC4DB5" w:rsidP="00AC4DB5">
            <w:pPr>
              <w:pStyle w:val="TAC"/>
            </w:pPr>
            <w:r w:rsidRPr="00DC4968">
              <w:rPr>
                <w:rFonts w:eastAsia="SimSun"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14:paraId="69AF9D75" w14:textId="77777777" w:rsidR="00AC4DB5" w:rsidRPr="00DC4968" w:rsidRDefault="00AC4DB5" w:rsidP="00AC4DB5">
            <w:pPr>
              <w:pStyle w:val="TAC"/>
            </w:pPr>
            <w:r w:rsidRPr="00DC4968">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1387E8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5ABF89"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72B0FB"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FC483B"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5A6BB801"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7EDD85"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052B6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E1005"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339932E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41E23F"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55913A17"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F6E6ED4" w14:textId="77777777" w:rsidR="00AC4DB5" w:rsidRPr="00DC4968" w:rsidRDefault="00AC4DB5" w:rsidP="00AC4DB5">
            <w:pPr>
              <w:pStyle w:val="TAC"/>
            </w:pPr>
          </w:p>
        </w:tc>
      </w:tr>
      <w:tr w:rsidR="00DC4968" w:rsidRPr="00DC4968" w14:paraId="26D2171B"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01653FDD" w14:textId="77777777" w:rsidR="00AC4DB5" w:rsidRPr="00DC4968" w:rsidRDefault="00AC4DB5" w:rsidP="00AC4DB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4FAF98" w14:textId="77777777" w:rsidR="00AC4DB5" w:rsidRPr="00DC4968" w:rsidRDefault="00AC4DB5" w:rsidP="00AC4DB5">
            <w:pPr>
              <w:pStyle w:val="TAC"/>
            </w:pPr>
            <w:r w:rsidRPr="00DC4968">
              <w:rPr>
                <w:rFonts w:eastAsia="SimSun"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14:paraId="20101770"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FF20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D4B99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DFC8A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21901D"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14A277E3"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DE00A7"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BE18E"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98EB16"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377F976A"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E090FB"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2626AE00"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4EDEE0C" w14:textId="77777777" w:rsidR="00AC4DB5" w:rsidRPr="00DC4968" w:rsidRDefault="00AC4DB5" w:rsidP="00AC4DB5">
            <w:pPr>
              <w:pStyle w:val="TAC"/>
            </w:pPr>
          </w:p>
        </w:tc>
      </w:tr>
      <w:tr w:rsidR="00DC4968" w:rsidRPr="00DC4968" w14:paraId="1BFE7D50"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4CD2AFE" w14:textId="77777777" w:rsidR="00AC4DB5" w:rsidRPr="00DC4968" w:rsidRDefault="00AC4DB5" w:rsidP="00AC4DB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F7375A" w14:textId="77777777" w:rsidR="00AC4DB5" w:rsidRPr="00DC4968" w:rsidRDefault="00AC4DB5" w:rsidP="00AC4DB5">
            <w:pPr>
              <w:pStyle w:val="TAC"/>
            </w:pPr>
            <w:r w:rsidRPr="00DC4968">
              <w:rPr>
                <w:rFonts w:eastAsia="SimSun"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14:paraId="001352D0"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5CA43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BE94"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3D3C61"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42296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233A6DC5"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1D7E4"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13F794"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DD9FB"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48705DA1"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C4D576"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2F3DDFE4"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3C3075D" w14:textId="77777777" w:rsidR="00AC4DB5" w:rsidRPr="00DC4968" w:rsidRDefault="00AC4DB5" w:rsidP="00AC4DB5">
            <w:pPr>
              <w:pStyle w:val="TAC"/>
            </w:pPr>
          </w:p>
        </w:tc>
      </w:tr>
      <w:tr w:rsidR="00DC4968" w:rsidRPr="00DC4968" w14:paraId="2EEF924B"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D1A29BA" w14:textId="77777777" w:rsidR="000723CA" w:rsidRPr="00DC4968" w:rsidRDefault="000723CA">
            <w:pPr>
              <w:pStyle w:val="TAC"/>
            </w:pPr>
            <w:r w:rsidRPr="00DC4968">
              <w:t>n38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FBF78DF"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F8CD49C"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C53718"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DF6610"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5B658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53C81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2F2FC31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5D288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E943B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D8DBC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4B73BED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C8F93"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9CCDBF6"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31F32E1" w14:textId="77777777" w:rsidR="000723CA" w:rsidRPr="00DC4968" w:rsidRDefault="000723CA" w:rsidP="00FA6718">
            <w:pPr>
              <w:pStyle w:val="TAC"/>
            </w:pPr>
          </w:p>
        </w:tc>
      </w:tr>
      <w:tr w:rsidR="00DC4968" w:rsidRPr="00DC4968" w14:paraId="7EAAED6D"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37CC15B2"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B692E53"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7D22E5C3"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ED57236"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8B4B93"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DF0499"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C00B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B9601E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3B1F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60243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5AC5E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465DF2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2E4DD4"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326CB17B"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EE19201" w14:textId="77777777" w:rsidR="000723CA" w:rsidRPr="00DC4968" w:rsidRDefault="000723CA" w:rsidP="00FA6718">
            <w:pPr>
              <w:pStyle w:val="TAC"/>
            </w:pPr>
          </w:p>
        </w:tc>
      </w:tr>
      <w:tr w:rsidR="00DC4968" w:rsidRPr="00DC4968" w14:paraId="0B28316D"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637038"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D51DD6"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55E68092"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6DF351D"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C05455E"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430AF4" w14:textId="77777777" w:rsidR="000723CA" w:rsidRPr="00DC4968" w:rsidRDefault="000723CA" w:rsidP="00FA6718">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080A6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3831FF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6E93A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238C2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FC4217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72438FC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02AE0"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2CA99BD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1CC06A9" w14:textId="77777777" w:rsidR="000723CA" w:rsidRPr="00DC4968" w:rsidRDefault="000723CA" w:rsidP="00FA6718">
            <w:pPr>
              <w:pStyle w:val="TAC"/>
            </w:pPr>
          </w:p>
        </w:tc>
      </w:tr>
      <w:tr w:rsidR="00DC4968" w:rsidRPr="00DC4968" w14:paraId="220C31E0"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1FFCE6A3" w14:textId="77777777" w:rsidR="00AC4DB5" w:rsidRPr="00DC4968" w:rsidRDefault="00AC4DB5">
            <w:pPr>
              <w:pStyle w:val="TAC"/>
            </w:pPr>
            <w:r w:rsidRPr="00DC4968">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28C2FD" w14:textId="77777777" w:rsidR="00AC4DB5" w:rsidRPr="00DC4968" w:rsidRDefault="00AC4DB5" w:rsidP="00AC4DB5">
            <w:pPr>
              <w:pStyle w:val="TAC"/>
            </w:pPr>
            <w:r w:rsidRPr="00DC4968">
              <w:rPr>
                <w:rFonts w:eastAsia="SimSun" w:hint="eastAsia"/>
                <w:lang w:val="en-US" w:eastAsia="zh-CN"/>
              </w:rPr>
              <w:t>15</w:t>
            </w:r>
          </w:p>
        </w:tc>
        <w:tc>
          <w:tcPr>
            <w:tcW w:w="319" w:type="pct"/>
            <w:tcBorders>
              <w:top w:val="single" w:sz="4" w:space="0" w:color="auto"/>
              <w:left w:val="single" w:sz="4" w:space="0" w:color="auto"/>
              <w:bottom w:val="single" w:sz="4" w:space="0" w:color="auto"/>
              <w:right w:val="single" w:sz="4" w:space="0" w:color="auto"/>
            </w:tcBorders>
          </w:tcPr>
          <w:p w14:paraId="6ACD2EF3" w14:textId="77777777" w:rsidR="00AC4DB5" w:rsidRPr="00DC4968" w:rsidRDefault="00AC4DB5" w:rsidP="00AC4DB5">
            <w:pPr>
              <w:pStyle w:val="TAC"/>
            </w:pPr>
            <w:r w:rsidRPr="00DC4968">
              <w:rPr>
                <w:rFonts w:eastAsia="SimSun" w:hint="eastAsia"/>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C8F09ED"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7CA76E"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301B1A"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8C7CE6"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57A07632"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E332B5"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D1BBA"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BD7D79"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1F8348B3"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88C848"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3C78300C"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9D8178B" w14:textId="77777777" w:rsidR="00AC4DB5" w:rsidRPr="00DC4968" w:rsidRDefault="00AC4DB5" w:rsidP="00AC4DB5">
            <w:pPr>
              <w:pStyle w:val="TAC"/>
            </w:pPr>
          </w:p>
        </w:tc>
      </w:tr>
      <w:tr w:rsidR="00DC4968" w:rsidRPr="00DC4968" w14:paraId="4C11B6DE"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48E213F3" w14:textId="77777777" w:rsidR="00AC4DB5" w:rsidRPr="00DC4968" w:rsidRDefault="00AC4DB5" w:rsidP="00AC4DB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242640" w14:textId="77777777" w:rsidR="00AC4DB5" w:rsidRPr="00DC4968" w:rsidRDefault="00AC4DB5" w:rsidP="00AC4DB5">
            <w:pPr>
              <w:pStyle w:val="TAC"/>
            </w:pPr>
            <w:r w:rsidRPr="00DC4968">
              <w:rPr>
                <w:rFonts w:eastAsia="SimSun" w:hint="eastAsia"/>
                <w:lang w:val="en-US" w:eastAsia="zh-CN"/>
              </w:rPr>
              <w:t>30</w:t>
            </w:r>
          </w:p>
        </w:tc>
        <w:tc>
          <w:tcPr>
            <w:tcW w:w="319" w:type="pct"/>
            <w:tcBorders>
              <w:top w:val="single" w:sz="4" w:space="0" w:color="auto"/>
              <w:left w:val="single" w:sz="4" w:space="0" w:color="auto"/>
              <w:bottom w:val="single" w:sz="4" w:space="0" w:color="auto"/>
              <w:right w:val="single" w:sz="4" w:space="0" w:color="auto"/>
            </w:tcBorders>
          </w:tcPr>
          <w:p w14:paraId="19DC17FB"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90AA89"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EB2601"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1DE535"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EEADB"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24B4D423"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3B10DD"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02D96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5C476D"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1C2CDAB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D08310"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7D40E70F"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DED1A2B" w14:textId="77777777" w:rsidR="00AC4DB5" w:rsidRPr="00DC4968" w:rsidRDefault="00AC4DB5" w:rsidP="00AC4DB5">
            <w:pPr>
              <w:pStyle w:val="TAC"/>
            </w:pPr>
          </w:p>
        </w:tc>
      </w:tr>
      <w:tr w:rsidR="00DC4968" w:rsidRPr="00DC4968" w14:paraId="351E807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tcPr>
          <w:p w14:paraId="5EA134EB" w14:textId="77777777" w:rsidR="00AC4DB5" w:rsidRPr="00DC4968" w:rsidRDefault="00AC4DB5" w:rsidP="00AC4DB5">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780624" w14:textId="77777777" w:rsidR="00AC4DB5" w:rsidRPr="00DC4968" w:rsidRDefault="00AC4DB5" w:rsidP="00AC4DB5">
            <w:pPr>
              <w:pStyle w:val="TAC"/>
            </w:pPr>
            <w:r w:rsidRPr="00DC4968">
              <w:rPr>
                <w:rFonts w:eastAsia="SimSun" w:hint="eastAsia"/>
                <w:lang w:val="en-US" w:eastAsia="zh-CN"/>
              </w:rPr>
              <w:t>60</w:t>
            </w:r>
          </w:p>
        </w:tc>
        <w:tc>
          <w:tcPr>
            <w:tcW w:w="319" w:type="pct"/>
            <w:tcBorders>
              <w:top w:val="single" w:sz="4" w:space="0" w:color="auto"/>
              <w:left w:val="single" w:sz="4" w:space="0" w:color="auto"/>
              <w:bottom w:val="single" w:sz="4" w:space="0" w:color="auto"/>
              <w:right w:val="single" w:sz="4" w:space="0" w:color="auto"/>
            </w:tcBorders>
          </w:tcPr>
          <w:p w14:paraId="3C908D10" w14:textId="77777777" w:rsidR="00AC4DB5" w:rsidRPr="00DC4968" w:rsidRDefault="00AC4DB5" w:rsidP="00AC4DB5">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0806D91"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F8037B"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AA5B2E"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8B0DA"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14:paraId="05257D6E"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499D76" w14:textId="77777777" w:rsidR="00AC4DB5" w:rsidRPr="00DC4968" w:rsidRDefault="00AC4DB5" w:rsidP="00AC4DB5">
            <w:pPr>
              <w:pStyle w:val="TAC"/>
            </w:pPr>
            <w:r w:rsidRPr="00DC4968">
              <w:rPr>
                <w:rFonts w:eastAsia="SimSun" w:hint="eastAsia"/>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2A69B2"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25A37D"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tcPr>
          <w:p w14:paraId="49FDB35F" w14:textId="77777777" w:rsidR="00AC4DB5" w:rsidRPr="00DC4968" w:rsidRDefault="00AC4DB5" w:rsidP="00AC4DB5">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72FDC" w14:textId="77777777" w:rsidR="00AC4DB5" w:rsidRPr="00DC4968" w:rsidRDefault="00AC4DB5" w:rsidP="00AC4DB5">
            <w:pPr>
              <w:pStyle w:val="TAC"/>
            </w:pPr>
          </w:p>
        </w:tc>
        <w:tc>
          <w:tcPr>
            <w:tcW w:w="327" w:type="pct"/>
            <w:tcBorders>
              <w:top w:val="single" w:sz="4" w:space="0" w:color="auto"/>
              <w:left w:val="single" w:sz="4" w:space="0" w:color="auto"/>
              <w:bottom w:val="single" w:sz="4" w:space="0" w:color="auto"/>
              <w:right w:val="single" w:sz="4" w:space="0" w:color="auto"/>
            </w:tcBorders>
          </w:tcPr>
          <w:p w14:paraId="6E53D76C" w14:textId="77777777" w:rsidR="00AC4DB5" w:rsidRPr="00DC4968" w:rsidRDefault="00AC4DB5" w:rsidP="00AC4DB5">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7C3589" w14:textId="77777777" w:rsidR="00AC4DB5" w:rsidRPr="00DC4968" w:rsidRDefault="00AC4DB5" w:rsidP="00AC4DB5">
            <w:pPr>
              <w:pStyle w:val="TAC"/>
            </w:pPr>
          </w:p>
        </w:tc>
      </w:tr>
      <w:tr w:rsidR="00DC4968" w:rsidRPr="00DC4968" w14:paraId="66BA4251"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6E324750" w14:textId="77777777" w:rsidR="0071791D" w:rsidRPr="00DC4968" w:rsidRDefault="0071791D">
            <w:pPr>
              <w:pStyle w:val="TAC"/>
            </w:pPr>
            <w:r w:rsidRPr="00DC4968">
              <w:t>n40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9E6C738" w14:textId="77777777" w:rsidR="0071791D" w:rsidRPr="00DC4968" w:rsidRDefault="0071791D" w:rsidP="0071791D">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45756C43" w14:textId="77777777" w:rsidR="0071791D" w:rsidRPr="00DC4968" w:rsidRDefault="0071791D" w:rsidP="0071791D">
            <w:pPr>
              <w:pStyle w:val="TAC"/>
            </w:pPr>
            <w:r w:rsidRPr="00DC4968">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C713AA"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4A4BFB"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51B340"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6567AA3"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7EAB97A0"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E4E238"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C73305"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FD14E4"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tcPr>
          <w:p w14:paraId="7E175301"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D84805" w14:textId="77777777" w:rsidR="0071791D" w:rsidRPr="00DC4968" w:rsidRDefault="0071791D" w:rsidP="0071791D">
            <w:pPr>
              <w:pStyle w:val="TAC"/>
            </w:pPr>
          </w:p>
        </w:tc>
        <w:tc>
          <w:tcPr>
            <w:tcW w:w="327" w:type="pct"/>
            <w:tcBorders>
              <w:top w:val="single" w:sz="4" w:space="0" w:color="auto"/>
              <w:left w:val="single" w:sz="4" w:space="0" w:color="auto"/>
              <w:bottom w:val="single" w:sz="4" w:space="0" w:color="auto"/>
              <w:right w:val="single" w:sz="4" w:space="0" w:color="auto"/>
            </w:tcBorders>
          </w:tcPr>
          <w:p w14:paraId="074FCEFF" w14:textId="77777777" w:rsidR="0071791D" w:rsidRPr="00DC4968" w:rsidRDefault="0071791D" w:rsidP="0071791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BC4C4B0" w14:textId="77777777" w:rsidR="0071791D" w:rsidRPr="00DC4968" w:rsidRDefault="0071791D" w:rsidP="0071791D">
            <w:pPr>
              <w:pStyle w:val="TAC"/>
            </w:pPr>
          </w:p>
        </w:tc>
      </w:tr>
      <w:tr w:rsidR="00DC4968" w:rsidRPr="00DC4968" w14:paraId="32150A86"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28F07FA" w14:textId="77777777" w:rsidR="0071791D" w:rsidRPr="00DC4968" w:rsidRDefault="0071791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31C08A" w14:textId="77777777" w:rsidR="0071791D" w:rsidRPr="00DC4968" w:rsidRDefault="0071791D" w:rsidP="0071791D">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3B422E2" w14:textId="77777777" w:rsidR="0071791D" w:rsidRPr="00DC4968"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0AB0D25"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24247F"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991717"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217D069"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66A2F3C8"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6F1CDF"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B35FFF"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7669F7"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2CC08A3"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74423B" w14:textId="77777777" w:rsidR="0071791D" w:rsidRPr="00DC4968" w:rsidRDefault="0071791D" w:rsidP="0071791D">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1F1DDCA7" w14:textId="77777777" w:rsidR="0071791D" w:rsidRPr="00DC4968" w:rsidRDefault="0071791D" w:rsidP="0071791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7A6B906" w14:textId="77777777" w:rsidR="0071791D" w:rsidRPr="00DC4968" w:rsidRDefault="0071791D" w:rsidP="0071791D">
            <w:pPr>
              <w:pStyle w:val="TAC"/>
            </w:pPr>
            <w:r w:rsidRPr="00DC4968">
              <w:rPr>
                <w:rFonts w:cs="Arial"/>
                <w:szCs w:val="18"/>
              </w:rPr>
              <w:t>Yes</w:t>
            </w:r>
          </w:p>
        </w:tc>
      </w:tr>
      <w:tr w:rsidR="00DC4968" w:rsidRPr="00DC4968" w14:paraId="20A9FC8E"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418D5F" w14:textId="77777777" w:rsidR="0071791D" w:rsidRPr="00DC4968" w:rsidRDefault="0071791D">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D9556C" w14:textId="77777777" w:rsidR="0071791D" w:rsidRPr="00DC4968" w:rsidRDefault="0071791D" w:rsidP="0071791D">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1AED6E5" w14:textId="77777777" w:rsidR="0071791D" w:rsidRPr="00DC4968" w:rsidRDefault="0071791D" w:rsidP="0071791D">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76CDAE"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BD78C9"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CF7223"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35A8E9E"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14:paraId="241E1E70"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827CC4"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F92905"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A77909" w14:textId="77777777" w:rsidR="0071791D" w:rsidRPr="00DC4968" w:rsidRDefault="0071791D" w:rsidP="0071791D">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22DB2E68" w14:textId="77777777" w:rsidR="0071791D" w:rsidRPr="00DC4968" w:rsidRDefault="0071791D" w:rsidP="0071791D">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9000FB" w14:textId="77777777" w:rsidR="0071791D" w:rsidRPr="00DC4968" w:rsidRDefault="0071791D" w:rsidP="0071791D">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88275AD" w14:textId="77777777" w:rsidR="0071791D" w:rsidRPr="00DC4968" w:rsidRDefault="0071791D" w:rsidP="0071791D">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FE9352E" w14:textId="77777777" w:rsidR="0071791D" w:rsidRPr="00DC4968" w:rsidRDefault="0071791D" w:rsidP="0071791D">
            <w:pPr>
              <w:pStyle w:val="TAC"/>
            </w:pPr>
            <w:r w:rsidRPr="00DC4968">
              <w:rPr>
                <w:rFonts w:cs="Arial"/>
                <w:szCs w:val="18"/>
              </w:rPr>
              <w:t>Yes</w:t>
            </w:r>
          </w:p>
        </w:tc>
      </w:tr>
      <w:tr w:rsidR="00DC4968" w:rsidRPr="00DC4968" w14:paraId="6E1C8046"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4A9B12" w14:textId="77777777" w:rsidR="004237BA" w:rsidRPr="00DC4968" w:rsidRDefault="004237BA" w:rsidP="004237BA">
            <w:pPr>
              <w:pStyle w:val="TAC"/>
            </w:pPr>
            <w:r w:rsidRPr="00DC4968">
              <w:t>n41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D2BBFF5" w14:textId="77777777" w:rsidR="004237BA" w:rsidRPr="00DC4968" w:rsidRDefault="004237BA" w:rsidP="004237BA">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026FD93F" w14:textId="77777777" w:rsidR="004237BA" w:rsidRPr="00DC4968"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EE050E"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44A249"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129DD7"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23E1A59"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4385889F"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70FC1"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8450B4"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8F150"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2BEE87DE"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8DF2883" w14:textId="77777777" w:rsidR="004237BA" w:rsidRPr="00DC4968" w:rsidRDefault="004237BA" w:rsidP="004237BA">
            <w:pPr>
              <w:pStyle w:val="TAC"/>
            </w:pPr>
          </w:p>
        </w:tc>
        <w:tc>
          <w:tcPr>
            <w:tcW w:w="327" w:type="pct"/>
            <w:tcBorders>
              <w:top w:val="single" w:sz="4" w:space="0" w:color="auto"/>
              <w:left w:val="single" w:sz="4" w:space="0" w:color="auto"/>
              <w:bottom w:val="single" w:sz="4" w:space="0" w:color="auto"/>
              <w:right w:val="single" w:sz="4" w:space="0" w:color="auto"/>
            </w:tcBorders>
          </w:tcPr>
          <w:p w14:paraId="242213C4" w14:textId="77777777" w:rsidR="004237BA" w:rsidRPr="00DC4968" w:rsidRDefault="004237BA" w:rsidP="004237BA">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A5D0884" w14:textId="77777777" w:rsidR="004237BA" w:rsidRPr="00DC4968" w:rsidRDefault="004237BA" w:rsidP="004237BA">
            <w:pPr>
              <w:pStyle w:val="TAC"/>
            </w:pPr>
          </w:p>
        </w:tc>
      </w:tr>
      <w:tr w:rsidR="00DC4968" w:rsidRPr="00DC4968" w14:paraId="5403139F"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5671F2D7" w14:textId="77777777" w:rsidR="004237BA" w:rsidRPr="00DC4968" w:rsidRDefault="004237BA" w:rsidP="004237B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C7E1438" w14:textId="77777777" w:rsidR="004237BA" w:rsidRPr="00DC4968" w:rsidRDefault="004237BA" w:rsidP="004237BA">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3BDA9AAF" w14:textId="77777777" w:rsidR="004237BA" w:rsidRPr="00DC4968"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C6D0C9B"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8978C5"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EAC49B"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853A23"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311423A9"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CA8E727"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B8BE6D"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86E2DCC"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55DFA88D"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05200F8" w14:textId="77777777" w:rsidR="004237BA" w:rsidRPr="00DC4968" w:rsidRDefault="004237BA" w:rsidP="004237BA">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4FBD21B" w14:textId="77777777" w:rsidR="004237BA" w:rsidRPr="00DC4968" w:rsidRDefault="004237BA" w:rsidP="004237BA">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B82F80" w14:textId="77777777" w:rsidR="004237BA" w:rsidRPr="00DC4968" w:rsidRDefault="004237BA" w:rsidP="004237BA">
            <w:pPr>
              <w:pStyle w:val="TAC"/>
            </w:pPr>
            <w:r w:rsidRPr="00DC4968">
              <w:rPr>
                <w:rFonts w:cs="Arial"/>
                <w:szCs w:val="18"/>
              </w:rPr>
              <w:t>Yes</w:t>
            </w:r>
          </w:p>
        </w:tc>
      </w:tr>
      <w:tr w:rsidR="00DC4968" w:rsidRPr="00DC4968" w14:paraId="0218059F"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514979A" w14:textId="77777777" w:rsidR="004237BA" w:rsidRPr="00DC4968" w:rsidRDefault="004237BA" w:rsidP="004237B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208A471" w14:textId="77777777" w:rsidR="004237BA" w:rsidRPr="00DC4968" w:rsidRDefault="004237BA" w:rsidP="004237BA">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3099776A" w14:textId="77777777" w:rsidR="004237BA" w:rsidRPr="00DC4968" w:rsidRDefault="004237BA" w:rsidP="004237BA">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A86FAB9"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4D3D2E"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3113D5"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D2B19E"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tcPr>
          <w:p w14:paraId="1FF4A8B5" w14:textId="77777777" w:rsidR="004237BA" w:rsidRPr="00DC4968" w:rsidRDefault="004237BA" w:rsidP="004237BA">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7F8E4F9"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74E74A"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DA02FD" w14:textId="77777777" w:rsidR="004237BA" w:rsidRPr="00DC4968" w:rsidRDefault="004237BA" w:rsidP="004237BA">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0BB15631" w14:textId="77777777" w:rsidR="004237BA" w:rsidRPr="00DC4968" w:rsidRDefault="004237BA" w:rsidP="004237BA">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4444B5" w14:textId="77777777" w:rsidR="004237BA" w:rsidRPr="00DC4968" w:rsidRDefault="004237BA" w:rsidP="004237BA">
            <w:pPr>
              <w:pStyle w:val="TAC"/>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2F0CA25B" w14:textId="77777777" w:rsidR="004237BA" w:rsidRPr="00DC4968" w:rsidRDefault="004237BA" w:rsidP="004237BA">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2BD454B" w14:textId="77777777" w:rsidR="004237BA" w:rsidRPr="00DC4968" w:rsidRDefault="004237BA" w:rsidP="004237BA">
            <w:pPr>
              <w:pStyle w:val="TAC"/>
            </w:pPr>
            <w:r w:rsidRPr="00DC4968">
              <w:rPr>
                <w:rFonts w:cs="Arial"/>
                <w:szCs w:val="18"/>
              </w:rPr>
              <w:t>Yes</w:t>
            </w:r>
          </w:p>
        </w:tc>
      </w:tr>
      <w:tr w:rsidR="00DC4968" w:rsidRPr="00DC4968" w14:paraId="23087B2B"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6E9C6127" w14:textId="77777777" w:rsidR="00707752" w:rsidRPr="00DC4968" w:rsidRDefault="00707752" w:rsidP="00707752">
            <w:pPr>
              <w:pStyle w:val="TAC"/>
            </w:pPr>
            <w:r w:rsidRPr="00DC4968">
              <w:t>n50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047FE73" w14:textId="77777777" w:rsidR="00707752" w:rsidRPr="00DC4968" w:rsidRDefault="00707752" w:rsidP="00707752">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64F92DC2" w14:textId="77777777" w:rsidR="00707752" w:rsidRPr="00DC4968" w:rsidRDefault="00707752" w:rsidP="00707752">
            <w:pPr>
              <w:pStyle w:val="TAC"/>
            </w:pPr>
            <w:r w:rsidRPr="00DC4968">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5D5D38"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CE0B3C"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91A0C4"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2D139DF"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FA60278" w14:textId="2FBFE30F"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B982FE"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33C78"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93742D" w14:textId="77777777"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14:paraId="70DCBF1B"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9C6A10" w14:textId="77777777" w:rsidR="00707752" w:rsidRPr="00DC4968" w:rsidRDefault="00707752" w:rsidP="00707752">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14:paraId="0E9DE060" w14:textId="77777777" w:rsidR="00707752" w:rsidRPr="00DC4968" w:rsidRDefault="00707752" w:rsidP="00707752">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9B58051" w14:textId="77777777" w:rsidR="00707752" w:rsidRPr="00DC4968" w:rsidRDefault="00707752" w:rsidP="00707752">
            <w:pPr>
              <w:pStyle w:val="TAC"/>
              <w:rPr>
                <w:rFonts w:cs="Arial"/>
                <w:szCs w:val="18"/>
              </w:rPr>
            </w:pPr>
          </w:p>
        </w:tc>
      </w:tr>
      <w:tr w:rsidR="00DC4968" w:rsidRPr="00DC4968" w14:paraId="4E11F2D5"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769EF00" w14:textId="77777777" w:rsidR="00707752" w:rsidRPr="00DC4968" w:rsidRDefault="00707752" w:rsidP="00707752">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6028653" w14:textId="77777777" w:rsidR="00707752" w:rsidRPr="00DC4968" w:rsidRDefault="00707752" w:rsidP="00707752">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39E80840" w14:textId="77777777" w:rsidR="00707752" w:rsidRPr="00DC4968" w:rsidRDefault="00707752" w:rsidP="007077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59160E2"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3E8B95"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7D7F90"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8938624"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E8DC9DA" w14:textId="27CE9D50"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858191"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C87B8D"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38D54C"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495B8EDD"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848E59" w14:textId="77777777" w:rsidR="00707752" w:rsidRPr="00DC4968" w:rsidRDefault="00707752" w:rsidP="00707752">
            <w:pPr>
              <w:pStyle w:val="TAC"/>
              <w:rPr>
                <w:rFonts w:cs="Arial"/>
                <w:szCs w:val="18"/>
              </w:rPr>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7055D2E8" w14:textId="77777777" w:rsidR="00707752" w:rsidRPr="00DC4968" w:rsidRDefault="00707752" w:rsidP="00707752">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78901AC" w14:textId="77777777" w:rsidR="00707752" w:rsidRPr="00DC4968" w:rsidRDefault="00707752" w:rsidP="00707752">
            <w:pPr>
              <w:pStyle w:val="TAC"/>
              <w:rPr>
                <w:rFonts w:cs="Arial"/>
                <w:szCs w:val="18"/>
              </w:rPr>
            </w:pPr>
          </w:p>
        </w:tc>
      </w:tr>
      <w:tr w:rsidR="00DC4968" w:rsidRPr="00DC4968" w14:paraId="032FA1B6"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219DBCEF" w14:textId="77777777" w:rsidR="00707752" w:rsidRPr="00DC4968" w:rsidRDefault="00707752" w:rsidP="00707752">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B65D159" w14:textId="77777777" w:rsidR="00707752" w:rsidRPr="00DC4968" w:rsidRDefault="00707752" w:rsidP="00707752">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C1D29D5" w14:textId="77777777" w:rsidR="00707752" w:rsidRPr="00DC4968" w:rsidRDefault="00707752" w:rsidP="00707752">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5DABCCE"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89D7F2"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2E1FBA" w14:textId="77777777" w:rsidR="00707752" w:rsidRPr="00DC4968" w:rsidRDefault="00707752" w:rsidP="00707752">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68400FB"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012671EF" w14:textId="3C75C920" w:rsidR="00707752" w:rsidRPr="00DC4968" w:rsidRDefault="00707752" w:rsidP="00707752">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ED7BA5"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AD4E05"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96FC64" w14:textId="77777777" w:rsidR="00707752" w:rsidRPr="00DC4968" w:rsidRDefault="00707752" w:rsidP="00707752">
            <w:pPr>
              <w:pStyle w:val="TAC"/>
              <w:rPr>
                <w:rFonts w:cs="Arial"/>
                <w:szCs w:val="18"/>
              </w:rPr>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14:paraId="3D5D7BB8" w14:textId="77777777" w:rsidR="00707752" w:rsidRPr="00DC4968" w:rsidRDefault="00707752" w:rsidP="00707752">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01131" w14:textId="77777777" w:rsidR="00707752" w:rsidRPr="00DC4968" w:rsidRDefault="00707752" w:rsidP="00707752">
            <w:pPr>
              <w:pStyle w:val="TAC"/>
              <w:rPr>
                <w:rFonts w:cs="Arial"/>
                <w:szCs w:val="18"/>
              </w:rPr>
            </w:pPr>
            <w:r w:rsidRPr="00DC4968">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14:paraId="6E806C59" w14:textId="77777777" w:rsidR="00707752" w:rsidRPr="00DC4968" w:rsidRDefault="00707752" w:rsidP="00707752">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C99395" w14:textId="77777777" w:rsidR="00707752" w:rsidRPr="00DC4968" w:rsidRDefault="00707752" w:rsidP="00707752">
            <w:pPr>
              <w:pStyle w:val="TAC"/>
              <w:rPr>
                <w:rFonts w:cs="Arial"/>
                <w:szCs w:val="18"/>
              </w:rPr>
            </w:pPr>
          </w:p>
        </w:tc>
      </w:tr>
      <w:tr w:rsidR="00DC4968" w:rsidRPr="00DC4968" w14:paraId="1B052B2B"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555B69C7" w14:textId="77777777" w:rsidR="000723CA" w:rsidRPr="00DC4968" w:rsidRDefault="000723CA">
            <w:pPr>
              <w:pStyle w:val="TAC"/>
            </w:pPr>
            <w:r w:rsidRPr="00DC4968">
              <w:t>n51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EF5ED02" w14:textId="77777777" w:rsidR="000723CA" w:rsidRPr="00DC4968" w:rsidRDefault="000723CA" w:rsidP="00FA6718">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B923DEB" w14:textId="77777777" w:rsidR="000723CA" w:rsidRPr="00DC4968" w:rsidRDefault="000723CA" w:rsidP="00FA6718">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45E323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B8692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A5DCF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B08F5"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7338A4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4D8A0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B446FF"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14571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665CE40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45A2D"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00243955"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8B82236" w14:textId="77777777" w:rsidR="000723CA" w:rsidRPr="00DC4968" w:rsidRDefault="000723CA" w:rsidP="00FA6718">
            <w:pPr>
              <w:pStyle w:val="TAC"/>
            </w:pPr>
          </w:p>
        </w:tc>
      </w:tr>
      <w:tr w:rsidR="00DC4968" w:rsidRPr="00DC4968" w14:paraId="4449DE1A"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3055BF4B"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98710E" w14:textId="77777777" w:rsidR="000723CA" w:rsidRPr="00DC4968" w:rsidRDefault="000723CA" w:rsidP="00FA6718">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47360F3F"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F3CE4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3D9DA9"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D63FD4"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35B5CE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53085FF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744BB"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F468E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69AE93"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D5B27E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159A7B"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40D46648"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F64ACE7" w14:textId="77777777" w:rsidR="000723CA" w:rsidRPr="00DC4968" w:rsidRDefault="000723CA" w:rsidP="00FA6718">
            <w:pPr>
              <w:pStyle w:val="TAC"/>
            </w:pPr>
          </w:p>
        </w:tc>
      </w:tr>
      <w:tr w:rsidR="00DC4968" w:rsidRPr="00DC4968" w14:paraId="0F84212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0DA7086" w14:textId="77777777" w:rsidR="000723CA" w:rsidRPr="00DC4968" w:rsidRDefault="000723CA">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1B9FCB" w14:textId="77777777" w:rsidR="000723CA" w:rsidRPr="00DC4968" w:rsidRDefault="000723CA" w:rsidP="00FA6718">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39CE03CA" w14:textId="77777777" w:rsidR="000723CA" w:rsidRPr="00DC4968" w:rsidRDefault="000723CA" w:rsidP="00FA6718">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743C71"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3F8FA6"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76898E"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7D38A"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1CB55DD"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A9B528"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7B06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63290"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tcPr>
          <w:p w14:paraId="04DE7012" w14:textId="77777777" w:rsidR="000723CA" w:rsidRPr="00DC4968" w:rsidRDefault="000723CA" w:rsidP="00FA6718">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7E0707" w14:textId="77777777" w:rsidR="000723CA" w:rsidRPr="00DC4968" w:rsidRDefault="000723CA" w:rsidP="00FA6718">
            <w:pPr>
              <w:pStyle w:val="TAC"/>
            </w:pPr>
          </w:p>
        </w:tc>
        <w:tc>
          <w:tcPr>
            <w:tcW w:w="327" w:type="pct"/>
            <w:tcBorders>
              <w:top w:val="single" w:sz="4" w:space="0" w:color="auto"/>
              <w:left w:val="single" w:sz="4" w:space="0" w:color="auto"/>
              <w:bottom w:val="single" w:sz="4" w:space="0" w:color="auto"/>
              <w:right w:val="single" w:sz="4" w:space="0" w:color="auto"/>
            </w:tcBorders>
          </w:tcPr>
          <w:p w14:paraId="51E082FD" w14:textId="77777777" w:rsidR="000723CA" w:rsidRPr="00DC4968" w:rsidRDefault="000723CA" w:rsidP="00FA6718">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D0E0FE2" w14:textId="77777777" w:rsidR="000723CA" w:rsidRPr="00DC4968" w:rsidRDefault="000723CA" w:rsidP="00FA6718">
            <w:pPr>
              <w:pStyle w:val="TAC"/>
            </w:pPr>
          </w:p>
        </w:tc>
      </w:tr>
      <w:tr w:rsidR="00413CA7" w:rsidRPr="00DC4968" w14:paraId="7D24202C"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5AF7A22A" w14:textId="7EDC53CE" w:rsidR="00413CA7" w:rsidRPr="00DC4968" w:rsidRDefault="00413CA7" w:rsidP="00413CA7">
            <w:pPr>
              <w:pStyle w:val="TAC"/>
            </w:pPr>
            <w:ins w:id="17" w:author="Kuusisto, Jussi" w:date="2019-05-02T14:40:00Z">
              <w:r w:rsidRPr="00DC4968">
                <w:t>n65</w:t>
              </w:r>
            </w:ins>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915016B" w14:textId="6587F075" w:rsidR="00413CA7" w:rsidRPr="00DC4968" w:rsidRDefault="00413CA7" w:rsidP="00413CA7">
            <w:pPr>
              <w:pStyle w:val="TAC"/>
            </w:pPr>
            <w:ins w:id="18" w:author="Kuusisto, Jussi" w:date="2019-05-02T14:40:00Z">
              <w:r w:rsidRPr="00DC4968">
                <w:t>15</w:t>
              </w:r>
            </w:ins>
          </w:p>
        </w:tc>
        <w:tc>
          <w:tcPr>
            <w:tcW w:w="319" w:type="pct"/>
            <w:tcBorders>
              <w:top w:val="single" w:sz="4" w:space="0" w:color="auto"/>
              <w:left w:val="single" w:sz="4" w:space="0" w:color="auto"/>
              <w:bottom w:val="single" w:sz="4" w:space="0" w:color="auto"/>
              <w:right w:val="single" w:sz="4" w:space="0" w:color="auto"/>
            </w:tcBorders>
          </w:tcPr>
          <w:p w14:paraId="65E44FBE" w14:textId="2B20A4A1" w:rsidR="00413CA7" w:rsidRPr="00DC4968" w:rsidRDefault="00413CA7" w:rsidP="00413CA7">
            <w:pPr>
              <w:pStyle w:val="TAC"/>
            </w:pPr>
            <w:ins w:id="19" w:author="Kuusisto, Jussi" w:date="2019-05-02T14:40:00Z">
              <w:r w:rsidRPr="00DC4968">
                <w:t>Yes</w:t>
              </w:r>
            </w:ins>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2D41F1E" w14:textId="1E586C16" w:rsidR="00413CA7" w:rsidRPr="00DC4968" w:rsidRDefault="00413CA7" w:rsidP="00413CA7">
            <w:pPr>
              <w:pStyle w:val="TAC"/>
            </w:pPr>
            <w:ins w:id="20"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BA7560" w14:textId="4137594A" w:rsidR="00413CA7" w:rsidRPr="00DC4968" w:rsidRDefault="00413CA7" w:rsidP="00413CA7">
            <w:pPr>
              <w:pStyle w:val="TAC"/>
            </w:pPr>
            <w:ins w:id="21"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5B58C" w14:textId="036948CC" w:rsidR="00413CA7" w:rsidRPr="00DC4968" w:rsidRDefault="00413CA7" w:rsidP="00413CA7">
            <w:pPr>
              <w:pStyle w:val="TAC"/>
            </w:pPr>
            <w:ins w:id="22"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182AC4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D16FEC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38BE8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F14D2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28C4E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C16AA8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9A0538"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BC703F1"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CEF2324" w14:textId="77777777" w:rsidR="00413CA7" w:rsidRPr="00DC4968" w:rsidRDefault="00413CA7" w:rsidP="00413CA7">
            <w:pPr>
              <w:pStyle w:val="TAC"/>
            </w:pPr>
          </w:p>
        </w:tc>
      </w:tr>
      <w:tr w:rsidR="00413CA7" w:rsidRPr="00DC4968" w14:paraId="41DFABBB"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6DF3412D"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8184BAB" w14:textId="791A7693" w:rsidR="00413CA7" w:rsidRPr="00DC4968" w:rsidRDefault="00413CA7" w:rsidP="00413CA7">
            <w:pPr>
              <w:pStyle w:val="TAC"/>
            </w:pPr>
            <w:ins w:id="23" w:author="Kuusisto, Jussi" w:date="2019-05-02T14:40:00Z">
              <w:r w:rsidRPr="00DC4968">
                <w:t>30</w:t>
              </w:r>
            </w:ins>
          </w:p>
        </w:tc>
        <w:tc>
          <w:tcPr>
            <w:tcW w:w="319" w:type="pct"/>
            <w:tcBorders>
              <w:top w:val="single" w:sz="4" w:space="0" w:color="auto"/>
              <w:left w:val="single" w:sz="4" w:space="0" w:color="auto"/>
              <w:bottom w:val="single" w:sz="4" w:space="0" w:color="auto"/>
              <w:right w:val="single" w:sz="4" w:space="0" w:color="auto"/>
            </w:tcBorders>
          </w:tcPr>
          <w:p w14:paraId="471B9D63"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971B6A2" w14:textId="0743D5A6" w:rsidR="00413CA7" w:rsidRPr="00DC4968" w:rsidRDefault="00413CA7" w:rsidP="00413CA7">
            <w:pPr>
              <w:pStyle w:val="TAC"/>
            </w:pPr>
            <w:ins w:id="24"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82C42" w14:textId="5067F8AD" w:rsidR="00413CA7" w:rsidRPr="00DC4968" w:rsidRDefault="00413CA7" w:rsidP="00413CA7">
            <w:pPr>
              <w:pStyle w:val="TAC"/>
            </w:pPr>
            <w:ins w:id="25"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46BDCA" w14:textId="3FBBE79A" w:rsidR="00413CA7" w:rsidRPr="00DC4968" w:rsidRDefault="00413CA7" w:rsidP="00413CA7">
            <w:pPr>
              <w:pStyle w:val="TAC"/>
            </w:pPr>
            <w:ins w:id="26"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EBB1B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80EAB2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5C9BF9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76FA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12255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82E663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15663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AFF11F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660FD3C" w14:textId="77777777" w:rsidR="00413CA7" w:rsidRPr="00DC4968" w:rsidRDefault="00413CA7" w:rsidP="00413CA7">
            <w:pPr>
              <w:pStyle w:val="TAC"/>
            </w:pPr>
          </w:p>
        </w:tc>
      </w:tr>
      <w:tr w:rsidR="00413CA7" w:rsidRPr="00DC4968" w14:paraId="00DEEE43"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CCC02F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99ABC5B" w14:textId="26B0E839" w:rsidR="00413CA7" w:rsidRPr="00DC4968" w:rsidRDefault="00413CA7" w:rsidP="00413CA7">
            <w:pPr>
              <w:pStyle w:val="TAC"/>
            </w:pPr>
            <w:ins w:id="27" w:author="Kuusisto, Jussi" w:date="2019-05-02T14:40:00Z">
              <w:r w:rsidRPr="00DC4968">
                <w:t>60</w:t>
              </w:r>
            </w:ins>
          </w:p>
        </w:tc>
        <w:tc>
          <w:tcPr>
            <w:tcW w:w="319" w:type="pct"/>
            <w:tcBorders>
              <w:top w:val="single" w:sz="4" w:space="0" w:color="auto"/>
              <w:left w:val="single" w:sz="4" w:space="0" w:color="auto"/>
              <w:bottom w:val="single" w:sz="4" w:space="0" w:color="auto"/>
              <w:right w:val="single" w:sz="4" w:space="0" w:color="auto"/>
            </w:tcBorders>
          </w:tcPr>
          <w:p w14:paraId="4038EE36"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31770E5" w14:textId="6BC98E0C" w:rsidR="00413CA7" w:rsidRPr="00DC4968" w:rsidRDefault="00413CA7" w:rsidP="00413CA7">
            <w:pPr>
              <w:pStyle w:val="TAC"/>
            </w:pPr>
            <w:ins w:id="28"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52F4E2" w14:textId="2E5B5D2B" w:rsidR="00413CA7" w:rsidRPr="00DC4968" w:rsidRDefault="00413CA7" w:rsidP="00413CA7">
            <w:pPr>
              <w:pStyle w:val="TAC"/>
            </w:pPr>
            <w:ins w:id="29"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946F6" w14:textId="02120960" w:rsidR="00413CA7" w:rsidRPr="00DC4968" w:rsidRDefault="00413CA7" w:rsidP="00413CA7">
            <w:pPr>
              <w:pStyle w:val="TAC"/>
            </w:pPr>
            <w:ins w:id="30" w:author="Kuusisto, Jussi" w:date="2019-05-02T14:40:00Z">
              <w:r w:rsidRPr="00DC4968">
                <w:t>Yes</w:t>
              </w:r>
            </w:ins>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4226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559D8B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DB969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2DA60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464B3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2BFF7D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92ABF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ADB4465"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8DBBC98" w14:textId="77777777" w:rsidR="00413CA7" w:rsidRPr="00DC4968" w:rsidRDefault="00413CA7" w:rsidP="00413CA7">
            <w:pPr>
              <w:pStyle w:val="TAC"/>
            </w:pPr>
          </w:p>
        </w:tc>
      </w:tr>
      <w:tr w:rsidR="00413CA7" w:rsidRPr="00DC4968" w14:paraId="6E810980"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0367280E" w14:textId="77777777" w:rsidR="00413CA7" w:rsidRPr="00DC4968" w:rsidRDefault="00413CA7" w:rsidP="00413CA7">
            <w:pPr>
              <w:pStyle w:val="TAC"/>
            </w:pPr>
            <w:r w:rsidRPr="00DC4968">
              <w:t>n66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7785EE8"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4FDDA3A2"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DB64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BE2C0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ACEF5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680B1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87D794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1393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C7F7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53EB6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27B889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33FA73"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D1BCF5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EEE13F8" w14:textId="77777777" w:rsidR="00413CA7" w:rsidRPr="00DC4968" w:rsidRDefault="00413CA7" w:rsidP="00413CA7">
            <w:pPr>
              <w:pStyle w:val="TAC"/>
            </w:pPr>
          </w:p>
        </w:tc>
      </w:tr>
      <w:tr w:rsidR="00413CA7" w:rsidRPr="00DC4968" w14:paraId="6C19B9F7"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67566FBB"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A093910"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4EDF1CBD"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05E574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47FA3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57EB1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9E3F2D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8E8994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4DB500" w14:textId="77777777" w:rsidR="00413CA7" w:rsidRPr="00DC4968" w:rsidRDefault="00413CA7" w:rsidP="00413CA7">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25AA4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E02213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2C0F00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C52D76"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D6DD772"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EEE025" w14:textId="77777777" w:rsidR="00413CA7" w:rsidRPr="00DC4968" w:rsidRDefault="00413CA7" w:rsidP="00413CA7">
            <w:pPr>
              <w:pStyle w:val="TAC"/>
            </w:pPr>
          </w:p>
        </w:tc>
      </w:tr>
      <w:tr w:rsidR="00413CA7" w:rsidRPr="00DC4968" w14:paraId="513C477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200205C"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9E624FD"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D25E743"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25B7A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C0351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6D4C5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15D7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305CB8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5E39B5" w14:textId="77777777" w:rsidR="00413CA7" w:rsidRPr="00DC4968" w:rsidRDefault="00413CA7" w:rsidP="00413CA7">
            <w:pPr>
              <w:pStyle w:val="TAC"/>
            </w:pPr>
            <w:r w:rsidRPr="00DC4968">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D8C70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7E4B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2EEB29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4586AB"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84C431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0B66B39" w14:textId="77777777" w:rsidR="00413CA7" w:rsidRPr="00DC4968" w:rsidRDefault="00413CA7" w:rsidP="00413CA7">
            <w:pPr>
              <w:pStyle w:val="TAC"/>
            </w:pPr>
          </w:p>
        </w:tc>
      </w:tr>
      <w:tr w:rsidR="00413CA7" w:rsidRPr="00DC4968" w14:paraId="5A2D765F"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08D9CCF" w14:textId="77777777" w:rsidR="00413CA7" w:rsidRPr="00DC4968" w:rsidRDefault="00413CA7" w:rsidP="00413CA7">
            <w:pPr>
              <w:pStyle w:val="TAC"/>
            </w:pPr>
            <w:r w:rsidRPr="00DC4968">
              <w:lastRenderedPageBreak/>
              <w:t>n70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3C5741D"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690437E0"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E0872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AEE4B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A68F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E90BF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407CEC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9662A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5347C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F5967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C99AEF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DA16DE"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2FAC140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88E7B1" w14:textId="77777777" w:rsidR="00413CA7" w:rsidRPr="00DC4968" w:rsidRDefault="00413CA7" w:rsidP="00413CA7">
            <w:pPr>
              <w:pStyle w:val="TAC"/>
            </w:pPr>
          </w:p>
        </w:tc>
      </w:tr>
      <w:tr w:rsidR="00413CA7" w:rsidRPr="00DC4968" w14:paraId="0F9DEDE0"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D230B22"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46ECB0D"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0970984E"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8F8F0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6DC25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C5B7E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2C33F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40D3630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ACF8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48023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89330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B78290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BC9D684"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93766E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D73D421" w14:textId="77777777" w:rsidR="00413CA7" w:rsidRPr="00DC4968" w:rsidRDefault="00413CA7" w:rsidP="00413CA7">
            <w:pPr>
              <w:pStyle w:val="TAC"/>
            </w:pPr>
          </w:p>
        </w:tc>
      </w:tr>
      <w:tr w:rsidR="00413CA7" w:rsidRPr="00DC4968" w14:paraId="3C2D2354"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8BB75D4"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AA41C7D"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54E58C0D"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53AA1B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5BD9C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BD91E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9283F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7DDD4DA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F9F9D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2305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34D91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579014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32C3E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C9351B5"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AB27B33" w14:textId="77777777" w:rsidR="00413CA7" w:rsidRPr="00DC4968" w:rsidRDefault="00413CA7" w:rsidP="00413CA7">
            <w:pPr>
              <w:pStyle w:val="TAC"/>
            </w:pPr>
          </w:p>
        </w:tc>
      </w:tr>
      <w:tr w:rsidR="00413CA7" w:rsidRPr="00DC4968" w14:paraId="29183AD9"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AB11227" w14:textId="77777777" w:rsidR="00413CA7" w:rsidRPr="00DC4968" w:rsidRDefault="00413CA7" w:rsidP="00413CA7">
            <w:pPr>
              <w:pStyle w:val="TAC"/>
            </w:pPr>
            <w:r w:rsidRPr="00DC4968">
              <w:t>n71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6122454"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61089344"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1066E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CF79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1241B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70646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BC953A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9A43E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A899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EC6B6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4E1EFB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AB6256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18C4FBA4"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7F690A7" w14:textId="77777777" w:rsidR="00413CA7" w:rsidRPr="00DC4968" w:rsidRDefault="00413CA7" w:rsidP="00413CA7">
            <w:pPr>
              <w:pStyle w:val="TAC"/>
            </w:pPr>
          </w:p>
        </w:tc>
      </w:tr>
      <w:tr w:rsidR="00413CA7" w:rsidRPr="00DC4968" w14:paraId="148A2107"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21966B0E"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95B1DC"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63D4FA1E"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8C4FC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DC667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52FA4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577D7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C74D66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532D8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0564E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FE121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2080FE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8240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226B2970"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4218223" w14:textId="77777777" w:rsidR="00413CA7" w:rsidRPr="00DC4968" w:rsidRDefault="00413CA7" w:rsidP="00413CA7">
            <w:pPr>
              <w:pStyle w:val="TAC"/>
            </w:pPr>
          </w:p>
        </w:tc>
      </w:tr>
      <w:tr w:rsidR="00413CA7" w:rsidRPr="00DC4968" w14:paraId="00010128"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221D8B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784CAA3"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7C5EB257"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7ECBFB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83E97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FA011C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AD61AA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2C9C7C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01AC8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43A5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3DB57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D67956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AB3CE"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630D28E"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A0A80ED" w14:textId="77777777" w:rsidR="00413CA7" w:rsidRPr="00DC4968" w:rsidRDefault="00413CA7" w:rsidP="00413CA7">
            <w:pPr>
              <w:pStyle w:val="TAC"/>
            </w:pPr>
          </w:p>
        </w:tc>
      </w:tr>
      <w:tr w:rsidR="00413CA7" w:rsidRPr="00DC4968" w14:paraId="528B06DF" w14:textId="77777777" w:rsidTr="00413CA7">
        <w:trPr>
          <w:trHeight w:val="225"/>
          <w:jc w:val="center"/>
        </w:trPr>
        <w:tc>
          <w:tcPr>
            <w:tcW w:w="464" w:type="pct"/>
            <w:vMerge w:val="restart"/>
            <w:tcBorders>
              <w:left w:val="single" w:sz="4" w:space="0" w:color="auto"/>
              <w:right w:val="single" w:sz="4" w:space="0" w:color="auto"/>
            </w:tcBorders>
            <w:shd w:val="clear" w:color="auto" w:fill="auto"/>
            <w:vAlign w:val="center"/>
          </w:tcPr>
          <w:p w14:paraId="41961527" w14:textId="77777777" w:rsidR="00413CA7" w:rsidRPr="00DC4968" w:rsidRDefault="00413CA7" w:rsidP="00413CA7">
            <w:pPr>
              <w:pStyle w:val="TAC"/>
            </w:pPr>
            <w:r w:rsidRPr="00DC4968">
              <w:t>n74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5B646CC"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CC6C857"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008F5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87DF5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0B5B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974F7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9CFA3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CCC69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EA9E9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D3C34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8F7574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DB37F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C00143E"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A1569DC" w14:textId="77777777" w:rsidR="00413CA7" w:rsidRPr="00DC4968" w:rsidRDefault="00413CA7" w:rsidP="00413CA7">
            <w:pPr>
              <w:pStyle w:val="TAC"/>
            </w:pPr>
          </w:p>
        </w:tc>
      </w:tr>
      <w:tr w:rsidR="00413CA7" w:rsidRPr="00DC4968" w14:paraId="7E6834BE"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3A936CB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BE3179"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4F7CC10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0005193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5CC6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9FF28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26E0B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68843A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8D9E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EB4FC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134C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8319C5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469EDB"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A48D95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7C72878" w14:textId="77777777" w:rsidR="00413CA7" w:rsidRPr="00DC4968" w:rsidRDefault="00413CA7" w:rsidP="00413CA7">
            <w:pPr>
              <w:pStyle w:val="TAC"/>
            </w:pPr>
          </w:p>
        </w:tc>
      </w:tr>
      <w:tr w:rsidR="00413CA7" w:rsidRPr="00DC4968" w14:paraId="161134C3"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EBC6337"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374179"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ED7889D"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A0B7B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9B4C8A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82EBD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9F496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DD02FF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CCE30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2D9A4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841B0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C0E1D8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8FCE8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BF244D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847D05D" w14:textId="77777777" w:rsidR="00413CA7" w:rsidRPr="00DC4968" w:rsidRDefault="00413CA7" w:rsidP="00413CA7">
            <w:pPr>
              <w:pStyle w:val="TAC"/>
            </w:pPr>
          </w:p>
        </w:tc>
      </w:tr>
      <w:tr w:rsidR="00413CA7" w:rsidRPr="00DC4968" w14:paraId="6056E9B4"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D21E06D" w14:textId="77777777" w:rsidR="00413CA7" w:rsidRPr="00DC4968" w:rsidRDefault="00413CA7" w:rsidP="00413CA7">
            <w:pPr>
              <w:pStyle w:val="TAC"/>
            </w:pPr>
            <w:r w:rsidRPr="00DC4968">
              <w:t>n75</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7AB894C"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ABED7F6"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66FF0C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74D82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957CE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E4917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8AC5D7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8A67A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B7988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3870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63FE76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9DBF79"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AC7695C"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F21D78C" w14:textId="77777777" w:rsidR="00413CA7" w:rsidRPr="00DC4968" w:rsidRDefault="00413CA7" w:rsidP="00413CA7">
            <w:pPr>
              <w:pStyle w:val="TAC"/>
            </w:pPr>
          </w:p>
        </w:tc>
      </w:tr>
      <w:tr w:rsidR="00413CA7" w:rsidRPr="00DC4968" w14:paraId="799688AC"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0150820D"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899D02B"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0FD3B1E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75BC2D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64DA55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CD528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E4B16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677AA5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CFB71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AF7FC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6361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015AB5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A9E56"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1794DDF"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5AD049C" w14:textId="77777777" w:rsidR="00413CA7" w:rsidRPr="00DC4968" w:rsidRDefault="00413CA7" w:rsidP="00413CA7">
            <w:pPr>
              <w:pStyle w:val="TAC"/>
            </w:pPr>
          </w:p>
        </w:tc>
      </w:tr>
      <w:tr w:rsidR="00413CA7" w:rsidRPr="00DC4968" w14:paraId="0D7F6EB5"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1F061613"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789A235"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62093CA"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AD25944"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B757F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B6D63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745690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CDC0CD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E543E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6B174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693CF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154835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019AB"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0258644"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9CD40B" w14:textId="77777777" w:rsidR="00413CA7" w:rsidRPr="00DC4968" w:rsidRDefault="00413CA7" w:rsidP="00413CA7">
            <w:pPr>
              <w:pStyle w:val="TAC"/>
            </w:pPr>
          </w:p>
        </w:tc>
      </w:tr>
      <w:tr w:rsidR="00413CA7" w:rsidRPr="00DC4968" w14:paraId="356632D8"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6CC6DEE2" w14:textId="77777777" w:rsidR="00413CA7" w:rsidRPr="00DC4968" w:rsidRDefault="00413CA7" w:rsidP="00413CA7">
            <w:pPr>
              <w:pStyle w:val="TAC"/>
            </w:pPr>
            <w:r w:rsidRPr="00DC4968">
              <w:t>n76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6168BB"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47FBA5AD"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C0FAC3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4EE06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D036CC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1630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3F05DE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50464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A420C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8B359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394730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0E50E1"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D41802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4DE761F" w14:textId="77777777" w:rsidR="00413CA7" w:rsidRPr="00DC4968" w:rsidRDefault="00413CA7" w:rsidP="00413CA7">
            <w:pPr>
              <w:pStyle w:val="TAC"/>
            </w:pPr>
          </w:p>
        </w:tc>
      </w:tr>
      <w:tr w:rsidR="00413CA7" w:rsidRPr="00DC4968" w14:paraId="1E76812A"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2CB9490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B348DF4"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0A36AAC0"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E414AC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9DFD6D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41E8D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8D9DA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5E5CFB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C5F1E6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81D938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1B2956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B19D8E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A2B28A"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21A857D0"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23D8DD2" w14:textId="77777777" w:rsidR="00413CA7" w:rsidRPr="00DC4968" w:rsidRDefault="00413CA7" w:rsidP="00413CA7">
            <w:pPr>
              <w:pStyle w:val="TAC"/>
            </w:pPr>
          </w:p>
        </w:tc>
      </w:tr>
      <w:tr w:rsidR="00413CA7" w:rsidRPr="00DC4968" w14:paraId="447FD96A"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345F3DC"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DA92353"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CBD1048"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2647A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971BD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1503D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403F9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7D5704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424D5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9E80E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FC4573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A52BA6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2C546E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653DC4B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B06E30" w14:textId="77777777" w:rsidR="00413CA7" w:rsidRPr="00DC4968" w:rsidRDefault="00413CA7" w:rsidP="00413CA7">
            <w:pPr>
              <w:pStyle w:val="TAC"/>
            </w:pPr>
          </w:p>
        </w:tc>
      </w:tr>
      <w:tr w:rsidR="00413CA7" w:rsidRPr="00DC4968" w14:paraId="60361E55"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7C49743" w14:textId="77777777" w:rsidR="00413CA7" w:rsidRPr="00DC4968" w:rsidRDefault="00413CA7" w:rsidP="00413CA7">
            <w:pPr>
              <w:pStyle w:val="TAC"/>
            </w:pPr>
            <w:r w:rsidRPr="00DC4968">
              <w:t>n77</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BEBEAC9"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49B0E3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B7C3A3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7D2A767" w14:textId="77777777" w:rsidR="00413CA7" w:rsidRPr="00DC4968" w:rsidRDefault="00413CA7" w:rsidP="00413CA7">
            <w:pPr>
              <w:pStyle w:val="TAC"/>
            </w:pPr>
            <w:r w:rsidRPr="00DC4968">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6CD63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62AD8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5A7308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FDEF94"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DCEB9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47C0A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EB584C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B2B6A8"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17161D15"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6665E22" w14:textId="77777777" w:rsidR="00413CA7" w:rsidRPr="00DC4968" w:rsidRDefault="00413CA7" w:rsidP="00413CA7">
            <w:pPr>
              <w:pStyle w:val="TAC"/>
            </w:pPr>
          </w:p>
        </w:tc>
      </w:tr>
      <w:tr w:rsidR="00413CA7" w:rsidRPr="00DC4968" w14:paraId="5F864A42"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73696D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446A362"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44F6AD2F"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65EC1F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C43C4B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DDC1B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5CAC1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A43EEA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27BBA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571C5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5DB5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231C6DE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4AFF8FA"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3DEF570D" w14:textId="77777777" w:rsidR="00413CA7" w:rsidRPr="00DC4968" w:rsidRDefault="00413CA7" w:rsidP="00413CA7">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1EB6B76" w14:textId="77777777" w:rsidR="00413CA7" w:rsidRPr="00DC4968" w:rsidRDefault="00413CA7" w:rsidP="00413CA7">
            <w:pPr>
              <w:pStyle w:val="TAC"/>
            </w:pPr>
            <w:r w:rsidRPr="00DC4968">
              <w:t>Yes</w:t>
            </w:r>
          </w:p>
        </w:tc>
      </w:tr>
      <w:tr w:rsidR="00413CA7" w:rsidRPr="00DC4968" w14:paraId="204B00BC"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3DDBAF40"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FDF0BF5"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ADA8A73"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CFE2C74"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4DFC2D5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643C3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67137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B62EEB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D6C893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D8FFB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D7B9B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10FBB8C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ED9A31"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6D411E18" w14:textId="77777777" w:rsidR="00413CA7" w:rsidRPr="00DC4968" w:rsidRDefault="00413CA7" w:rsidP="00413CA7">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62C65D1" w14:textId="77777777" w:rsidR="00413CA7" w:rsidRPr="00DC4968" w:rsidRDefault="00413CA7" w:rsidP="00413CA7">
            <w:pPr>
              <w:pStyle w:val="TAC"/>
            </w:pPr>
            <w:r w:rsidRPr="00DC4968">
              <w:t>Yes</w:t>
            </w:r>
          </w:p>
        </w:tc>
      </w:tr>
      <w:tr w:rsidR="00413CA7" w:rsidRPr="00DC4968" w14:paraId="568E6127"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7867DEDF" w14:textId="77777777" w:rsidR="00413CA7" w:rsidRPr="00DC4968" w:rsidRDefault="00413CA7" w:rsidP="00413CA7">
            <w:pPr>
              <w:pStyle w:val="TAC"/>
            </w:pPr>
            <w:r w:rsidRPr="00DC4968">
              <w:t>n78</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3DE0227"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370576CC"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7AB47C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0ED64B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3D04D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EF6F7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D940D6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D24AA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87EC9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8B847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564B00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C0DEB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2C2E0AD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D62E8EA" w14:textId="77777777" w:rsidR="00413CA7" w:rsidRPr="00DC4968" w:rsidRDefault="00413CA7" w:rsidP="00413CA7">
            <w:pPr>
              <w:pStyle w:val="TAC"/>
            </w:pPr>
          </w:p>
        </w:tc>
      </w:tr>
      <w:tr w:rsidR="00413CA7" w:rsidRPr="00DC4968" w14:paraId="6C2BF173"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2F31F0A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9EA2E8E"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1808C90B"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4155B1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6254BF7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4171C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1B782D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82342E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9843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CE2CB1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96DEC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5DEDE1B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83C3D"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132BAA15" w14:textId="77777777" w:rsidR="00413CA7" w:rsidRPr="00DC4968" w:rsidRDefault="00413CA7" w:rsidP="00413CA7">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D28AAC5" w14:textId="77777777" w:rsidR="00413CA7" w:rsidRPr="00DC4968" w:rsidRDefault="00413CA7" w:rsidP="00413CA7">
            <w:pPr>
              <w:pStyle w:val="TAC"/>
            </w:pPr>
            <w:r w:rsidRPr="00DC4968">
              <w:t>Yes</w:t>
            </w:r>
          </w:p>
        </w:tc>
      </w:tr>
      <w:tr w:rsidR="00413CA7" w:rsidRPr="00DC4968" w14:paraId="39F59052"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6CDAB73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DB3D5A8"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71860AE"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41B41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CA7087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FC677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1B115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3D74CB7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AD4E3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9DAB1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6B9131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051DC6E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26531B6"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5F30F51F" w14:textId="77777777" w:rsidR="00413CA7" w:rsidRPr="00DC4968" w:rsidRDefault="00413CA7" w:rsidP="00413CA7">
            <w:pPr>
              <w:pStyle w:val="TAC"/>
            </w:pPr>
            <w:r w:rsidRPr="00DC4968">
              <w:t>Yes</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4389694" w14:textId="77777777" w:rsidR="00413CA7" w:rsidRPr="00DC4968" w:rsidRDefault="00413CA7" w:rsidP="00413CA7">
            <w:pPr>
              <w:pStyle w:val="TAC"/>
            </w:pPr>
            <w:r w:rsidRPr="00DC4968">
              <w:t>Yes</w:t>
            </w:r>
          </w:p>
        </w:tc>
      </w:tr>
      <w:tr w:rsidR="00413CA7" w:rsidRPr="00DC4968" w14:paraId="3E62D67A"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1CAE6AA4" w14:textId="77777777" w:rsidR="00413CA7" w:rsidRPr="00DC4968" w:rsidRDefault="00413CA7" w:rsidP="00413CA7">
            <w:pPr>
              <w:pStyle w:val="TAC"/>
            </w:pPr>
            <w:r w:rsidRPr="00DC4968">
              <w:t>n79</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3DC8AD"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F489067"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DD8AD6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8187D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45E05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BCF06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25E939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151570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884B0D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7FEC6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779D519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950A2DD"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14:paraId="5584E65B"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6860460" w14:textId="77777777" w:rsidR="00413CA7" w:rsidRPr="00DC4968" w:rsidRDefault="00413CA7" w:rsidP="00413CA7">
            <w:pPr>
              <w:pStyle w:val="TAC"/>
            </w:pPr>
          </w:p>
        </w:tc>
      </w:tr>
      <w:tr w:rsidR="00413CA7" w:rsidRPr="00DC4968" w14:paraId="01F97E7C"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70CAECF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3F1E074"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613C8D7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6B0B16F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37C152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44983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914DE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566666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473E5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D4B3A4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07C36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tcPr>
          <w:p w14:paraId="06E0522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BCBF84"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tcPr>
          <w:p w14:paraId="720C15E0"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4B013EE" w14:textId="77777777" w:rsidR="00413CA7" w:rsidRPr="00DC4968" w:rsidRDefault="00413CA7" w:rsidP="00413CA7">
            <w:pPr>
              <w:pStyle w:val="TAC"/>
            </w:pPr>
            <w:r w:rsidRPr="00DC4968">
              <w:t>Yes</w:t>
            </w:r>
          </w:p>
        </w:tc>
      </w:tr>
      <w:tr w:rsidR="00413CA7" w:rsidRPr="00DC4968" w14:paraId="4E9B3FB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B761989"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5CBE8957"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4A7C705"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38ABA5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C1ABBC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8A2688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91F05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14:paraId="6EBD405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5B5A8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AD853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DBD55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5F95107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A5DB14" w14:textId="77777777" w:rsidR="00413CA7" w:rsidRPr="00DC4968" w:rsidRDefault="00413CA7" w:rsidP="00413CA7">
            <w:pPr>
              <w:pStyle w:val="TAC"/>
            </w:pPr>
            <w:r w:rsidRPr="00DC4968">
              <w:t>Yes</w:t>
            </w:r>
          </w:p>
        </w:tc>
        <w:tc>
          <w:tcPr>
            <w:tcW w:w="327" w:type="pct"/>
            <w:tcBorders>
              <w:top w:val="single" w:sz="4" w:space="0" w:color="auto"/>
              <w:left w:val="single" w:sz="4" w:space="0" w:color="auto"/>
              <w:bottom w:val="single" w:sz="4" w:space="0" w:color="auto"/>
              <w:right w:val="single" w:sz="4" w:space="0" w:color="auto"/>
            </w:tcBorders>
            <w:vAlign w:val="center"/>
          </w:tcPr>
          <w:p w14:paraId="19D2886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CC78DE4" w14:textId="77777777" w:rsidR="00413CA7" w:rsidRPr="00DC4968" w:rsidRDefault="00413CA7" w:rsidP="00413CA7">
            <w:pPr>
              <w:pStyle w:val="TAC"/>
            </w:pPr>
            <w:r w:rsidRPr="00DC4968">
              <w:t>Yes</w:t>
            </w:r>
          </w:p>
        </w:tc>
      </w:tr>
      <w:tr w:rsidR="00413CA7" w:rsidRPr="00DC4968" w14:paraId="6E98D938"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34E7374D" w14:textId="77777777" w:rsidR="00413CA7" w:rsidRPr="00DC4968" w:rsidRDefault="00413CA7" w:rsidP="00413CA7">
            <w:pPr>
              <w:pStyle w:val="TAC"/>
            </w:pPr>
            <w:r w:rsidRPr="00DC4968">
              <w:t>n80</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41622F"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8607D6A"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B82B4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60AEC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1E421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DB3E5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10F4118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508A0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CB4A2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E811A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0F9438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59F62A3"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E97D89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25CD65E" w14:textId="77777777" w:rsidR="00413CA7" w:rsidRPr="00DC4968" w:rsidRDefault="00413CA7" w:rsidP="00413CA7">
            <w:pPr>
              <w:pStyle w:val="TAC"/>
            </w:pPr>
          </w:p>
        </w:tc>
      </w:tr>
      <w:tr w:rsidR="00413CA7" w:rsidRPr="00DC4968" w14:paraId="15DA95B4"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78D229F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A09C82"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79A0EE7B"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E9DAE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F805B7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42966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9034F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224DFD2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F62EF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3758DF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D4A98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C77931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533319"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CDC1A13"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2E13C7F" w14:textId="77777777" w:rsidR="00413CA7" w:rsidRPr="00DC4968" w:rsidRDefault="00413CA7" w:rsidP="00413CA7">
            <w:pPr>
              <w:pStyle w:val="TAC"/>
            </w:pPr>
          </w:p>
        </w:tc>
      </w:tr>
      <w:tr w:rsidR="00413CA7" w:rsidRPr="00DC4968" w14:paraId="30C99A40"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DADCB6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F60CA98"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0F48E816"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FC56A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D961E0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30A39F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5ED9F9"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vAlign w:val="center"/>
          </w:tcPr>
          <w:p w14:paraId="23DD217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599D6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9F7999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CADE9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3C9FFF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6CF701"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A4CA026"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8A8DA3F" w14:textId="77777777" w:rsidR="00413CA7" w:rsidRPr="00DC4968" w:rsidRDefault="00413CA7" w:rsidP="00413CA7">
            <w:pPr>
              <w:pStyle w:val="TAC"/>
            </w:pPr>
          </w:p>
        </w:tc>
      </w:tr>
      <w:tr w:rsidR="00413CA7" w:rsidRPr="00DC4968" w14:paraId="2E5E2368"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2F4A4A" w14:textId="77777777" w:rsidR="00413CA7" w:rsidRPr="00DC4968" w:rsidRDefault="00413CA7" w:rsidP="00413CA7">
            <w:pPr>
              <w:pStyle w:val="TAC"/>
            </w:pPr>
            <w:r w:rsidRPr="00DC4968">
              <w:t>n81</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E41C5D5"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4C4F6B1F"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DCD6FF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D4BFE5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9134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514F27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FA5B19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9BC8B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4DD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09667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DAD337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9BE0E0"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F0ED541"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717FD53" w14:textId="77777777" w:rsidR="00413CA7" w:rsidRPr="00DC4968" w:rsidRDefault="00413CA7" w:rsidP="00413CA7">
            <w:pPr>
              <w:pStyle w:val="TAC"/>
            </w:pPr>
          </w:p>
        </w:tc>
      </w:tr>
      <w:tr w:rsidR="00413CA7" w:rsidRPr="00DC4968" w14:paraId="0A4684C9"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6C8126D8"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1BC130C"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17338077"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DD4053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9D7BF8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4DA932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4B159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B88B32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4CA7F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D4AAA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A3FFD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09BC5C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FE82B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8E954C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3A66869A" w14:textId="77777777" w:rsidR="00413CA7" w:rsidRPr="00DC4968" w:rsidRDefault="00413CA7" w:rsidP="00413CA7">
            <w:pPr>
              <w:pStyle w:val="TAC"/>
            </w:pPr>
          </w:p>
        </w:tc>
      </w:tr>
      <w:tr w:rsidR="00413CA7" w:rsidRPr="00DC4968" w14:paraId="3ED9B509"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4E60C76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71CE4641"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116A2048"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65169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206DA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C895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CDECB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6FE996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0508A8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CDED25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37BB5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41A650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3A36DE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FBC0A04"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D8FFCA" w14:textId="77777777" w:rsidR="00413CA7" w:rsidRPr="00DC4968" w:rsidRDefault="00413CA7" w:rsidP="00413CA7">
            <w:pPr>
              <w:pStyle w:val="TAC"/>
            </w:pPr>
          </w:p>
        </w:tc>
      </w:tr>
      <w:tr w:rsidR="00413CA7" w:rsidRPr="00DC4968" w14:paraId="3D2D7890"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4102ED24" w14:textId="77777777" w:rsidR="00413CA7" w:rsidRPr="00DC4968" w:rsidRDefault="00413CA7" w:rsidP="00413CA7">
            <w:pPr>
              <w:pStyle w:val="TAC"/>
            </w:pPr>
            <w:r w:rsidRPr="00DC4968">
              <w:t>n82</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85053DF"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CAE6B07"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A4CBD4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06A03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3E34A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75D09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DD105D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6DA6ED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DADE2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B88A8C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4BEA4E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0C8A22E"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C02B95E"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6F8E3252" w14:textId="77777777" w:rsidR="00413CA7" w:rsidRPr="00DC4968" w:rsidRDefault="00413CA7" w:rsidP="00413CA7">
            <w:pPr>
              <w:pStyle w:val="TAC"/>
            </w:pPr>
          </w:p>
        </w:tc>
      </w:tr>
      <w:tr w:rsidR="00413CA7" w:rsidRPr="00DC4968" w14:paraId="3794839E"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1477010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47060A3"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6380BEE"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F2E849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6A0D07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269857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53247B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4F5889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8554A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80C8D8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9EB41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76F786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A69C02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35FEA59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5235585" w14:textId="77777777" w:rsidR="00413CA7" w:rsidRPr="00DC4968" w:rsidRDefault="00413CA7" w:rsidP="00413CA7">
            <w:pPr>
              <w:pStyle w:val="TAC"/>
            </w:pPr>
          </w:p>
        </w:tc>
      </w:tr>
      <w:tr w:rsidR="00413CA7" w:rsidRPr="00DC4968" w14:paraId="42A093D1"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578A15F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77AAA0E"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67DAD3CB"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FC047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F44FEE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3FFC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A7FB3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4A5D2DD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3B5830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570742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6255A2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3201784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D6FB59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1959F52"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40DDB3E" w14:textId="77777777" w:rsidR="00413CA7" w:rsidRPr="00DC4968" w:rsidRDefault="00413CA7" w:rsidP="00413CA7">
            <w:pPr>
              <w:pStyle w:val="TAC"/>
            </w:pPr>
          </w:p>
        </w:tc>
      </w:tr>
      <w:tr w:rsidR="00413CA7" w:rsidRPr="00DC4968" w14:paraId="55D2A797" w14:textId="77777777" w:rsidTr="00413CA7">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14:paraId="25539EE8" w14:textId="77777777" w:rsidR="00413CA7" w:rsidRPr="00DC4968" w:rsidRDefault="00413CA7" w:rsidP="00413CA7">
            <w:pPr>
              <w:pStyle w:val="TAC"/>
            </w:pPr>
            <w:r w:rsidRPr="00DC4968">
              <w:t>n83</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403E5ED"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74987F0D"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4EFA4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446A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176DB0B"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7BE0A3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099C17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59E8BA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61493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426809"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F9DE11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D1BFB8"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7B4D9CC"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0144CC9" w14:textId="77777777" w:rsidR="00413CA7" w:rsidRPr="00DC4968" w:rsidRDefault="00413CA7" w:rsidP="00413CA7">
            <w:pPr>
              <w:pStyle w:val="TAC"/>
            </w:pPr>
          </w:p>
        </w:tc>
      </w:tr>
      <w:tr w:rsidR="00413CA7" w:rsidRPr="00DC4968" w14:paraId="5C20E9BB" w14:textId="77777777" w:rsidTr="00413CA7">
        <w:trPr>
          <w:trHeight w:val="225"/>
          <w:jc w:val="center"/>
        </w:trPr>
        <w:tc>
          <w:tcPr>
            <w:tcW w:w="464" w:type="pct"/>
            <w:vMerge/>
            <w:tcBorders>
              <w:left w:val="single" w:sz="4" w:space="0" w:color="auto"/>
              <w:right w:val="single" w:sz="4" w:space="0" w:color="auto"/>
            </w:tcBorders>
            <w:shd w:val="clear" w:color="auto" w:fill="auto"/>
            <w:vAlign w:val="center"/>
          </w:tcPr>
          <w:p w14:paraId="0D742D57"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3CFC2225"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2FB6C07B"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102FCC3"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A782A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74C3B40"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289E66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F58192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1CA38C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EFE516"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F342D7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FC1427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1EA777"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70B65E9"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B5161C7" w14:textId="77777777" w:rsidR="00413CA7" w:rsidRPr="00DC4968" w:rsidRDefault="00413CA7" w:rsidP="00413CA7">
            <w:pPr>
              <w:pStyle w:val="TAC"/>
            </w:pPr>
          </w:p>
        </w:tc>
      </w:tr>
      <w:tr w:rsidR="00413CA7" w:rsidRPr="00DC4968" w14:paraId="5ECDBE8E" w14:textId="77777777" w:rsidTr="00413CA7">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14:paraId="75B38DFC"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045B01B3"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325CDAF6"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8EC4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B9D42A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B11BE00"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2B309F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991842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E885E2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091EE8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7815B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EE51C0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6718552"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C1484E3"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1A3ADA19" w14:textId="77777777" w:rsidR="00413CA7" w:rsidRPr="00DC4968" w:rsidRDefault="00413CA7" w:rsidP="00413CA7">
            <w:pPr>
              <w:pStyle w:val="TAC"/>
            </w:pPr>
          </w:p>
        </w:tc>
      </w:tr>
      <w:tr w:rsidR="00413CA7" w:rsidRPr="00DC4968" w14:paraId="14A43969"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61446BF" w14:textId="77777777" w:rsidR="00413CA7" w:rsidRPr="00DC4968" w:rsidRDefault="00413CA7" w:rsidP="00413CA7">
            <w:pPr>
              <w:pStyle w:val="TAC"/>
            </w:pPr>
            <w:r w:rsidRPr="00DC4968">
              <w:t>n84</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2EADC37"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270EE0C1"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D11D7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16501E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B07BFC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563DF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E95124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EB72A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E996AD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A4D0EF"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73F0536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5BBF2C0"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765C9E44"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A3093D5" w14:textId="77777777" w:rsidR="00413CA7" w:rsidRPr="00DC4968" w:rsidRDefault="00413CA7" w:rsidP="00413CA7">
            <w:pPr>
              <w:pStyle w:val="TAC"/>
            </w:pPr>
          </w:p>
        </w:tc>
      </w:tr>
      <w:tr w:rsidR="00413CA7" w:rsidRPr="00DC4968" w14:paraId="3FC2EE79"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3B1B40"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2591699A"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568CFC74"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9BDE13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4766E4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E71452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77AFB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0C9C7CD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A6ED00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8304B2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FC0EFF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7C3934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4F6DB5F"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D4AA2A7"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34EC406" w14:textId="77777777" w:rsidR="00413CA7" w:rsidRPr="00DC4968" w:rsidRDefault="00413CA7" w:rsidP="00413CA7">
            <w:pPr>
              <w:pStyle w:val="TAC"/>
            </w:pPr>
          </w:p>
        </w:tc>
      </w:tr>
      <w:tr w:rsidR="00413CA7" w:rsidRPr="00DC4968" w14:paraId="19D1833F"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4437F0F"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1C6E39E5"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4BAFB8B1"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F4D487A"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2E2328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ABA614D"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B33C08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B6D06A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0A617A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EE7395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79085B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E67A582"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45641D"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61E77FE"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59EDFB60" w14:textId="77777777" w:rsidR="00413CA7" w:rsidRPr="00DC4968" w:rsidRDefault="00413CA7" w:rsidP="00413CA7">
            <w:pPr>
              <w:pStyle w:val="TAC"/>
            </w:pPr>
          </w:p>
        </w:tc>
      </w:tr>
      <w:tr w:rsidR="00413CA7" w:rsidRPr="00DC4968" w14:paraId="17FF8F3C" w14:textId="77777777" w:rsidTr="00413CA7">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A4B48C" w14:textId="77777777" w:rsidR="00413CA7" w:rsidRPr="00DC4968" w:rsidRDefault="00413CA7" w:rsidP="00413CA7">
            <w:pPr>
              <w:pStyle w:val="TAC"/>
            </w:pPr>
            <w:r w:rsidRPr="00DC4968">
              <w:t>n86</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AAF1C39" w14:textId="77777777" w:rsidR="00413CA7" w:rsidRPr="00DC4968" w:rsidRDefault="00413CA7" w:rsidP="00413CA7">
            <w:pPr>
              <w:pStyle w:val="TAC"/>
            </w:pPr>
            <w:r w:rsidRPr="00DC4968">
              <w:t>15</w:t>
            </w:r>
          </w:p>
        </w:tc>
        <w:tc>
          <w:tcPr>
            <w:tcW w:w="319" w:type="pct"/>
            <w:tcBorders>
              <w:top w:val="single" w:sz="4" w:space="0" w:color="auto"/>
              <w:left w:val="single" w:sz="4" w:space="0" w:color="auto"/>
              <w:bottom w:val="single" w:sz="4" w:space="0" w:color="auto"/>
              <w:right w:val="single" w:sz="4" w:space="0" w:color="auto"/>
            </w:tcBorders>
          </w:tcPr>
          <w:p w14:paraId="5ADAADD7" w14:textId="77777777" w:rsidR="00413CA7" w:rsidRPr="00DC4968" w:rsidRDefault="00413CA7" w:rsidP="00413CA7">
            <w:pPr>
              <w:pStyle w:val="TAC"/>
            </w:pPr>
            <w:r w:rsidRPr="00DC4968">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4C09F8"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A27220C"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A51ED9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415964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5B32C708"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60A624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76A59D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604C76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06356EB"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E0A69A9"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50844EA3"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EC99FAC" w14:textId="77777777" w:rsidR="00413CA7" w:rsidRPr="00DC4968" w:rsidRDefault="00413CA7" w:rsidP="00413CA7">
            <w:pPr>
              <w:pStyle w:val="TAC"/>
            </w:pPr>
          </w:p>
        </w:tc>
      </w:tr>
      <w:tr w:rsidR="00413CA7" w:rsidRPr="00DC4968" w14:paraId="5F7A3F09"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226AD1D"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60CC13D7" w14:textId="77777777" w:rsidR="00413CA7" w:rsidRPr="00DC4968" w:rsidRDefault="00413CA7" w:rsidP="00413CA7">
            <w:pPr>
              <w:pStyle w:val="TAC"/>
            </w:pPr>
            <w:r w:rsidRPr="00DC4968">
              <w:t>30</w:t>
            </w:r>
          </w:p>
        </w:tc>
        <w:tc>
          <w:tcPr>
            <w:tcW w:w="319" w:type="pct"/>
            <w:tcBorders>
              <w:top w:val="single" w:sz="4" w:space="0" w:color="auto"/>
              <w:left w:val="single" w:sz="4" w:space="0" w:color="auto"/>
              <w:bottom w:val="single" w:sz="4" w:space="0" w:color="auto"/>
              <w:right w:val="single" w:sz="4" w:space="0" w:color="auto"/>
            </w:tcBorders>
          </w:tcPr>
          <w:p w14:paraId="102204F0"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42418E6"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DBDB62"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87C48C5"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300854E"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606F61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41B1097"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D585AF4"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51A62445"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6DCA5EE7"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7A7BD15"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490D772A"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4A16A5D" w14:textId="77777777" w:rsidR="00413CA7" w:rsidRPr="00DC4968" w:rsidRDefault="00413CA7" w:rsidP="00413CA7">
            <w:pPr>
              <w:pStyle w:val="TAC"/>
            </w:pPr>
          </w:p>
        </w:tc>
      </w:tr>
      <w:tr w:rsidR="00413CA7" w:rsidRPr="00DC4968" w14:paraId="67A32225" w14:textId="77777777" w:rsidTr="00413CA7">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D12085" w14:textId="77777777" w:rsidR="00413CA7" w:rsidRPr="00DC4968" w:rsidRDefault="00413CA7" w:rsidP="00413CA7">
            <w:pPr>
              <w:pStyle w:val="TAC"/>
            </w:pP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tcPr>
          <w:p w14:paraId="44D98FDE" w14:textId="77777777" w:rsidR="00413CA7" w:rsidRPr="00DC4968" w:rsidRDefault="00413CA7" w:rsidP="00413CA7">
            <w:pPr>
              <w:pStyle w:val="TAC"/>
            </w:pPr>
            <w:r w:rsidRPr="00DC4968">
              <w:t>60</w:t>
            </w:r>
          </w:p>
        </w:tc>
        <w:tc>
          <w:tcPr>
            <w:tcW w:w="319" w:type="pct"/>
            <w:tcBorders>
              <w:top w:val="single" w:sz="4" w:space="0" w:color="auto"/>
              <w:left w:val="single" w:sz="4" w:space="0" w:color="auto"/>
              <w:bottom w:val="single" w:sz="4" w:space="0" w:color="auto"/>
              <w:right w:val="single" w:sz="4" w:space="0" w:color="auto"/>
            </w:tcBorders>
          </w:tcPr>
          <w:p w14:paraId="697113BC" w14:textId="77777777" w:rsidR="00413CA7" w:rsidRPr="00DC4968" w:rsidRDefault="00413CA7" w:rsidP="00413C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20EF634"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307F9BE"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404A11F"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0A61DD3"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1FD2DFED"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7E54A61" w14:textId="77777777" w:rsidR="00413CA7" w:rsidRPr="00DC4968" w:rsidRDefault="00413CA7" w:rsidP="00413CA7">
            <w:pPr>
              <w:pStyle w:val="TAC"/>
            </w:pPr>
            <w:r w:rsidRPr="00DC4968">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636FCA"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BC4584C"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tcPr>
          <w:p w14:paraId="267C3321" w14:textId="77777777" w:rsidR="00413CA7" w:rsidRPr="00DC4968" w:rsidRDefault="00413CA7" w:rsidP="00413CA7">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05C23276" w14:textId="77777777" w:rsidR="00413CA7" w:rsidRPr="00DC4968" w:rsidRDefault="00413CA7" w:rsidP="00413CA7">
            <w:pPr>
              <w:pStyle w:val="TAC"/>
            </w:pPr>
          </w:p>
        </w:tc>
        <w:tc>
          <w:tcPr>
            <w:tcW w:w="327" w:type="pct"/>
            <w:tcBorders>
              <w:top w:val="single" w:sz="4" w:space="0" w:color="auto"/>
              <w:left w:val="single" w:sz="4" w:space="0" w:color="auto"/>
              <w:bottom w:val="single" w:sz="4" w:space="0" w:color="auto"/>
              <w:right w:val="single" w:sz="4" w:space="0" w:color="auto"/>
            </w:tcBorders>
          </w:tcPr>
          <w:p w14:paraId="0616988F" w14:textId="77777777" w:rsidR="00413CA7" w:rsidRPr="00DC4968" w:rsidRDefault="00413CA7" w:rsidP="00413CA7">
            <w:pPr>
              <w:pStyle w:val="TAC"/>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BE76890" w14:textId="77777777" w:rsidR="00413CA7" w:rsidRPr="00DC4968" w:rsidRDefault="00413CA7" w:rsidP="00413CA7">
            <w:pPr>
              <w:pStyle w:val="TAC"/>
            </w:pPr>
          </w:p>
        </w:tc>
      </w:tr>
    </w:tbl>
    <w:p w14:paraId="7861CA5E" w14:textId="16F03423" w:rsidR="000723CA" w:rsidRDefault="000723CA" w:rsidP="000723CA"/>
    <w:p w14:paraId="180CE93A" w14:textId="77777777" w:rsidR="00227D0F" w:rsidRPr="00DC4968" w:rsidRDefault="00227D0F" w:rsidP="000723CA"/>
    <w:p w14:paraId="075D3091" w14:textId="77777777" w:rsidR="00227D0F" w:rsidRDefault="00227D0F" w:rsidP="00227D0F">
      <w:pPr>
        <w:rPr>
          <w:noProof/>
          <w:color w:val="0070C0"/>
        </w:rPr>
      </w:pPr>
      <w:r w:rsidRPr="00D94859">
        <w:rPr>
          <w:noProof/>
          <w:color w:val="0070C0"/>
        </w:rPr>
        <w:t>******************************** Many lines skipped here **************************************</w:t>
      </w:r>
    </w:p>
    <w:p w14:paraId="03428304" w14:textId="20A8D0C1" w:rsidR="009122BB" w:rsidRPr="00DC4968" w:rsidRDefault="009122BB" w:rsidP="00FA3B41">
      <w:pPr>
        <w:pStyle w:val="EQ"/>
      </w:pPr>
    </w:p>
    <w:p w14:paraId="29A8D698" w14:textId="77777777" w:rsidR="000723CA" w:rsidRPr="00DC4968" w:rsidRDefault="000723CA" w:rsidP="000723CA">
      <w:pPr>
        <w:pStyle w:val="Heading3"/>
        <w:rPr>
          <w:rFonts w:eastAsia="Yu Mincho"/>
        </w:rPr>
      </w:pPr>
      <w:bookmarkStart w:id="31" w:name="_Toc5279560"/>
      <w:r w:rsidRPr="00DC4968">
        <w:rPr>
          <w:rFonts w:eastAsia="Yu Mincho"/>
        </w:rPr>
        <w:t>5.4.2</w:t>
      </w:r>
      <w:r w:rsidRPr="00DC4968">
        <w:rPr>
          <w:rFonts w:eastAsia="Yu Mincho"/>
        </w:rPr>
        <w:tab/>
        <w:t>Channel raster</w:t>
      </w:r>
      <w:bookmarkEnd w:id="31"/>
    </w:p>
    <w:p w14:paraId="4D3D4A28" w14:textId="77777777" w:rsidR="000723CA" w:rsidRPr="00DC4968" w:rsidRDefault="000723CA" w:rsidP="000723CA">
      <w:pPr>
        <w:pStyle w:val="Heading4"/>
        <w:rPr>
          <w:rFonts w:eastAsia="Yu Mincho"/>
        </w:rPr>
      </w:pPr>
      <w:bookmarkStart w:id="32" w:name="_Toc5279561"/>
      <w:r w:rsidRPr="00DC4968">
        <w:rPr>
          <w:rFonts w:eastAsia="Yu Mincho"/>
        </w:rPr>
        <w:t>5.4.2.1</w:t>
      </w:r>
      <w:r w:rsidRPr="00DC4968">
        <w:rPr>
          <w:rFonts w:eastAsia="Yu Mincho"/>
        </w:rPr>
        <w:tab/>
      </w:r>
      <w:r w:rsidR="005A5E41" w:rsidRPr="00DC4968">
        <w:rPr>
          <w:rFonts w:eastAsia="Yu Mincho"/>
        </w:rPr>
        <w:t>NR-ARFCN and channel raster</w:t>
      </w:r>
      <w:bookmarkEnd w:id="32"/>
    </w:p>
    <w:p w14:paraId="4352AF35" w14:textId="77777777" w:rsidR="000723CA" w:rsidRPr="00DC4968" w:rsidRDefault="000723CA">
      <w:pPr>
        <w:rPr>
          <w:rFonts w:eastAsia="Yu Mincho"/>
        </w:rPr>
      </w:pPr>
      <w:r w:rsidRPr="00DC4968">
        <w:rPr>
          <w:rFonts w:eastAsia="Yu Mincho"/>
        </w:rPr>
        <w:t xml:space="preserve">The </w:t>
      </w:r>
      <w:bookmarkStart w:id="33" w:name="_Hlk515622859"/>
      <w:bookmarkStart w:id="34" w:name="_Hlk514074796"/>
      <w:r w:rsidR="005A5E41" w:rsidRPr="00DC4968">
        <w:rPr>
          <w:rFonts w:eastAsia="Yu Mincho"/>
        </w:rPr>
        <w:t>global frequency</w:t>
      </w:r>
      <w:bookmarkEnd w:id="33"/>
      <w:bookmarkEnd w:id="34"/>
      <w:r w:rsidR="005A5E41" w:rsidRPr="00DC4968">
        <w:rPr>
          <w:rFonts w:eastAsia="Yu Mincho"/>
        </w:rPr>
        <w:t xml:space="preserve"> </w:t>
      </w:r>
      <w:r w:rsidRPr="00DC4968">
        <w:rPr>
          <w:rFonts w:eastAsia="Yu Mincho"/>
        </w:rPr>
        <w:t xml:space="preserve">raster defines a set of </w:t>
      </w:r>
      <w:r w:rsidRPr="00DC4968">
        <w:rPr>
          <w:rFonts w:eastAsia="Yu Mincho"/>
          <w:i/>
        </w:rPr>
        <w:t>RF reference frequencies</w:t>
      </w:r>
      <w:r w:rsidRPr="00DC4968">
        <w:rPr>
          <w:rFonts w:eastAsia="Yu Mincho"/>
        </w:rPr>
        <w:t xml:space="preserve"> </w:t>
      </w:r>
      <w:bookmarkStart w:id="35" w:name="_Hlk514074832"/>
      <w:r w:rsidR="005A5E41" w:rsidRPr="00DC4968">
        <w:t>F</w:t>
      </w:r>
      <w:r w:rsidR="005A5E41" w:rsidRPr="00DC4968">
        <w:rPr>
          <w:vertAlign w:val="subscript"/>
        </w:rPr>
        <w:t>REF</w:t>
      </w:r>
      <w:bookmarkEnd w:id="35"/>
      <w:r w:rsidRPr="00DC4968">
        <w:rPr>
          <w:rFonts w:eastAsia="Yu Mincho"/>
        </w:rPr>
        <w:t xml:space="preserve">. The </w:t>
      </w:r>
      <w:r w:rsidRPr="00DC4968">
        <w:rPr>
          <w:rFonts w:eastAsia="Yu Mincho"/>
          <w:i/>
        </w:rPr>
        <w:t>RF reference frequency</w:t>
      </w:r>
      <w:bookmarkStart w:id="36" w:name="_Hlk514074872"/>
      <w:bookmarkStart w:id="37" w:name="_Hlk515622922"/>
      <w:bookmarkStart w:id="38" w:name="_Hlk514075221"/>
      <w:r w:rsidR="005A5E41" w:rsidRPr="00DC4968">
        <w:rPr>
          <w:rFonts w:eastAsia="Yu Mincho"/>
        </w:rPr>
        <w:t xml:space="preserve"> is used in signalling to identify the position of RF channels, SS blocks and other elements</w:t>
      </w:r>
      <w:bookmarkEnd w:id="36"/>
      <w:bookmarkEnd w:id="37"/>
      <w:bookmarkEnd w:id="38"/>
      <w:r w:rsidRPr="00DC4968">
        <w:rPr>
          <w:rFonts w:eastAsia="Yu Mincho"/>
        </w:rPr>
        <w:t>.</w:t>
      </w:r>
      <w:r w:rsidR="009E592B" w:rsidRPr="00DC4968">
        <w:rPr>
          <w:rFonts w:eastAsia="Yu Mincho"/>
        </w:rPr>
        <w:t xml:space="preserve"> The</w:t>
      </w:r>
      <w:r w:rsidRPr="00DC4968">
        <w:rPr>
          <w:rFonts w:eastAsia="Yu Mincho"/>
        </w:rPr>
        <w:t xml:space="preserve"> global frequency raster is defined for all frequencies from 0 to 100 GHz. The granularity of the global frequency raster is </w:t>
      </w:r>
      <w:proofErr w:type="spellStart"/>
      <w:r w:rsidRPr="00DC4968">
        <w:t>ΔF</w:t>
      </w:r>
      <w:r w:rsidRPr="00DC4968">
        <w:rPr>
          <w:vertAlign w:val="subscript"/>
        </w:rPr>
        <w:t>Global</w:t>
      </w:r>
      <w:proofErr w:type="spellEnd"/>
      <w:r w:rsidRPr="00DC4968">
        <w:rPr>
          <w:rFonts w:eastAsia="Yu Mincho"/>
        </w:rPr>
        <w:t>.</w:t>
      </w:r>
    </w:p>
    <w:p w14:paraId="56185374" w14:textId="77777777" w:rsidR="000723CA" w:rsidRPr="00DC4968" w:rsidRDefault="000723CA" w:rsidP="000723CA">
      <w:r w:rsidRPr="00DC4968">
        <w:rPr>
          <w:rFonts w:eastAsia="Yu Mincho"/>
          <w:i/>
        </w:rPr>
        <w:t>RF reference frequenc</w:t>
      </w:r>
      <w:r w:rsidR="009E592B" w:rsidRPr="00DC4968">
        <w:rPr>
          <w:rFonts w:eastAsia="Yu Mincho"/>
          <w:i/>
        </w:rPr>
        <w:t>ies</w:t>
      </w:r>
      <w:r w:rsidRPr="00DC4968">
        <w:rPr>
          <w:rFonts w:eastAsia="Yu Mincho"/>
        </w:rPr>
        <w:t xml:space="preserve"> </w:t>
      </w:r>
      <w:r w:rsidR="009E592B" w:rsidRPr="00DC4968">
        <w:rPr>
          <w:rFonts w:cs="v5.0.0"/>
        </w:rPr>
        <w:t xml:space="preserve">are </w:t>
      </w:r>
      <w:r w:rsidRPr="00DC4968">
        <w:rPr>
          <w:rFonts w:cs="v5.0.0"/>
        </w:rPr>
        <w:t xml:space="preserve">designated by </w:t>
      </w:r>
      <w:r w:rsidR="009E592B" w:rsidRPr="00DC4968">
        <w:rPr>
          <w:rFonts w:cs="v5.0.0"/>
        </w:rPr>
        <w:t xml:space="preserve">an </w:t>
      </w:r>
      <w:r w:rsidRPr="00DC4968">
        <w:rPr>
          <w:rFonts w:cs="v5.0.0"/>
        </w:rPr>
        <w:t>NR Absolute Radio Frequency Channel Number (NR-ARFCN) in the range [0</w:t>
      </w:r>
      <w:r w:rsidR="007F4A87" w:rsidRPr="00DC4968">
        <w:rPr>
          <w:rFonts w:cs="v5.0.0"/>
        </w:rPr>
        <w:t>…</w:t>
      </w:r>
      <w:r w:rsidR="00ED6786" w:rsidRPr="00DC4968">
        <w:t>3279165</w:t>
      </w:r>
      <w:r w:rsidRPr="00DC4968">
        <w:rPr>
          <w:rFonts w:cs="v5.0.0"/>
        </w:rPr>
        <w:t xml:space="preserve">] on the global frequency raster. </w:t>
      </w:r>
      <w:r w:rsidRPr="00DC4968">
        <w:t>The relation between the NR-ARFCN</w:t>
      </w:r>
      <w:r w:rsidRPr="00DC4968">
        <w:rPr>
          <w:rFonts w:eastAsia="Yu Mincho"/>
        </w:rPr>
        <w:t xml:space="preserve"> </w:t>
      </w:r>
      <w:r w:rsidRPr="00DC4968">
        <w:t xml:space="preserve">and the </w:t>
      </w:r>
      <w:r w:rsidRPr="00DC4968">
        <w:rPr>
          <w:rFonts w:eastAsia="Yu Mincho"/>
          <w:i/>
        </w:rPr>
        <w:t xml:space="preserve">RF reference </w:t>
      </w:r>
      <w:r w:rsidRPr="00DC4968">
        <w:rPr>
          <w:rFonts w:eastAsia="Yu Mincho"/>
          <w:i/>
        </w:rPr>
        <w:lastRenderedPageBreak/>
        <w:t>frequency</w:t>
      </w:r>
      <w:r w:rsidRPr="00DC4968">
        <w:rPr>
          <w:rFonts w:eastAsia="Yu Mincho"/>
        </w:rPr>
        <w:t xml:space="preserve"> F</w:t>
      </w:r>
      <w:r w:rsidRPr="00DC4968">
        <w:rPr>
          <w:vertAlign w:val="subscript"/>
        </w:rPr>
        <w:t>REF</w:t>
      </w:r>
      <w:r w:rsidRPr="00DC4968">
        <w:t xml:space="preserve"> in MHz is given by the following equation, where F</w:t>
      </w:r>
      <w:r w:rsidRPr="00DC4968">
        <w:rPr>
          <w:vertAlign w:val="subscript"/>
        </w:rPr>
        <w:t>REF-Offs</w:t>
      </w:r>
      <w:r w:rsidRPr="00DC4968">
        <w:t xml:space="preserve"> and </w:t>
      </w:r>
      <w:proofErr w:type="spellStart"/>
      <w:r w:rsidRPr="00DC4968">
        <w:t>N</w:t>
      </w:r>
      <w:r w:rsidRPr="00DC4968">
        <w:rPr>
          <w:vertAlign w:val="subscript"/>
        </w:rPr>
        <w:t>Ref</w:t>
      </w:r>
      <w:proofErr w:type="spellEnd"/>
      <w:r w:rsidRPr="00DC4968">
        <w:rPr>
          <w:vertAlign w:val="subscript"/>
        </w:rPr>
        <w:t>-Offs</w:t>
      </w:r>
      <w:r w:rsidRPr="00DC4968">
        <w:t xml:space="preserve"> are given in table 5.4.2.1-1 and N</w:t>
      </w:r>
      <w:r w:rsidRPr="00DC4968">
        <w:rPr>
          <w:vertAlign w:val="subscript"/>
        </w:rPr>
        <w:t>REF</w:t>
      </w:r>
      <w:r w:rsidRPr="00DC4968">
        <w:t xml:space="preserve"> is the NR-ARFCN.</w:t>
      </w:r>
    </w:p>
    <w:p w14:paraId="7E4662C0" w14:textId="77777777" w:rsidR="000723CA" w:rsidRPr="00DC4968" w:rsidRDefault="000723CA" w:rsidP="000723CA">
      <w:pPr>
        <w:pStyle w:val="EQ"/>
        <w:rPr>
          <w:noProof w:val="0"/>
        </w:rPr>
      </w:pPr>
      <w:r w:rsidRPr="00DC4968">
        <w:rPr>
          <w:noProof w:val="0"/>
        </w:rPr>
        <w:tab/>
        <w:t>F</w:t>
      </w:r>
      <w:r w:rsidRPr="00DC4968">
        <w:rPr>
          <w:noProof w:val="0"/>
          <w:vertAlign w:val="subscript"/>
        </w:rPr>
        <w:t>REF</w:t>
      </w:r>
      <w:r w:rsidRPr="00DC4968">
        <w:rPr>
          <w:noProof w:val="0"/>
        </w:rPr>
        <w:t xml:space="preserve"> = F</w:t>
      </w:r>
      <w:r w:rsidRPr="00DC4968">
        <w:rPr>
          <w:noProof w:val="0"/>
          <w:vertAlign w:val="subscript"/>
        </w:rPr>
        <w:t>REF-Offs</w:t>
      </w:r>
      <w:r w:rsidRPr="00DC4968">
        <w:rPr>
          <w:noProof w:val="0"/>
        </w:rPr>
        <w:t xml:space="preserve"> + </w:t>
      </w:r>
      <w:r w:rsidR="00B375F0" w:rsidRPr="00DC4968">
        <w:t>ΔF</w:t>
      </w:r>
      <w:r w:rsidR="00B375F0" w:rsidRPr="00DC4968">
        <w:rPr>
          <w:vertAlign w:val="subscript"/>
        </w:rPr>
        <w:t>Global</w:t>
      </w:r>
      <w:r w:rsidRPr="00DC4968">
        <w:rPr>
          <w:noProof w:val="0"/>
        </w:rPr>
        <w:t xml:space="preserve"> (N</w:t>
      </w:r>
      <w:r w:rsidRPr="00DC4968">
        <w:rPr>
          <w:noProof w:val="0"/>
          <w:vertAlign w:val="subscript"/>
        </w:rPr>
        <w:t>REF</w:t>
      </w:r>
      <w:r w:rsidRPr="00DC4968">
        <w:rPr>
          <w:noProof w:val="0"/>
        </w:rPr>
        <w:t xml:space="preserve"> – N</w:t>
      </w:r>
      <w:r w:rsidRPr="00DC4968">
        <w:rPr>
          <w:noProof w:val="0"/>
          <w:vertAlign w:val="subscript"/>
        </w:rPr>
        <w:t>REF-Offs</w:t>
      </w:r>
      <w:r w:rsidRPr="00DC4968">
        <w:rPr>
          <w:noProof w:val="0"/>
        </w:rPr>
        <w:t>)</w:t>
      </w:r>
    </w:p>
    <w:p w14:paraId="6D47693E" w14:textId="77777777" w:rsidR="000723CA" w:rsidRPr="00DC4968" w:rsidRDefault="000723CA" w:rsidP="00854B6F">
      <w:pPr>
        <w:pStyle w:val="TH"/>
      </w:pPr>
      <w:r w:rsidRPr="00DC4968">
        <w:t xml:space="preserve">Table 5.4.2.1-1: </w:t>
      </w:r>
      <w:r w:rsidRPr="00DC4968">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DC4968" w:rsidRPr="00DC4968" w14:paraId="0C99D481" w14:textId="77777777" w:rsidTr="00B375F0">
        <w:trPr>
          <w:jc w:val="center"/>
        </w:trPr>
        <w:tc>
          <w:tcPr>
            <w:tcW w:w="2292" w:type="dxa"/>
            <w:shd w:val="clear" w:color="auto" w:fill="auto"/>
            <w:vAlign w:val="center"/>
          </w:tcPr>
          <w:p w14:paraId="679D5559" w14:textId="77777777" w:rsidR="000723CA" w:rsidRPr="00DC4968" w:rsidRDefault="000723CA">
            <w:pPr>
              <w:pStyle w:val="TAH"/>
            </w:pPr>
            <w:r w:rsidRPr="00DC4968">
              <w:t>Frequency range</w:t>
            </w:r>
            <w:r w:rsidR="00B375F0" w:rsidRPr="00DC4968">
              <w:t xml:space="preserve"> </w:t>
            </w:r>
            <w:r w:rsidR="00C47990" w:rsidRPr="00DC4968">
              <w:t>(MHz)</w:t>
            </w:r>
          </w:p>
        </w:tc>
        <w:tc>
          <w:tcPr>
            <w:tcW w:w="1444" w:type="dxa"/>
            <w:shd w:val="clear" w:color="auto" w:fill="auto"/>
            <w:vAlign w:val="center"/>
          </w:tcPr>
          <w:p w14:paraId="19E031D8" w14:textId="77777777" w:rsidR="000723CA" w:rsidRPr="00DC4968" w:rsidRDefault="000723CA">
            <w:pPr>
              <w:pStyle w:val="TAH"/>
            </w:pPr>
            <w:proofErr w:type="spellStart"/>
            <w:r w:rsidRPr="00DC4968">
              <w:t>ΔF</w:t>
            </w:r>
            <w:r w:rsidRPr="00DC4968">
              <w:rPr>
                <w:vertAlign w:val="subscript"/>
              </w:rPr>
              <w:t>Global</w:t>
            </w:r>
            <w:proofErr w:type="spellEnd"/>
            <w:r w:rsidR="00B375F0" w:rsidRPr="00DC4968">
              <w:t xml:space="preserve"> </w:t>
            </w:r>
            <w:r w:rsidR="002E41CA" w:rsidRPr="00DC4968">
              <w:t>(kHz)</w:t>
            </w:r>
          </w:p>
        </w:tc>
        <w:tc>
          <w:tcPr>
            <w:tcW w:w="1590" w:type="dxa"/>
            <w:shd w:val="clear" w:color="auto" w:fill="auto"/>
            <w:vAlign w:val="center"/>
          </w:tcPr>
          <w:p w14:paraId="48E4DE45" w14:textId="77777777" w:rsidR="000723CA" w:rsidRPr="00DC4968" w:rsidRDefault="000723CA">
            <w:pPr>
              <w:pStyle w:val="TAH"/>
            </w:pPr>
            <w:r w:rsidRPr="00DC4968">
              <w:t>F</w:t>
            </w:r>
            <w:r w:rsidRPr="00DC4968">
              <w:rPr>
                <w:vertAlign w:val="subscript"/>
              </w:rPr>
              <w:t>REF-Offs</w:t>
            </w:r>
            <w:r w:rsidRPr="00DC4968">
              <w:t xml:space="preserve"> </w:t>
            </w:r>
            <w:r w:rsidR="00C47990" w:rsidRPr="00DC4968">
              <w:t>(MHz)</w:t>
            </w:r>
          </w:p>
        </w:tc>
        <w:tc>
          <w:tcPr>
            <w:tcW w:w="1134" w:type="dxa"/>
            <w:shd w:val="clear" w:color="auto" w:fill="auto"/>
            <w:vAlign w:val="center"/>
          </w:tcPr>
          <w:p w14:paraId="0F2FDCC1" w14:textId="77777777" w:rsidR="000723CA" w:rsidRPr="00DC4968" w:rsidRDefault="000723CA">
            <w:pPr>
              <w:pStyle w:val="TAH"/>
            </w:pPr>
            <w:r w:rsidRPr="00DC4968">
              <w:t>N</w:t>
            </w:r>
            <w:r w:rsidRPr="00DC4968">
              <w:rPr>
                <w:vertAlign w:val="subscript"/>
              </w:rPr>
              <w:t>REF-Offs</w:t>
            </w:r>
          </w:p>
        </w:tc>
        <w:tc>
          <w:tcPr>
            <w:tcW w:w="1935" w:type="dxa"/>
            <w:shd w:val="clear" w:color="auto" w:fill="auto"/>
            <w:vAlign w:val="center"/>
          </w:tcPr>
          <w:p w14:paraId="3A3489DE" w14:textId="77777777" w:rsidR="000723CA" w:rsidRPr="00DC4968" w:rsidRDefault="000723CA">
            <w:pPr>
              <w:pStyle w:val="TAH"/>
            </w:pPr>
            <w:r w:rsidRPr="00DC4968">
              <w:t>Range of N</w:t>
            </w:r>
            <w:r w:rsidRPr="00DC4968">
              <w:rPr>
                <w:vertAlign w:val="subscript"/>
              </w:rPr>
              <w:t>REF</w:t>
            </w:r>
          </w:p>
        </w:tc>
      </w:tr>
      <w:tr w:rsidR="00DC4968" w:rsidRPr="00DC4968" w14:paraId="136AB090" w14:textId="77777777" w:rsidTr="00B375F0">
        <w:trPr>
          <w:jc w:val="center"/>
        </w:trPr>
        <w:tc>
          <w:tcPr>
            <w:tcW w:w="2292" w:type="dxa"/>
            <w:shd w:val="clear" w:color="auto" w:fill="auto"/>
            <w:vAlign w:val="center"/>
          </w:tcPr>
          <w:p w14:paraId="047A1DF3" w14:textId="77777777" w:rsidR="000723CA" w:rsidRPr="00DC4968" w:rsidRDefault="000723CA" w:rsidP="00FA6718">
            <w:pPr>
              <w:pStyle w:val="TAC"/>
            </w:pPr>
            <w:r w:rsidRPr="00DC4968">
              <w:t>0 – 3000</w:t>
            </w:r>
          </w:p>
        </w:tc>
        <w:tc>
          <w:tcPr>
            <w:tcW w:w="1444" w:type="dxa"/>
            <w:shd w:val="clear" w:color="auto" w:fill="auto"/>
            <w:vAlign w:val="center"/>
          </w:tcPr>
          <w:p w14:paraId="5BDBB8E2" w14:textId="77777777" w:rsidR="000723CA" w:rsidRPr="00DC4968" w:rsidRDefault="000723CA" w:rsidP="00FA6718">
            <w:pPr>
              <w:pStyle w:val="TAC"/>
            </w:pPr>
            <w:r w:rsidRPr="00DC4968">
              <w:t>5</w:t>
            </w:r>
          </w:p>
        </w:tc>
        <w:tc>
          <w:tcPr>
            <w:tcW w:w="1590" w:type="dxa"/>
            <w:shd w:val="clear" w:color="auto" w:fill="auto"/>
            <w:vAlign w:val="center"/>
          </w:tcPr>
          <w:p w14:paraId="1750AC7E" w14:textId="77777777" w:rsidR="000723CA" w:rsidRPr="00DC4968" w:rsidRDefault="000723CA" w:rsidP="00FA6718">
            <w:pPr>
              <w:pStyle w:val="TAC"/>
            </w:pPr>
            <w:r w:rsidRPr="00DC4968">
              <w:t>0</w:t>
            </w:r>
          </w:p>
        </w:tc>
        <w:tc>
          <w:tcPr>
            <w:tcW w:w="1134" w:type="dxa"/>
            <w:shd w:val="clear" w:color="auto" w:fill="auto"/>
            <w:vAlign w:val="center"/>
          </w:tcPr>
          <w:p w14:paraId="0CF610F4" w14:textId="77777777" w:rsidR="000723CA" w:rsidRPr="00DC4968" w:rsidRDefault="000723CA" w:rsidP="00FA6718">
            <w:pPr>
              <w:pStyle w:val="TAC"/>
            </w:pPr>
            <w:r w:rsidRPr="00DC4968">
              <w:t>0</w:t>
            </w:r>
          </w:p>
        </w:tc>
        <w:tc>
          <w:tcPr>
            <w:tcW w:w="1935" w:type="dxa"/>
            <w:shd w:val="clear" w:color="auto" w:fill="auto"/>
            <w:vAlign w:val="center"/>
          </w:tcPr>
          <w:p w14:paraId="56F51670" w14:textId="77777777" w:rsidR="000723CA" w:rsidRPr="00DC4968" w:rsidRDefault="000723CA" w:rsidP="00FA6718">
            <w:pPr>
              <w:pStyle w:val="TAC"/>
            </w:pPr>
            <w:r w:rsidRPr="00DC4968">
              <w:t>0 – 599999</w:t>
            </w:r>
          </w:p>
        </w:tc>
      </w:tr>
      <w:tr w:rsidR="00DC4968" w:rsidRPr="00DC4968" w14:paraId="147256B0" w14:textId="77777777" w:rsidTr="00B375F0">
        <w:trPr>
          <w:jc w:val="center"/>
        </w:trPr>
        <w:tc>
          <w:tcPr>
            <w:tcW w:w="2292" w:type="dxa"/>
            <w:shd w:val="clear" w:color="auto" w:fill="auto"/>
            <w:vAlign w:val="center"/>
          </w:tcPr>
          <w:p w14:paraId="7F045109" w14:textId="77777777" w:rsidR="000723CA" w:rsidRPr="00DC4968" w:rsidRDefault="000723CA" w:rsidP="00FA6718">
            <w:pPr>
              <w:pStyle w:val="TAC"/>
            </w:pPr>
            <w:r w:rsidRPr="00DC4968">
              <w:t>3000 – 24250</w:t>
            </w:r>
          </w:p>
        </w:tc>
        <w:tc>
          <w:tcPr>
            <w:tcW w:w="1444" w:type="dxa"/>
            <w:shd w:val="clear" w:color="auto" w:fill="auto"/>
            <w:vAlign w:val="center"/>
          </w:tcPr>
          <w:p w14:paraId="63A5C678" w14:textId="77777777" w:rsidR="000723CA" w:rsidRPr="00DC4968" w:rsidRDefault="000723CA" w:rsidP="00FA6718">
            <w:pPr>
              <w:pStyle w:val="TAC"/>
            </w:pPr>
            <w:r w:rsidRPr="00DC4968">
              <w:t>15</w:t>
            </w:r>
          </w:p>
        </w:tc>
        <w:tc>
          <w:tcPr>
            <w:tcW w:w="1590" w:type="dxa"/>
            <w:shd w:val="clear" w:color="auto" w:fill="auto"/>
            <w:vAlign w:val="center"/>
          </w:tcPr>
          <w:p w14:paraId="69BBE1B4" w14:textId="77777777" w:rsidR="000723CA" w:rsidRPr="00DC4968" w:rsidRDefault="000723CA" w:rsidP="00FA6718">
            <w:pPr>
              <w:pStyle w:val="TAC"/>
            </w:pPr>
            <w:r w:rsidRPr="00DC4968">
              <w:t>3000</w:t>
            </w:r>
          </w:p>
        </w:tc>
        <w:tc>
          <w:tcPr>
            <w:tcW w:w="1134" w:type="dxa"/>
            <w:shd w:val="clear" w:color="auto" w:fill="auto"/>
            <w:vAlign w:val="center"/>
          </w:tcPr>
          <w:p w14:paraId="67CE96BF" w14:textId="77777777" w:rsidR="000723CA" w:rsidRPr="00DC4968" w:rsidRDefault="000723CA" w:rsidP="00FA6718">
            <w:pPr>
              <w:pStyle w:val="TAC"/>
            </w:pPr>
            <w:r w:rsidRPr="00DC4968">
              <w:t>600000</w:t>
            </w:r>
          </w:p>
        </w:tc>
        <w:tc>
          <w:tcPr>
            <w:tcW w:w="1935" w:type="dxa"/>
            <w:shd w:val="clear" w:color="auto" w:fill="auto"/>
            <w:vAlign w:val="center"/>
          </w:tcPr>
          <w:p w14:paraId="7B7A0DDA" w14:textId="77777777" w:rsidR="000723CA" w:rsidRPr="00DC4968" w:rsidRDefault="000723CA" w:rsidP="00FA6718">
            <w:pPr>
              <w:pStyle w:val="TAC"/>
            </w:pPr>
            <w:r w:rsidRPr="00DC4968">
              <w:t>600000 – 2016666</w:t>
            </w:r>
          </w:p>
        </w:tc>
      </w:tr>
      <w:tr w:rsidR="000723CA" w:rsidRPr="00DC4968" w14:paraId="79CFA336" w14:textId="77777777" w:rsidTr="00B375F0">
        <w:trPr>
          <w:jc w:val="center"/>
        </w:trPr>
        <w:tc>
          <w:tcPr>
            <w:tcW w:w="2292" w:type="dxa"/>
            <w:shd w:val="clear" w:color="auto" w:fill="auto"/>
            <w:vAlign w:val="center"/>
          </w:tcPr>
          <w:p w14:paraId="01746666" w14:textId="77777777" w:rsidR="000723CA" w:rsidRPr="00DC4968" w:rsidRDefault="000723CA" w:rsidP="00FA6718">
            <w:pPr>
              <w:pStyle w:val="TAC"/>
            </w:pPr>
            <w:r w:rsidRPr="00DC4968">
              <w:t>24250 – 100000</w:t>
            </w:r>
          </w:p>
        </w:tc>
        <w:tc>
          <w:tcPr>
            <w:tcW w:w="1444" w:type="dxa"/>
            <w:shd w:val="clear" w:color="auto" w:fill="auto"/>
            <w:vAlign w:val="center"/>
          </w:tcPr>
          <w:p w14:paraId="6988FCF7" w14:textId="77777777" w:rsidR="000723CA" w:rsidRPr="00DC4968" w:rsidRDefault="000723CA" w:rsidP="00FA6718">
            <w:pPr>
              <w:pStyle w:val="TAC"/>
            </w:pPr>
            <w:r w:rsidRPr="00DC4968">
              <w:t>60</w:t>
            </w:r>
          </w:p>
        </w:tc>
        <w:tc>
          <w:tcPr>
            <w:tcW w:w="1590" w:type="dxa"/>
            <w:shd w:val="clear" w:color="auto" w:fill="auto"/>
            <w:vAlign w:val="center"/>
          </w:tcPr>
          <w:p w14:paraId="475D8C7D" w14:textId="77777777" w:rsidR="000723CA" w:rsidRPr="00DC4968" w:rsidRDefault="000723CA" w:rsidP="00FA6718">
            <w:pPr>
              <w:pStyle w:val="TAC"/>
            </w:pPr>
            <w:r w:rsidRPr="00DC4968">
              <w:t>24250</w:t>
            </w:r>
            <w:r w:rsidR="00B375F0" w:rsidRPr="00DC4968">
              <w:rPr>
                <w:rFonts w:eastAsia="MS Mincho" w:hint="eastAsia"/>
              </w:rPr>
              <w:t>.08</w:t>
            </w:r>
          </w:p>
        </w:tc>
        <w:tc>
          <w:tcPr>
            <w:tcW w:w="1134" w:type="dxa"/>
            <w:shd w:val="clear" w:color="auto" w:fill="auto"/>
            <w:vAlign w:val="center"/>
          </w:tcPr>
          <w:p w14:paraId="6AE366E8" w14:textId="77777777" w:rsidR="000723CA" w:rsidRPr="00DC4968" w:rsidRDefault="000723CA" w:rsidP="00FA6718">
            <w:pPr>
              <w:pStyle w:val="TAC"/>
            </w:pPr>
            <w:r w:rsidRPr="00DC4968">
              <w:t>2016667</w:t>
            </w:r>
          </w:p>
        </w:tc>
        <w:tc>
          <w:tcPr>
            <w:tcW w:w="1935" w:type="dxa"/>
            <w:shd w:val="clear" w:color="auto" w:fill="auto"/>
            <w:vAlign w:val="center"/>
          </w:tcPr>
          <w:p w14:paraId="30EFC7C5" w14:textId="77777777" w:rsidR="000723CA" w:rsidRPr="00DC4968" w:rsidRDefault="000723CA" w:rsidP="00914FAA">
            <w:pPr>
              <w:pStyle w:val="TAC"/>
            </w:pPr>
            <w:r w:rsidRPr="00DC4968">
              <w:t>2016667 – 327916</w:t>
            </w:r>
            <w:r w:rsidR="00914FAA" w:rsidRPr="00DC4968">
              <w:t>5</w:t>
            </w:r>
          </w:p>
        </w:tc>
      </w:tr>
    </w:tbl>
    <w:p w14:paraId="2DB535DF" w14:textId="77777777" w:rsidR="000723CA" w:rsidRPr="00DC4968" w:rsidRDefault="000723CA" w:rsidP="000723CA">
      <w:pPr>
        <w:rPr>
          <w:rFonts w:eastAsia="Yu Mincho"/>
        </w:rPr>
      </w:pPr>
    </w:p>
    <w:p w14:paraId="1BE06B2E" w14:textId="77777777" w:rsidR="009E592B" w:rsidRPr="00DC4968" w:rsidRDefault="009E592B" w:rsidP="009E592B">
      <w:pPr>
        <w:rPr>
          <w:rFonts w:eastAsia="Yu Mincho"/>
        </w:rPr>
      </w:pPr>
      <w:bookmarkStart w:id="39" w:name="_Hlk514075025"/>
      <w:r w:rsidRPr="00DC4968">
        <w:rPr>
          <w:rFonts w:eastAsia="Yu Mincho"/>
        </w:rPr>
        <w:t xml:space="preserve">The </w:t>
      </w:r>
      <w:r w:rsidRPr="00DC4968">
        <w:rPr>
          <w:rFonts w:eastAsia="Yu Mincho"/>
          <w:i/>
        </w:rPr>
        <w:t>channel raster</w:t>
      </w:r>
      <w:r w:rsidRPr="00DC4968">
        <w:rPr>
          <w:rFonts w:eastAsia="Yu Mincho"/>
        </w:rPr>
        <w:t xml:space="preserve"> defines a subset of </w:t>
      </w:r>
      <w:r w:rsidRPr="00DC4968">
        <w:rPr>
          <w:rFonts w:eastAsia="Yu Mincho"/>
          <w:i/>
        </w:rPr>
        <w:t>RF reference frequencies</w:t>
      </w:r>
      <w:r w:rsidRPr="00DC4968">
        <w:rPr>
          <w:rFonts w:eastAsia="Yu Mincho"/>
        </w:rPr>
        <w:t xml:space="preserve"> that can be used to identify the RF channel position in the uplink and downlink. The </w:t>
      </w:r>
      <w:r w:rsidRPr="00DC4968">
        <w:rPr>
          <w:rFonts w:eastAsia="Yu Mincho"/>
          <w:i/>
        </w:rPr>
        <w:t>RF reference frequency</w:t>
      </w:r>
      <w:r w:rsidRPr="00DC4968">
        <w:rPr>
          <w:rFonts w:eastAsia="Yu Mincho"/>
        </w:rPr>
        <w:t xml:space="preserve"> for an RF channel maps to a resource element on the carrier. For each </w:t>
      </w:r>
      <w:r w:rsidR="00C529F7" w:rsidRPr="00DC4968">
        <w:rPr>
          <w:rFonts w:eastAsia="Yu Mincho"/>
          <w:i/>
        </w:rPr>
        <w:t>operating band</w:t>
      </w:r>
      <w:r w:rsidRPr="00DC4968">
        <w:rPr>
          <w:rFonts w:eastAsia="Yu Mincho"/>
        </w:rPr>
        <w:t xml:space="preserve">, a subset of frequencies from the global frequency raster are applicable for that band and forms a channel raster with a granularity </w:t>
      </w:r>
      <w:proofErr w:type="spellStart"/>
      <w:r w:rsidRPr="00DC4968">
        <w:t>ΔF</w:t>
      </w:r>
      <w:r w:rsidRPr="00DC4968">
        <w:rPr>
          <w:vertAlign w:val="subscript"/>
        </w:rPr>
        <w:t>Raster</w:t>
      </w:r>
      <w:proofErr w:type="spellEnd"/>
      <w:r w:rsidRPr="00DC4968">
        <w:rPr>
          <w:rFonts w:eastAsia="Yu Mincho"/>
        </w:rPr>
        <w:t xml:space="preserve">, which may be equal to or larger than </w:t>
      </w:r>
      <w:proofErr w:type="spellStart"/>
      <w:r w:rsidRPr="00DC4968">
        <w:t>ΔF</w:t>
      </w:r>
      <w:r w:rsidRPr="00DC4968">
        <w:rPr>
          <w:vertAlign w:val="subscript"/>
        </w:rPr>
        <w:t>Global</w:t>
      </w:r>
      <w:proofErr w:type="spellEnd"/>
      <w:r w:rsidRPr="00DC4968">
        <w:rPr>
          <w:rFonts w:eastAsia="Yu Mincho"/>
        </w:rPr>
        <w:t>.</w:t>
      </w:r>
    </w:p>
    <w:bookmarkEnd w:id="39"/>
    <w:p w14:paraId="0B7C7BE9" w14:textId="77777777" w:rsidR="000723CA" w:rsidRPr="00DC4968" w:rsidRDefault="000723CA" w:rsidP="000723CA">
      <w:pPr>
        <w:rPr>
          <w:rFonts w:eastAsia="Yu Mincho"/>
        </w:rPr>
      </w:pPr>
      <w:r w:rsidRPr="00DC4968">
        <w:rPr>
          <w:rFonts w:eastAsia="Yu Mincho"/>
        </w:rPr>
        <w:t xml:space="preserve">For SUL bands </w:t>
      </w:r>
      <w:r w:rsidR="006A3943" w:rsidRPr="00DC4968">
        <w:rPr>
          <w:rFonts w:eastAsia="Yu Mincho"/>
        </w:rPr>
        <w:t xml:space="preserve">and </w:t>
      </w:r>
      <w:r w:rsidR="00F40225" w:rsidRPr="00DC4968">
        <w:rPr>
          <w:rFonts w:eastAsia="Yu Mincho"/>
        </w:rPr>
        <w:t xml:space="preserve">for the uplink of </w:t>
      </w:r>
      <w:r w:rsidR="00AE4DFB" w:rsidRPr="00DC4968">
        <w:rPr>
          <w:rFonts w:eastAsia="Yu Mincho"/>
        </w:rPr>
        <w:t>all FDD b</w:t>
      </w:r>
      <w:r w:rsidR="006A3943" w:rsidRPr="00DC4968">
        <w:rPr>
          <w:rFonts w:eastAsia="Yu Mincho"/>
        </w:rPr>
        <w:t xml:space="preserve">ands </w:t>
      </w:r>
      <w:r w:rsidRPr="00DC4968">
        <w:rPr>
          <w:rFonts w:eastAsia="Yu Mincho"/>
        </w:rPr>
        <w:t xml:space="preserve">defined in table </w:t>
      </w:r>
      <w:r w:rsidR="00B375F0" w:rsidRPr="00DC4968">
        <w:rPr>
          <w:rFonts w:eastAsia="Yu Mincho"/>
        </w:rPr>
        <w:t>5.2-1</w:t>
      </w:r>
      <w:r w:rsidRPr="00DC4968">
        <w:rPr>
          <w:rFonts w:eastAsia="Yu Mincho"/>
        </w:rPr>
        <w:t>,</w:t>
      </w:r>
    </w:p>
    <w:p w14:paraId="41AA55F6" w14:textId="77777777" w:rsidR="000723CA" w:rsidRPr="00DC4968" w:rsidRDefault="000723CA" w:rsidP="000723CA">
      <w:pPr>
        <w:pStyle w:val="EQ"/>
        <w:rPr>
          <w:noProof w:val="0"/>
        </w:rPr>
      </w:pPr>
      <w:r w:rsidRPr="00DC4968">
        <w:rPr>
          <w:noProof w:val="0"/>
        </w:rPr>
        <w:tab/>
      </w:r>
      <w:r w:rsidR="0037328F" w:rsidRPr="00DC4968">
        <w:t>F</w:t>
      </w:r>
      <w:r w:rsidR="0037328F" w:rsidRPr="00DC4968">
        <w:rPr>
          <w:vertAlign w:val="subscript"/>
        </w:rPr>
        <w:t>REF,shift</w:t>
      </w:r>
      <w:r w:rsidRPr="00DC4968">
        <w:rPr>
          <w:noProof w:val="0"/>
        </w:rPr>
        <w:t xml:space="preserve"> = F</w:t>
      </w:r>
      <w:r w:rsidRPr="00DC4968">
        <w:rPr>
          <w:noProof w:val="0"/>
          <w:vertAlign w:val="subscript"/>
        </w:rPr>
        <w:t>REF</w:t>
      </w:r>
      <w:r w:rsidRPr="00DC4968">
        <w:rPr>
          <w:noProof w:val="0"/>
        </w:rPr>
        <w:t xml:space="preserve"> + </w:t>
      </w:r>
      <w:proofErr w:type="spellStart"/>
      <w:r w:rsidRPr="00DC4968">
        <w:rPr>
          <w:noProof w:val="0"/>
        </w:rPr>
        <w:t>Δ</w:t>
      </w:r>
      <w:proofErr w:type="gramStart"/>
      <w:r w:rsidR="006A3943" w:rsidRPr="00DC4968">
        <w:rPr>
          <w:noProof w:val="0"/>
          <w:vertAlign w:val="subscript"/>
        </w:rPr>
        <w:t>shift</w:t>
      </w:r>
      <w:proofErr w:type="spellEnd"/>
      <w:r w:rsidRPr="00DC4968">
        <w:rPr>
          <w:noProof w:val="0"/>
        </w:rPr>
        <w:t xml:space="preserve">,  </w:t>
      </w:r>
      <w:proofErr w:type="spellStart"/>
      <w:r w:rsidRPr="00DC4968">
        <w:rPr>
          <w:noProof w:val="0"/>
        </w:rPr>
        <w:t>Δ</w:t>
      </w:r>
      <w:proofErr w:type="gramEnd"/>
      <w:r w:rsidR="006A3943" w:rsidRPr="00DC4968">
        <w:rPr>
          <w:noProof w:val="0"/>
          <w:vertAlign w:val="subscript"/>
        </w:rPr>
        <w:t>shift</w:t>
      </w:r>
      <w:proofErr w:type="spellEnd"/>
      <w:r w:rsidRPr="00DC4968">
        <w:rPr>
          <w:noProof w:val="0"/>
        </w:rPr>
        <w:t xml:space="preserve"> = 0 kHz or 7.5 kHz</w:t>
      </w:r>
    </w:p>
    <w:p w14:paraId="3EB0A0AC" w14:textId="77777777" w:rsidR="00557250" w:rsidRPr="00DC4968" w:rsidRDefault="00557250" w:rsidP="00557250">
      <w:pPr>
        <w:rPr>
          <w:rFonts w:eastAsia="Yu Mincho"/>
        </w:rPr>
      </w:pPr>
      <w:r w:rsidRPr="00DC4968">
        <w:rPr>
          <w:rFonts w:eastAsia="Yu Mincho"/>
        </w:rPr>
        <w:t xml:space="preserve">where </w:t>
      </w:r>
      <w:r w:rsidRPr="00DC4968">
        <w:rPr>
          <w:rFonts w:eastAsia="Yu Mincho" w:hint="eastAsia"/>
        </w:rPr>
        <w:t>Δ</w:t>
      </w:r>
      <w:r w:rsidRPr="00DC4968">
        <w:rPr>
          <w:rFonts w:eastAsia="Yu Mincho"/>
          <w:vertAlign w:val="subscript"/>
        </w:rPr>
        <w:t>shift</w:t>
      </w:r>
      <w:r w:rsidRPr="00DC4968">
        <w:rPr>
          <w:rFonts w:eastAsia="Yu Mincho"/>
        </w:rPr>
        <w:t xml:space="preserve"> is signalled by the network in higher layer parameter </w:t>
      </w:r>
      <w:r w:rsidRPr="00DC4968">
        <w:rPr>
          <w:i/>
          <w:iCs/>
        </w:rPr>
        <w:t>frequencyShift7p5khz</w:t>
      </w:r>
      <w:r w:rsidRPr="00DC4968">
        <w:t xml:space="preserve"> [11]</w:t>
      </w:r>
      <w:r w:rsidRPr="00DC4968">
        <w:rPr>
          <w:rFonts w:eastAsia="Yu Mincho"/>
        </w:rPr>
        <w:t>.</w:t>
      </w:r>
    </w:p>
    <w:p w14:paraId="1910CC51" w14:textId="77777777" w:rsidR="000723CA" w:rsidRPr="00DC4968" w:rsidRDefault="000723CA" w:rsidP="000723CA">
      <w:pPr>
        <w:rPr>
          <w:rFonts w:eastAsia="Yu Mincho"/>
        </w:rPr>
      </w:pPr>
      <w:r w:rsidRPr="00DC4968">
        <w:rPr>
          <w:rFonts w:eastAsia="Yu Mincho"/>
        </w:rPr>
        <w:t xml:space="preserve">The mapping between the </w:t>
      </w:r>
      <w:r w:rsidR="00EF2D09" w:rsidRPr="00DC4968">
        <w:rPr>
          <w:rFonts w:eastAsia="Yu Mincho"/>
          <w:i/>
        </w:rPr>
        <w:t>channel raster</w:t>
      </w:r>
      <w:r w:rsidRPr="00DC4968">
        <w:rPr>
          <w:rFonts w:eastAsia="Yu Mincho"/>
        </w:rPr>
        <w:t xml:space="preserve"> and corresponding resource element is given in subclause 5.4.2.2. The applicable entries for each </w:t>
      </w:r>
      <w:r w:rsidR="00C529F7" w:rsidRPr="00DC4968">
        <w:rPr>
          <w:rFonts w:eastAsia="Yu Mincho"/>
          <w:i/>
        </w:rPr>
        <w:t>operating band</w:t>
      </w:r>
      <w:r w:rsidRPr="00DC4968">
        <w:rPr>
          <w:rFonts w:eastAsia="Yu Mincho"/>
        </w:rPr>
        <w:t xml:space="preserve"> are defined in subclause 5.4.2.3.</w:t>
      </w:r>
    </w:p>
    <w:p w14:paraId="347AED22" w14:textId="77777777" w:rsidR="000723CA" w:rsidRPr="00DC4968" w:rsidRDefault="000723CA" w:rsidP="000723CA">
      <w:pPr>
        <w:pStyle w:val="Heading4"/>
        <w:rPr>
          <w:rFonts w:eastAsia="Yu Mincho"/>
        </w:rPr>
      </w:pPr>
      <w:bookmarkStart w:id="40" w:name="_Toc5279562"/>
      <w:r w:rsidRPr="00DC4968">
        <w:rPr>
          <w:rFonts w:eastAsia="Yu Mincho"/>
        </w:rPr>
        <w:t>5.4.2.2</w:t>
      </w:r>
      <w:r w:rsidRPr="00DC4968">
        <w:rPr>
          <w:rFonts w:eastAsia="Yu Mincho"/>
        </w:rPr>
        <w:tab/>
      </w:r>
      <w:r w:rsidR="00557250" w:rsidRPr="00DC4968">
        <w:rPr>
          <w:rFonts w:eastAsia="Yu Mincho"/>
        </w:rPr>
        <w:t>Channel raster to resource element mapping</w:t>
      </w:r>
      <w:bookmarkEnd w:id="40"/>
    </w:p>
    <w:p w14:paraId="6AE8038C" w14:textId="77777777" w:rsidR="000723CA" w:rsidRPr="00DC4968" w:rsidRDefault="000723CA" w:rsidP="000723CA">
      <w:pPr>
        <w:rPr>
          <w:rFonts w:eastAsia="Yu Mincho"/>
        </w:rPr>
      </w:pPr>
      <w:r w:rsidRPr="00DC4968">
        <w:rPr>
          <w:rFonts w:eastAsia="Yu Mincho"/>
        </w:rPr>
        <w:t xml:space="preserve">The mapping between the </w:t>
      </w:r>
      <w:r w:rsidRPr="00DC4968">
        <w:rPr>
          <w:rFonts w:eastAsia="Yu Mincho"/>
          <w:i/>
        </w:rPr>
        <w:t>RF reference frequency</w:t>
      </w:r>
      <w:r w:rsidRPr="00DC4968">
        <w:rPr>
          <w:rFonts w:eastAsia="Yu Mincho"/>
        </w:rPr>
        <w:t xml:space="preserve"> on the channel raster and the corresponding resource element is given in table 5.4.2.2-1</w:t>
      </w:r>
      <w:r w:rsidR="009E592B" w:rsidRPr="00DC4968">
        <w:rPr>
          <w:rFonts w:eastAsia="Yu Mincho"/>
        </w:rPr>
        <w:t xml:space="preserve"> </w:t>
      </w:r>
      <w:bookmarkStart w:id="41" w:name="_Hlk514075049"/>
      <w:r w:rsidR="009E592B" w:rsidRPr="00DC4968">
        <w:rPr>
          <w:rFonts w:eastAsia="Yu Mincho"/>
        </w:rPr>
        <w:t>and can be used to identify the RF channel position</w:t>
      </w:r>
      <w:bookmarkEnd w:id="41"/>
      <w:r w:rsidRPr="00DC4968">
        <w:rPr>
          <w:rFonts w:eastAsia="Yu Mincho"/>
        </w:rPr>
        <w:t>. The mapping depends on the total number of RBs that are allocated in the channel and applies to both UL and DL.</w:t>
      </w:r>
      <w:r w:rsidR="006F3294" w:rsidRPr="00DC4968">
        <w:rPr>
          <w:rFonts w:eastAsia="Yu Mincho"/>
        </w:rPr>
        <w:t xml:space="preserve"> The mapping must apply to at least one numerology supported by the BS.</w:t>
      </w:r>
    </w:p>
    <w:p w14:paraId="61DCF5AA" w14:textId="77777777" w:rsidR="000723CA" w:rsidRPr="00DC4968" w:rsidRDefault="000723CA" w:rsidP="00854B6F">
      <w:pPr>
        <w:pStyle w:val="TH"/>
        <w:rPr>
          <w:rFonts w:eastAsia="Yu Mincho"/>
          <w:lang w:eastAsia="zh-CN"/>
        </w:rPr>
      </w:pPr>
      <w:r w:rsidRPr="00DC4968">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C4968" w:rsidRPr="00DC4968" w14:paraId="15B04F4A"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tcPr>
          <w:p w14:paraId="74C9527F" w14:textId="77777777" w:rsidR="000723CA" w:rsidRPr="00DC4968" w:rsidRDefault="000723CA" w:rsidP="00FA6718">
            <w:pPr>
              <w:pStyle w:val="TAC"/>
              <w:rPr>
                <w:rFonts w:eastAsia="Yu Mincho"/>
              </w:rPr>
            </w:pPr>
            <w:r w:rsidRPr="00DC4968">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14:paraId="6A6EC6DF" w14:textId="77777777" w:rsidR="000723CA" w:rsidRPr="00DC4968" w:rsidRDefault="00FA3B41" w:rsidP="00FA6718">
            <w:pPr>
              <w:pStyle w:val="TAC"/>
              <w:rPr>
                <w:rFonts w:eastAsia="Yu Mincho" w:cs="v5.0.0"/>
                <w:vertAlign w:val="superscript"/>
                <w:lang w:eastAsia="ja-JP"/>
              </w:rPr>
            </w:pPr>
            <w:r w:rsidRPr="00DC4968">
              <w:rPr>
                <w:rFonts w:eastAsia="Yu Mincho"/>
                <w:position w:val="-10"/>
              </w:rPr>
              <w:object w:dxaOrig="1455" w:dyaOrig="360" w14:anchorId="7118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21.75pt" o:ole="">
                  <v:imagedata r:id="rId18" o:title=""/>
                </v:shape>
                <o:OLEObject Type="Embed" ProgID="Equation.3" ShapeID="_x0000_i1025" DrawAspect="Content" ObjectID="_1619513795" r:id="rId19"/>
              </w:object>
            </w:r>
          </w:p>
        </w:tc>
        <w:tc>
          <w:tcPr>
            <w:tcW w:w="2406" w:type="dxa"/>
            <w:tcBorders>
              <w:top w:val="single" w:sz="4" w:space="0" w:color="auto"/>
              <w:left w:val="single" w:sz="4" w:space="0" w:color="auto"/>
              <w:bottom w:val="single" w:sz="4" w:space="0" w:color="auto"/>
              <w:right w:val="single" w:sz="4" w:space="0" w:color="auto"/>
            </w:tcBorders>
            <w:hideMark/>
          </w:tcPr>
          <w:p w14:paraId="4A46F1C0" w14:textId="77777777" w:rsidR="000723CA" w:rsidRPr="00DC4968" w:rsidRDefault="00FA3B41" w:rsidP="00FA6718">
            <w:pPr>
              <w:pStyle w:val="TAC"/>
              <w:rPr>
                <w:rFonts w:eastAsia="Yu Mincho" w:cs="v5.0.0"/>
              </w:rPr>
            </w:pPr>
            <w:r w:rsidRPr="00DC4968">
              <w:rPr>
                <w:rFonts w:eastAsia="Yu Mincho"/>
                <w:position w:val="-10"/>
              </w:rPr>
              <w:object w:dxaOrig="1395" w:dyaOrig="360" w14:anchorId="73E1808C">
                <v:shape id="_x0000_i1026" type="#_x0000_t75" style="width:81pt;height:21.75pt" o:ole="">
                  <v:imagedata r:id="rId20" o:title=""/>
                </v:shape>
                <o:OLEObject Type="Embed" ProgID="Equation.3" ShapeID="_x0000_i1026" DrawAspect="Content" ObjectID="_1619513796" r:id="rId21"/>
              </w:object>
            </w:r>
          </w:p>
        </w:tc>
      </w:tr>
      <w:tr w:rsidR="00DC4968" w:rsidRPr="00DC4968" w14:paraId="47F4A257"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hideMark/>
          </w:tcPr>
          <w:p w14:paraId="27DE8AFF" w14:textId="77777777" w:rsidR="000723CA" w:rsidRPr="00DC4968" w:rsidRDefault="000723CA" w:rsidP="00FA6718">
            <w:pPr>
              <w:pStyle w:val="TAL"/>
              <w:rPr>
                <w:rFonts w:eastAsia="Yu Mincho"/>
              </w:rPr>
            </w:pPr>
            <w:r w:rsidRPr="00DC4968">
              <w:rPr>
                <w:rFonts w:eastAsia="Yu Mincho"/>
              </w:rPr>
              <w:t xml:space="preserve">Resource element index </w:t>
            </w:r>
            <w:r w:rsidRPr="00DC4968">
              <w:rPr>
                <w:rFonts w:eastAsia="Yu Mincho"/>
                <w:position w:val="-6"/>
              </w:rPr>
              <w:object w:dxaOrig="165" w:dyaOrig="270" w14:anchorId="05158D2A">
                <v:shape id="_x0000_i1027" type="#_x0000_t75" style="width:7.5pt;height:14.25pt" o:ole="">
                  <v:imagedata r:id="rId22" o:title=""/>
                </v:shape>
                <o:OLEObject Type="Embed" ProgID="Equation.3" ShapeID="_x0000_i1027" DrawAspect="Content" ObjectID="_1619513797" r:id="rId23"/>
              </w:object>
            </w:r>
          </w:p>
        </w:tc>
        <w:tc>
          <w:tcPr>
            <w:tcW w:w="2406" w:type="dxa"/>
            <w:tcBorders>
              <w:top w:val="single" w:sz="4" w:space="0" w:color="auto"/>
              <w:left w:val="single" w:sz="4" w:space="0" w:color="auto"/>
              <w:bottom w:val="single" w:sz="4" w:space="0" w:color="auto"/>
              <w:right w:val="single" w:sz="4" w:space="0" w:color="auto"/>
            </w:tcBorders>
            <w:hideMark/>
          </w:tcPr>
          <w:p w14:paraId="6141C7F6" w14:textId="77777777" w:rsidR="000723CA" w:rsidRPr="00DC4968" w:rsidRDefault="000723CA" w:rsidP="00FA6718">
            <w:pPr>
              <w:pStyle w:val="TAC"/>
              <w:rPr>
                <w:rFonts w:eastAsia="Yu Mincho"/>
              </w:rPr>
            </w:pPr>
            <w:r w:rsidRPr="00DC4968">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14:paraId="33A12426" w14:textId="77777777" w:rsidR="000723CA" w:rsidRPr="00DC4968" w:rsidRDefault="000723CA" w:rsidP="00FA6718">
            <w:pPr>
              <w:pStyle w:val="TAC"/>
              <w:rPr>
                <w:rFonts w:eastAsia="Yu Mincho"/>
              </w:rPr>
            </w:pPr>
            <w:r w:rsidRPr="00DC4968">
              <w:rPr>
                <w:rFonts w:eastAsia="Yu Mincho"/>
              </w:rPr>
              <w:t>6</w:t>
            </w:r>
          </w:p>
        </w:tc>
      </w:tr>
      <w:tr w:rsidR="000723CA" w:rsidRPr="00DC4968" w14:paraId="7F306C54" w14:textId="77777777" w:rsidTr="00FA6718">
        <w:trPr>
          <w:jc w:val="center"/>
        </w:trPr>
        <w:tc>
          <w:tcPr>
            <w:tcW w:w="3758" w:type="dxa"/>
            <w:tcBorders>
              <w:top w:val="single" w:sz="4" w:space="0" w:color="auto"/>
              <w:left w:val="single" w:sz="4" w:space="0" w:color="auto"/>
              <w:bottom w:val="single" w:sz="4" w:space="0" w:color="auto"/>
              <w:right w:val="single" w:sz="4" w:space="0" w:color="auto"/>
            </w:tcBorders>
          </w:tcPr>
          <w:p w14:paraId="0F04C9F6" w14:textId="77777777" w:rsidR="000723CA" w:rsidRPr="00DC4968" w:rsidRDefault="000723CA" w:rsidP="00FA6718">
            <w:pPr>
              <w:pStyle w:val="TAL"/>
              <w:rPr>
                <w:rFonts w:eastAsia="Yu Mincho"/>
              </w:rPr>
            </w:pPr>
            <w:r w:rsidRPr="00DC4968">
              <w:rPr>
                <w:rFonts w:eastAsia="Yu Mincho"/>
              </w:rPr>
              <w:t xml:space="preserve">Physical resource block number </w:t>
            </w:r>
            <w:r w:rsidRPr="00DC4968">
              <w:rPr>
                <w:rFonts w:eastAsia="Yu Mincho"/>
                <w:position w:val="-10"/>
              </w:rPr>
              <w:object w:dxaOrig="435" w:dyaOrig="315" w14:anchorId="54924B1C">
                <v:shape id="_x0000_i1028" type="#_x0000_t75" style="width:21pt;height:14.25pt" o:ole="">
                  <v:imagedata r:id="rId24" o:title=""/>
                </v:shape>
                <o:OLEObject Type="Embed" ProgID="Equation.3" ShapeID="_x0000_i1028" DrawAspect="Content" ObjectID="_1619513798" r:id="rId25"/>
              </w:object>
            </w:r>
          </w:p>
          <w:p w14:paraId="35985564" w14:textId="77777777" w:rsidR="000723CA" w:rsidRPr="00DC4968" w:rsidRDefault="000723CA" w:rsidP="00FA6718">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14:paraId="3010B512" w14:textId="77777777" w:rsidR="000723CA" w:rsidRPr="00DC4968" w:rsidRDefault="000723CA" w:rsidP="00FA6718">
            <w:pPr>
              <w:pStyle w:val="TAC"/>
              <w:rPr>
                <w:rFonts w:eastAsia="Yu Mincho" w:cs="v5.0.0"/>
              </w:rPr>
            </w:pPr>
            <w:r w:rsidRPr="00DC4968">
              <w:rPr>
                <w:rFonts w:eastAsia="Yu Mincho"/>
                <w:position w:val="-32"/>
              </w:rPr>
              <w:object w:dxaOrig="1365" w:dyaOrig="735" w14:anchorId="3E1E300C">
                <v:shape id="_x0000_i1029" type="#_x0000_t75" style="width:63.75pt;height:36.75pt" o:ole="">
                  <v:imagedata r:id="rId26" o:title=""/>
                </v:shape>
                <o:OLEObject Type="Embed" ProgID="Equation.3" ShapeID="_x0000_i1029" DrawAspect="Content" ObjectID="_1619513799" r:id="rId27"/>
              </w:object>
            </w:r>
          </w:p>
        </w:tc>
        <w:tc>
          <w:tcPr>
            <w:tcW w:w="2406" w:type="dxa"/>
            <w:tcBorders>
              <w:top w:val="single" w:sz="4" w:space="0" w:color="auto"/>
              <w:left w:val="single" w:sz="4" w:space="0" w:color="auto"/>
              <w:bottom w:val="single" w:sz="4" w:space="0" w:color="auto"/>
              <w:right w:val="single" w:sz="4" w:space="0" w:color="auto"/>
            </w:tcBorders>
            <w:hideMark/>
          </w:tcPr>
          <w:p w14:paraId="60F49778" w14:textId="77777777" w:rsidR="000723CA" w:rsidRPr="00DC4968" w:rsidRDefault="000723CA" w:rsidP="00FA6718">
            <w:pPr>
              <w:pStyle w:val="TAC"/>
              <w:rPr>
                <w:rFonts w:eastAsia="Yu Mincho" w:cs="v5.0.0"/>
              </w:rPr>
            </w:pPr>
            <w:r w:rsidRPr="00DC4968">
              <w:rPr>
                <w:rFonts w:eastAsia="Yu Mincho"/>
                <w:position w:val="-32"/>
              </w:rPr>
              <w:object w:dxaOrig="1365" w:dyaOrig="735" w14:anchorId="65C70558">
                <v:shape id="_x0000_i1030" type="#_x0000_t75" style="width:63.75pt;height:36.75pt" o:ole="">
                  <v:imagedata r:id="rId28" o:title=""/>
                </v:shape>
                <o:OLEObject Type="Embed" ProgID="Equation.3" ShapeID="_x0000_i1030" DrawAspect="Content" ObjectID="_1619513800" r:id="rId29"/>
              </w:object>
            </w:r>
          </w:p>
        </w:tc>
      </w:tr>
    </w:tbl>
    <w:p w14:paraId="7FB8C6BA" w14:textId="77777777" w:rsidR="000723CA" w:rsidRPr="00DC4968" w:rsidRDefault="000723CA" w:rsidP="000723CA">
      <w:pPr>
        <w:rPr>
          <w:rFonts w:eastAsia="Yu Mincho"/>
          <w:lang w:eastAsia="ja-JP"/>
        </w:rPr>
      </w:pPr>
    </w:p>
    <w:p w14:paraId="6EACC348" w14:textId="77777777" w:rsidR="000723CA" w:rsidRPr="00DC4968" w:rsidRDefault="000723CA" w:rsidP="000723CA">
      <w:pPr>
        <w:rPr>
          <w:rFonts w:eastAsia="Yu Mincho"/>
        </w:rPr>
      </w:pPr>
      <w:r w:rsidRPr="00DC4968">
        <w:rPr>
          <w:rFonts w:eastAsia="Yu Mincho"/>
          <w:position w:val="-6"/>
        </w:rPr>
        <w:object w:dxaOrig="165" w:dyaOrig="270" w14:anchorId="71C86605">
          <v:shape id="_x0000_i1031" type="#_x0000_t75" style="width:7.5pt;height:14.25pt" o:ole="">
            <v:imagedata r:id="rId22" o:title=""/>
          </v:shape>
          <o:OLEObject Type="Embed" ProgID="Equation.3" ShapeID="_x0000_i1031" DrawAspect="Content" ObjectID="_1619513801" r:id="rId30"/>
        </w:object>
      </w:r>
      <w:r w:rsidRPr="00DC4968">
        <w:rPr>
          <w:rFonts w:eastAsia="Yu Mincho"/>
        </w:rPr>
        <w:t xml:space="preserve">, </w:t>
      </w:r>
      <w:r w:rsidRPr="00DC4968">
        <w:rPr>
          <w:rFonts w:eastAsia="Yu Mincho"/>
          <w:position w:val="-10"/>
        </w:rPr>
        <w:object w:dxaOrig="435" w:dyaOrig="315" w14:anchorId="1D3E53B1">
          <v:shape id="_x0000_i1032" type="#_x0000_t75" style="width:21pt;height:14.25pt" o:ole="">
            <v:imagedata r:id="rId24" o:title=""/>
          </v:shape>
          <o:OLEObject Type="Embed" ProgID="Equation.3" ShapeID="_x0000_i1032" DrawAspect="Content" ObjectID="_1619513802" r:id="rId31"/>
        </w:object>
      </w:r>
      <w:r w:rsidRPr="00DC4968">
        <w:rPr>
          <w:rFonts w:eastAsia="Yu Mincho"/>
        </w:rPr>
        <w:t xml:space="preserve"> , </w:t>
      </w:r>
      <w:r w:rsidRPr="00DC4968">
        <w:rPr>
          <w:rFonts w:eastAsia="Yu Mincho"/>
          <w:position w:val="-10"/>
        </w:rPr>
        <w:object w:dxaOrig="465" w:dyaOrig="360" w14:anchorId="564B361D">
          <v:shape id="_x0000_i1033" type="#_x0000_t75" style="width:21pt;height:21.75pt" o:ole="">
            <v:imagedata r:id="rId32" o:title=""/>
          </v:shape>
          <o:OLEObject Type="Embed" ProgID="Equation.3" ShapeID="_x0000_i1033" DrawAspect="Content" ObjectID="_1619513803" r:id="rId33"/>
        </w:object>
      </w:r>
      <w:r w:rsidRPr="00DC4968">
        <w:rPr>
          <w:rFonts w:eastAsia="Yu Mincho"/>
        </w:rPr>
        <w:t xml:space="preserve"> are as defined in TS 38.211 [9].</w:t>
      </w:r>
    </w:p>
    <w:p w14:paraId="0A7C9BAB" w14:textId="77777777" w:rsidR="000723CA" w:rsidRPr="00DC4968" w:rsidRDefault="000723CA" w:rsidP="000723CA">
      <w:pPr>
        <w:pStyle w:val="Heading4"/>
        <w:rPr>
          <w:rFonts w:eastAsia="Yu Mincho"/>
        </w:rPr>
      </w:pPr>
      <w:bookmarkStart w:id="42" w:name="_Toc5279563"/>
      <w:r w:rsidRPr="00DC4968">
        <w:rPr>
          <w:rFonts w:eastAsia="Yu Mincho"/>
        </w:rPr>
        <w:t>5.4.2.3</w:t>
      </w:r>
      <w:r w:rsidRPr="00DC4968">
        <w:rPr>
          <w:rFonts w:eastAsia="Yu Mincho"/>
        </w:rPr>
        <w:tab/>
        <w:t xml:space="preserve">Channel raster entries for each </w:t>
      </w:r>
      <w:r w:rsidR="00C529F7" w:rsidRPr="00DC4968">
        <w:rPr>
          <w:rFonts w:eastAsia="Yu Mincho"/>
          <w:i/>
        </w:rPr>
        <w:t>operating band</w:t>
      </w:r>
      <w:bookmarkEnd w:id="42"/>
    </w:p>
    <w:p w14:paraId="696CB21B" w14:textId="77777777" w:rsidR="000723CA" w:rsidRPr="00DC4968" w:rsidRDefault="000723CA" w:rsidP="000723CA">
      <w:r w:rsidRPr="00DC4968">
        <w:t xml:space="preserve">The </w:t>
      </w:r>
      <w:bookmarkStart w:id="43" w:name="_Hlk514075080"/>
      <w:r w:rsidR="009E592B" w:rsidRPr="00DC4968">
        <w:t>RF channel positions on the channel raster</w:t>
      </w:r>
      <w:bookmarkEnd w:id="43"/>
      <w:r w:rsidR="009E592B" w:rsidRPr="00DC4968">
        <w:t xml:space="preserve"> </w:t>
      </w:r>
      <w:r w:rsidRPr="00DC4968">
        <w:t xml:space="preserve">in each NR </w:t>
      </w:r>
      <w:r w:rsidR="00C529F7" w:rsidRPr="00DC4968">
        <w:rPr>
          <w:i/>
        </w:rPr>
        <w:t>operating band</w:t>
      </w:r>
      <w:r w:rsidRPr="00DC4968">
        <w:t xml:space="preserve"> are given </w:t>
      </w:r>
      <w:bookmarkStart w:id="44" w:name="_Hlk514075096"/>
      <w:r w:rsidR="009E592B" w:rsidRPr="00DC4968">
        <w:t>through the applicable NR-ARFCN</w:t>
      </w:r>
      <w:bookmarkEnd w:id="44"/>
      <w:r w:rsidR="009E592B" w:rsidRPr="00DC4968">
        <w:t xml:space="preserve"> </w:t>
      </w:r>
      <w:r w:rsidRPr="00DC4968">
        <w:t>in table 5.4.2.3-1 for FR1 and table 5.4.2.3-2 for FR2</w:t>
      </w:r>
      <w:bookmarkStart w:id="45" w:name="_Hlk514075107"/>
      <w:r w:rsidR="009E592B" w:rsidRPr="00DC4968">
        <w:t>, using the channel raster to resource element mapping in subclause 5.4.2.2</w:t>
      </w:r>
      <w:bookmarkEnd w:id="45"/>
      <w:r w:rsidRPr="00DC4968">
        <w:t>.</w:t>
      </w:r>
    </w:p>
    <w:p w14:paraId="09F99E7D" w14:textId="77777777" w:rsidR="000723CA" w:rsidRPr="00DC4968" w:rsidRDefault="000723CA" w:rsidP="000723CA">
      <w:pPr>
        <w:pStyle w:val="B1"/>
      </w:pPr>
      <w:r w:rsidRPr="00DC4968">
        <w:t>-</w:t>
      </w:r>
      <w:r w:rsidRPr="00DC4968">
        <w:tab/>
        <w:t xml:space="preserve">For NR </w:t>
      </w:r>
      <w:r w:rsidR="00C529F7" w:rsidRPr="00DC4968">
        <w:rPr>
          <w:i/>
        </w:rPr>
        <w:t>operating bands</w:t>
      </w:r>
      <w:r w:rsidRPr="00DC4968">
        <w:t xml:space="preserve"> with 100 kHz channel raster, </w:t>
      </w:r>
      <w:proofErr w:type="spellStart"/>
      <w:r w:rsidRPr="00DC4968">
        <w:t>ΔF</w:t>
      </w:r>
      <w:r w:rsidRPr="00DC4968">
        <w:rPr>
          <w:vertAlign w:val="subscript"/>
        </w:rPr>
        <w:t>Raster</w:t>
      </w:r>
      <w:proofErr w:type="spellEnd"/>
      <w:r w:rsidRPr="00DC4968">
        <w:t xml:space="preserve"> = 20 × </w:t>
      </w:r>
      <w:proofErr w:type="spellStart"/>
      <w:r w:rsidRPr="00DC4968">
        <w:t>ΔF</w:t>
      </w:r>
      <w:r w:rsidRPr="00DC4968">
        <w:rPr>
          <w:vertAlign w:val="subscript"/>
        </w:rPr>
        <w:t>Globa</w:t>
      </w:r>
      <w:r w:rsidR="00B375F0" w:rsidRPr="00DC4968">
        <w:rPr>
          <w:vertAlign w:val="subscript"/>
        </w:rPr>
        <w:t>l</w:t>
      </w:r>
      <w:proofErr w:type="spellEnd"/>
      <w:r w:rsidRPr="00DC4968">
        <w:t>. In this case</w:t>
      </w:r>
      <w:r w:rsidR="00993B4D" w:rsidRPr="00DC4968">
        <w:t>,</w:t>
      </w:r>
      <w:r w:rsidRPr="00DC4968">
        <w:t xml:space="preserve"> every 20</w:t>
      </w:r>
      <w:r w:rsidRPr="00DC4968">
        <w:rPr>
          <w:vertAlign w:val="superscript"/>
        </w:rPr>
        <w:t>th</w:t>
      </w:r>
      <w:r w:rsidRPr="00DC4968">
        <w:t xml:space="preserve"> NR-ARFCN within the </w:t>
      </w:r>
      <w:r w:rsidR="00C529F7" w:rsidRPr="00DC4968">
        <w:rPr>
          <w:i/>
        </w:rPr>
        <w:t>operating band</w:t>
      </w:r>
      <w:r w:rsidRPr="00DC4968">
        <w:t xml:space="preserve"> are applicable for the channel raster within the </w:t>
      </w:r>
      <w:r w:rsidR="00C529F7" w:rsidRPr="00DC4968">
        <w:rPr>
          <w:i/>
        </w:rPr>
        <w:t>operating band</w:t>
      </w:r>
      <w:r w:rsidRPr="00DC4968">
        <w:t xml:space="preserve"> and the step size for the channel raster in table 5.4.2.3-1 is given as &lt;20&gt;.</w:t>
      </w:r>
    </w:p>
    <w:p w14:paraId="4841CB5F" w14:textId="77777777" w:rsidR="000723CA" w:rsidRPr="00DC4968" w:rsidRDefault="000723CA" w:rsidP="000723CA">
      <w:pPr>
        <w:pStyle w:val="B1"/>
      </w:pPr>
      <w:r w:rsidRPr="00DC4968">
        <w:t>-</w:t>
      </w:r>
      <w:r w:rsidRPr="00DC4968">
        <w:tab/>
        <w:t xml:space="preserve">For NR </w:t>
      </w:r>
      <w:r w:rsidR="00C529F7" w:rsidRPr="00DC4968">
        <w:rPr>
          <w:i/>
        </w:rPr>
        <w:t>operating bands</w:t>
      </w:r>
      <w:r w:rsidRPr="00DC4968">
        <w:t xml:space="preserve"> with 15 kHz channel raster below 3 GHz, </w:t>
      </w:r>
      <w:proofErr w:type="spellStart"/>
      <w:r w:rsidRPr="00DC4968">
        <w:t>ΔF</w:t>
      </w:r>
      <w:r w:rsidRPr="00DC4968">
        <w:rPr>
          <w:vertAlign w:val="subscript"/>
        </w:rPr>
        <w:t>Raster</w:t>
      </w:r>
      <w:proofErr w:type="spellEnd"/>
      <w:r w:rsidRPr="00DC4968">
        <w:t xml:space="preserve"> = </w:t>
      </w:r>
      <w:r w:rsidR="00862639" w:rsidRPr="00DC4968">
        <w:rPr>
          <w:i/>
        </w:rPr>
        <w:t>I</w:t>
      </w:r>
      <w:r w:rsidRPr="00DC4968">
        <w:t xml:space="preserve"> × </w:t>
      </w:r>
      <w:proofErr w:type="spellStart"/>
      <w:r w:rsidRPr="00DC4968">
        <w:t>Δ</w:t>
      </w:r>
      <w:proofErr w:type="gramStart"/>
      <w:r w:rsidRPr="00DC4968">
        <w:t>F</w:t>
      </w:r>
      <w:r w:rsidRPr="00DC4968">
        <w:rPr>
          <w:vertAlign w:val="subscript"/>
        </w:rPr>
        <w:t>Global</w:t>
      </w:r>
      <w:proofErr w:type="spellEnd"/>
      <w:r w:rsidR="00862639" w:rsidRPr="00DC4968">
        <w:rPr>
          <w:vertAlign w:val="subscript"/>
        </w:rPr>
        <w:t xml:space="preserve"> </w:t>
      </w:r>
      <w:r w:rsidR="00862639" w:rsidRPr="00DC4968">
        <w:t>,</w:t>
      </w:r>
      <w:proofErr w:type="gramEnd"/>
      <w:r w:rsidR="00862639" w:rsidRPr="00DC4968">
        <w:t xml:space="preserve"> where </w:t>
      </w:r>
      <w:r w:rsidR="00862639" w:rsidRPr="00DC4968">
        <w:rPr>
          <w:i/>
        </w:rPr>
        <w:t>I ϵ {3,6}</w:t>
      </w:r>
      <w:r w:rsidRPr="00DC4968">
        <w:t xml:space="preserve">. </w:t>
      </w:r>
      <w:r w:rsidR="00993B4D" w:rsidRPr="00DC4968">
        <w:t>In this case, e</w:t>
      </w:r>
      <w:r w:rsidRPr="00DC4968">
        <w:t xml:space="preserve">very </w:t>
      </w:r>
      <w:proofErr w:type="spellStart"/>
      <w:r w:rsidR="00993B4D" w:rsidRPr="00DC4968">
        <w:rPr>
          <w:i/>
        </w:rPr>
        <w:t>I</w:t>
      </w:r>
      <w:r w:rsidR="00993B4D" w:rsidRPr="00DC4968">
        <w:rPr>
          <w:i/>
          <w:vertAlign w:val="superscript"/>
        </w:rPr>
        <w:t>th</w:t>
      </w:r>
      <w:proofErr w:type="spellEnd"/>
      <w:r w:rsidRPr="00DC4968">
        <w:t xml:space="preserve"> NR</w:t>
      </w:r>
      <w:r w:rsidRPr="00DC4968">
        <w:noBreakHyphen/>
        <w:t xml:space="preserve">ARFCN within the </w:t>
      </w:r>
      <w:r w:rsidR="00C529F7" w:rsidRPr="00DC4968">
        <w:rPr>
          <w:i/>
        </w:rPr>
        <w:t>operating band</w:t>
      </w:r>
      <w:r w:rsidRPr="00DC4968">
        <w:t xml:space="preserve"> are applicable for the channel raster within the </w:t>
      </w:r>
      <w:r w:rsidR="00C529F7" w:rsidRPr="00DC4968">
        <w:rPr>
          <w:i/>
        </w:rPr>
        <w:t>operating band</w:t>
      </w:r>
      <w:r w:rsidRPr="00DC4968">
        <w:t xml:space="preserve"> and the step size for the channel raster in table 5.4.2.3-1 is given as &lt;</w:t>
      </w:r>
      <w:r w:rsidR="00862639" w:rsidRPr="00DC4968">
        <w:rPr>
          <w:i/>
        </w:rPr>
        <w:t>I</w:t>
      </w:r>
      <w:r w:rsidRPr="00DC4968">
        <w:t>&gt;.</w:t>
      </w:r>
    </w:p>
    <w:p w14:paraId="1F23CA90" w14:textId="77777777" w:rsidR="000723CA" w:rsidRPr="00DC4968" w:rsidRDefault="000723CA" w:rsidP="000723CA">
      <w:pPr>
        <w:pStyle w:val="B1"/>
      </w:pPr>
      <w:r w:rsidRPr="00DC4968">
        <w:lastRenderedPageBreak/>
        <w:t>-</w:t>
      </w:r>
      <w:r w:rsidRPr="00DC4968">
        <w:tab/>
        <w:t xml:space="preserve">For NR </w:t>
      </w:r>
      <w:r w:rsidR="00C529F7" w:rsidRPr="00DC4968">
        <w:rPr>
          <w:i/>
        </w:rPr>
        <w:t>operating bands</w:t>
      </w:r>
      <w:r w:rsidRPr="00DC4968">
        <w:t xml:space="preserve"> with 15 kHz and 60 kHz channel raster above 3 GHz, </w:t>
      </w:r>
      <w:proofErr w:type="spellStart"/>
      <w:r w:rsidRPr="00DC4968">
        <w:t>ΔF</w:t>
      </w:r>
      <w:r w:rsidRPr="00DC4968">
        <w:rPr>
          <w:vertAlign w:val="subscript"/>
        </w:rPr>
        <w:t>Raster</w:t>
      </w:r>
      <w:proofErr w:type="spellEnd"/>
      <w:r w:rsidRPr="00DC4968">
        <w:t xml:space="preserve"> = </w:t>
      </w:r>
      <w:r w:rsidR="00862639" w:rsidRPr="00DC4968">
        <w:rPr>
          <w:i/>
        </w:rPr>
        <w:t>I</w:t>
      </w:r>
      <w:r w:rsidR="00862639" w:rsidRPr="00DC4968">
        <w:t xml:space="preserve"> ×</w:t>
      </w:r>
      <w:proofErr w:type="spellStart"/>
      <w:r w:rsidRPr="00DC4968">
        <w:t>ΔF</w:t>
      </w:r>
      <w:r w:rsidRPr="00DC4968">
        <w:rPr>
          <w:vertAlign w:val="subscript"/>
        </w:rPr>
        <w:t>Global</w:t>
      </w:r>
      <w:proofErr w:type="spellEnd"/>
      <w:r w:rsidR="00862639" w:rsidRPr="00DC4968">
        <w:t xml:space="preserve">, where </w:t>
      </w:r>
      <w:r w:rsidR="00862639" w:rsidRPr="00DC4968">
        <w:rPr>
          <w:i/>
        </w:rPr>
        <w:t>I ϵ {1, 2}</w:t>
      </w:r>
      <w:r w:rsidRPr="00DC4968">
        <w:t xml:space="preserve">. </w:t>
      </w:r>
      <w:r w:rsidR="00862639" w:rsidRPr="00DC4968">
        <w:t xml:space="preserve"> </w:t>
      </w:r>
      <w:r w:rsidR="00993B4D" w:rsidRPr="00DC4968">
        <w:t>In this case, e</w:t>
      </w:r>
      <w:r w:rsidR="00862639" w:rsidRPr="00DC4968">
        <w:t xml:space="preserve">very </w:t>
      </w:r>
      <w:proofErr w:type="spellStart"/>
      <w:r w:rsidR="00862639" w:rsidRPr="00DC4968">
        <w:rPr>
          <w:i/>
        </w:rPr>
        <w:t>I</w:t>
      </w:r>
      <w:r w:rsidR="00862639" w:rsidRPr="00DC4968">
        <w:rPr>
          <w:i/>
          <w:vertAlign w:val="superscript"/>
        </w:rPr>
        <w:t>th</w:t>
      </w:r>
      <w:proofErr w:type="spellEnd"/>
      <w:r w:rsidR="00862639" w:rsidRPr="00DC4968">
        <w:rPr>
          <w:i/>
        </w:rPr>
        <w:t xml:space="preserve"> </w:t>
      </w:r>
      <w:r w:rsidR="00862639" w:rsidRPr="00DC4968">
        <w:t>NR</w:t>
      </w:r>
      <w:r w:rsidR="00862639" w:rsidRPr="00DC4968">
        <w:noBreakHyphen/>
        <w:t xml:space="preserve">ARFCN within the </w:t>
      </w:r>
      <w:r w:rsidR="00C529F7" w:rsidRPr="00DC4968">
        <w:rPr>
          <w:i/>
        </w:rPr>
        <w:t>operating band</w:t>
      </w:r>
      <w:r w:rsidR="00862639" w:rsidRPr="00DC4968">
        <w:t xml:space="preserve"> are applicable for the channel raster within the </w:t>
      </w:r>
      <w:r w:rsidR="00C529F7" w:rsidRPr="00DC4968">
        <w:rPr>
          <w:i/>
        </w:rPr>
        <w:t>operating band</w:t>
      </w:r>
      <w:r w:rsidR="00862639" w:rsidRPr="00DC4968">
        <w:t xml:space="preserve"> and the step size for the channel raster in table 5.4.2.3-1 and table 5.4.2.3-2 is given as &lt;</w:t>
      </w:r>
      <w:r w:rsidR="00862639" w:rsidRPr="00DC4968">
        <w:rPr>
          <w:i/>
        </w:rPr>
        <w:t>I</w:t>
      </w:r>
      <w:r w:rsidR="00862639" w:rsidRPr="00DC4968">
        <w:t>&gt;.</w:t>
      </w:r>
    </w:p>
    <w:p w14:paraId="3B1EC1FE" w14:textId="77777777" w:rsidR="0004657B" w:rsidRPr="00DC4968" w:rsidRDefault="0004657B" w:rsidP="0004657B">
      <w:pPr>
        <w:pStyle w:val="B1"/>
      </w:pPr>
      <w:r w:rsidRPr="00DC4968">
        <w:t>-</w:t>
      </w:r>
      <w:r w:rsidRPr="00DC4968">
        <w:tab/>
      </w:r>
      <w:r w:rsidRPr="00DC4968">
        <w:rPr>
          <w:noProof/>
        </w:rPr>
        <w:t>In frequency bands with two</w:t>
      </w:r>
      <w:r w:rsidRPr="00DC4968">
        <w:t xml:space="preserve"> </w:t>
      </w:r>
      <w:proofErr w:type="spellStart"/>
      <w:r w:rsidRPr="00DC4968">
        <w:t>ΔF</w:t>
      </w:r>
      <w:r w:rsidRPr="00DC4968">
        <w:rPr>
          <w:vertAlign w:val="subscript"/>
        </w:rPr>
        <w:t>Raster</w:t>
      </w:r>
      <w:proofErr w:type="spellEnd"/>
      <w:r w:rsidRPr="00DC4968">
        <w:rPr>
          <w:noProof/>
        </w:rPr>
        <w:t xml:space="preserve">, the higher </w:t>
      </w:r>
      <w:proofErr w:type="spellStart"/>
      <w:r w:rsidRPr="00DC4968">
        <w:t>ΔF</w:t>
      </w:r>
      <w:r w:rsidRPr="00DC4968">
        <w:rPr>
          <w:vertAlign w:val="subscript"/>
        </w:rPr>
        <w:t>Raster</w:t>
      </w:r>
      <w:proofErr w:type="spellEnd"/>
      <w:r w:rsidRPr="00DC4968">
        <w:rPr>
          <w:noProof/>
        </w:rPr>
        <w:t xml:space="preserve"> applies to channels using only the SCS that equals the higher </w:t>
      </w:r>
      <w:proofErr w:type="spellStart"/>
      <w:r w:rsidRPr="00DC4968">
        <w:t>ΔF</w:t>
      </w:r>
      <w:r w:rsidRPr="00DC4968">
        <w:rPr>
          <w:vertAlign w:val="subscript"/>
        </w:rPr>
        <w:t>Raster</w:t>
      </w:r>
      <w:proofErr w:type="spellEnd"/>
      <w:r w:rsidRPr="00DC4968">
        <w:rPr>
          <w:noProof/>
        </w:rPr>
        <w:t>.</w:t>
      </w:r>
    </w:p>
    <w:p w14:paraId="2604F249" w14:textId="77777777" w:rsidR="000723CA" w:rsidRPr="00DC4968" w:rsidRDefault="000723CA" w:rsidP="00854B6F">
      <w:pPr>
        <w:pStyle w:val="TH"/>
      </w:pPr>
      <w:r w:rsidRPr="00DC4968">
        <w:t xml:space="preserve">Table 5.4.2.3-1: </w:t>
      </w:r>
      <w:r w:rsidRPr="00DC4968">
        <w:rPr>
          <w:rFonts w:eastAsia="Yu Mincho"/>
        </w:rPr>
        <w:t xml:space="preserve">Applicable </w:t>
      </w:r>
      <w:r w:rsidRPr="00DC4968">
        <w:t>NR-A</w:t>
      </w:r>
      <w:r w:rsidRPr="00DC4968">
        <w:rPr>
          <w:rFonts w:eastAsia="Yu Mincho"/>
        </w:rPr>
        <w:t xml:space="preserve">RFCN per </w:t>
      </w:r>
      <w:r w:rsidR="00C529F7" w:rsidRPr="00DC4968">
        <w:rPr>
          <w:rFonts w:eastAsia="Yu Mincho"/>
          <w:i/>
        </w:rPr>
        <w:t>operating band</w:t>
      </w:r>
      <w:r w:rsidRPr="00DC4968">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C4968" w:rsidRPr="00DC4968" w14:paraId="1CE91507" w14:textId="77777777" w:rsidTr="00FA6718">
        <w:trPr>
          <w:jc w:val="center"/>
        </w:trPr>
        <w:tc>
          <w:tcPr>
            <w:tcW w:w="1242" w:type="dxa"/>
            <w:shd w:val="clear" w:color="auto" w:fill="auto"/>
          </w:tcPr>
          <w:p w14:paraId="26CF9929" w14:textId="77777777" w:rsidR="000723CA" w:rsidRPr="00DC4968" w:rsidRDefault="000723CA" w:rsidP="00FA6718">
            <w:pPr>
              <w:pStyle w:val="TAH"/>
              <w:rPr>
                <w:rFonts w:eastAsia="Yu Mincho"/>
              </w:rPr>
            </w:pPr>
            <w:r w:rsidRPr="00DC4968">
              <w:t xml:space="preserve">NR </w:t>
            </w:r>
            <w:r w:rsidR="00C529F7" w:rsidRPr="00DC4968">
              <w:rPr>
                <w:i/>
              </w:rPr>
              <w:t>Operating band</w:t>
            </w:r>
          </w:p>
        </w:tc>
        <w:tc>
          <w:tcPr>
            <w:tcW w:w="1146" w:type="dxa"/>
            <w:shd w:val="clear" w:color="auto" w:fill="auto"/>
          </w:tcPr>
          <w:p w14:paraId="05338E0B" w14:textId="77777777" w:rsidR="000723CA" w:rsidRPr="00DC4968" w:rsidRDefault="000723CA">
            <w:pPr>
              <w:pStyle w:val="TAH"/>
            </w:pPr>
            <w:proofErr w:type="spellStart"/>
            <w:r w:rsidRPr="00DC4968">
              <w:t>ΔF</w:t>
            </w:r>
            <w:r w:rsidRPr="00DC4968">
              <w:rPr>
                <w:vertAlign w:val="subscript"/>
              </w:rPr>
              <w:t>Raster</w:t>
            </w:r>
            <w:proofErr w:type="spellEnd"/>
          </w:p>
          <w:p w14:paraId="25DCEECD" w14:textId="77777777" w:rsidR="000723CA" w:rsidRPr="00DC4968" w:rsidRDefault="002E41CA">
            <w:pPr>
              <w:pStyle w:val="TAH"/>
            </w:pPr>
            <w:r w:rsidRPr="00DC4968">
              <w:t>(kHz)</w:t>
            </w:r>
            <w:r w:rsidR="000723CA" w:rsidRPr="00DC4968">
              <w:t xml:space="preserve"> </w:t>
            </w:r>
          </w:p>
        </w:tc>
        <w:tc>
          <w:tcPr>
            <w:tcW w:w="2876" w:type="dxa"/>
            <w:shd w:val="clear" w:color="auto" w:fill="auto"/>
          </w:tcPr>
          <w:p w14:paraId="27C1E7CB" w14:textId="77777777" w:rsidR="000723CA" w:rsidRPr="00DC4968" w:rsidRDefault="000723CA" w:rsidP="00FA6718">
            <w:pPr>
              <w:pStyle w:val="TAH"/>
              <w:rPr>
                <w:rFonts w:eastAsia="Yu Mincho"/>
              </w:rPr>
            </w:pPr>
            <w:r w:rsidRPr="00DC4968">
              <w:rPr>
                <w:rFonts w:eastAsia="Yu Mincho"/>
              </w:rPr>
              <w:t>Uplink</w:t>
            </w:r>
          </w:p>
          <w:p w14:paraId="54E62EDC" w14:textId="77777777" w:rsidR="000723CA" w:rsidRPr="00DC4968" w:rsidRDefault="000723CA" w:rsidP="00FA6718">
            <w:pPr>
              <w:pStyle w:val="TAH"/>
              <w:rPr>
                <w:rFonts w:eastAsia="Yu Mincho"/>
                <w:vertAlign w:val="subscript"/>
              </w:rPr>
            </w:pPr>
            <w:r w:rsidRPr="00DC4968">
              <w:rPr>
                <w:rFonts w:eastAsia="Yu Mincho"/>
              </w:rPr>
              <w:t>Range of N</w:t>
            </w:r>
            <w:r w:rsidRPr="00DC4968">
              <w:rPr>
                <w:rFonts w:eastAsia="Yu Mincho"/>
                <w:vertAlign w:val="subscript"/>
              </w:rPr>
              <w:t>REF</w:t>
            </w:r>
          </w:p>
          <w:p w14:paraId="1DA09F24" w14:textId="77777777" w:rsidR="000723CA" w:rsidRPr="00DC4968" w:rsidRDefault="000723CA" w:rsidP="00FA6718">
            <w:pPr>
              <w:pStyle w:val="TAH"/>
              <w:rPr>
                <w:rFonts w:eastAsia="Yu Mincho"/>
              </w:rPr>
            </w:pPr>
            <w:r w:rsidRPr="00DC4968">
              <w:rPr>
                <w:rFonts w:eastAsia="Yu Mincho"/>
              </w:rPr>
              <w:t>(First – &lt;Step size&gt; – Last)</w:t>
            </w:r>
          </w:p>
        </w:tc>
        <w:tc>
          <w:tcPr>
            <w:tcW w:w="2877" w:type="dxa"/>
            <w:shd w:val="clear" w:color="auto" w:fill="auto"/>
          </w:tcPr>
          <w:p w14:paraId="3605ED2A" w14:textId="77777777" w:rsidR="000723CA" w:rsidRPr="00DC4968" w:rsidRDefault="000723CA" w:rsidP="00FA6718">
            <w:pPr>
              <w:pStyle w:val="TAH"/>
              <w:rPr>
                <w:rFonts w:eastAsia="Yu Mincho"/>
              </w:rPr>
            </w:pPr>
            <w:r w:rsidRPr="00DC4968">
              <w:rPr>
                <w:rFonts w:eastAsia="Yu Mincho"/>
              </w:rPr>
              <w:t>Downlink</w:t>
            </w:r>
          </w:p>
          <w:p w14:paraId="1C6829DE" w14:textId="77777777" w:rsidR="000723CA" w:rsidRPr="00DC4968" w:rsidRDefault="000723CA" w:rsidP="00FA6718">
            <w:pPr>
              <w:pStyle w:val="TAH"/>
              <w:rPr>
                <w:rFonts w:eastAsia="Yu Mincho"/>
                <w:vertAlign w:val="subscript"/>
              </w:rPr>
            </w:pPr>
            <w:r w:rsidRPr="00DC4968">
              <w:rPr>
                <w:rFonts w:eastAsia="Yu Mincho"/>
              </w:rPr>
              <w:t>Range of N</w:t>
            </w:r>
            <w:r w:rsidRPr="00DC4968">
              <w:rPr>
                <w:rFonts w:eastAsia="Yu Mincho"/>
                <w:vertAlign w:val="subscript"/>
              </w:rPr>
              <w:t>REF</w:t>
            </w:r>
          </w:p>
          <w:p w14:paraId="631AF9AC" w14:textId="77777777" w:rsidR="000723CA" w:rsidRPr="00DC4968" w:rsidRDefault="000723CA" w:rsidP="00FA6718">
            <w:pPr>
              <w:pStyle w:val="TAH"/>
              <w:rPr>
                <w:rFonts w:eastAsia="Yu Mincho"/>
              </w:rPr>
            </w:pPr>
            <w:r w:rsidRPr="00DC4968">
              <w:rPr>
                <w:rFonts w:eastAsia="Yu Mincho"/>
              </w:rPr>
              <w:t>(First – &lt;Step size&gt; – Last)</w:t>
            </w:r>
          </w:p>
        </w:tc>
      </w:tr>
      <w:tr w:rsidR="00DC4968" w:rsidRPr="00DC4968" w14:paraId="3C9E9B38" w14:textId="77777777" w:rsidTr="00372524">
        <w:trPr>
          <w:jc w:val="center"/>
        </w:trPr>
        <w:tc>
          <w:tcPr>
            <w:tcW w:w="1242" w:type="dxa"/>
            <w:shd w:val="clear" w:color="auto" w:fill="auto"/>
            <w:vAlign w:val="center"/>
          </w:tcPr>
          <w:p w14:paraId="34D86358" w14:textId="77777777" w:rsidR="000723CA" w:rsidRPr="00DC4968" w:rsidRDefault="000723CA">
            <w:pPr>
              <w:pStyle w:val="TAC"/>
              <w:rPr>
                <w:rFonts w:eastAsia="Yu Mincho"/>
              </w:rPr>
            </w:pPr>
            <w:r w:rsidRPr="00DC4968">
              <w:t>n1</w:t>
            </w:r>
          </w:p>
        </w:tc>
        <w:tc>
          <w:tcPr>
            <w:tcW w:w="1146" w:type="dxa"/>
            <w:shd w:val="clear" w:color="auto" w:fill="auto"/>
          </w:tcPr>
          <w:p w14:paraId="6C67EA7A"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699B3D68" w14:textId="77777777" w:rsidR="000723CA" w:rsidRPr="00DC4968" w:rsidRDefault="000723CA" w:rsidP="00FA6718">
            <w:pPr>
              <w:pStyle w:val="TAC"/>
              <w:rPr>
                <w:rFonts w:eastAsia="Yu Mincho"/>
              </w:rPr>
            </w:pPr>
            <w:r w:rsidRPr="00DC4968">
              <w:t>384000</w:t>
            </w:r>
            <w:r w:rsidRPr="00DC4968">
              <w:rPr>
                <w:rFonts w:eastAsia="Yu Mincho"/>
              </w:rPr>
              <w:t xml:space="preserve"> – &lt;20&gt; – 396000</w:t>
            </w:r>
          </w:p>
        </w:tc>
        <w:tc>
          <w:tcPr>
            <w:tcW w:w="2877" w:type="dxa"/>
            <w:shd w:val="clear" w:color="auto" w:fill="auto"/>
          </w:tcPr>
          <w:p w14:paraId="038FBEFD" w14:textId="77777777" w:rsidR="000723CA" w:rsidRPr="00DC4968" w:rsidRDefault="000723CA" w:rsidP="00FA6718">
            <w:pPr>
              <w:pStyle w:val="TAC"/>
              <w:rPr>
                <w:rFonts w:eastAsia="Yu Mincho"/>
              </w:rPr>
            </w:pPr>
            <w:r w:rsidRPr="00DC4968">
              <w:t>422000</w:t>
            </w:r>
            <w:r w:rsidRPr="00DC4968">
              <w:rPr>
                <w:rFonts w:eastAsia="Yu Mincho"/>
              </w:rPr>
              <w:t xml:space="preserve"> – &lt;20&gt; – 434000</w:t>
            </w:r>
          </w:p>
        </w:tc>
      </w:tr>
      <w:tr w:rsidR="00DC4968" w:rsidRPr="00DC4968" w14:paraId="58F84EB9" w14:textId="77777777" w:rsidTr="00372524">
        <w:trPr>
          <w:jc w:val="center"/>
        </w:trPr>
        <w:tc>
          <w:tcPr>
            <w:tcW w:w="1242" w:type="dxa"/>
            <w:shd w:val="clear" w:color="auto" w:fill="auto"/>
            <w:vAlign w:val="center"/>
          </w:tcPr>
          <w:p w14:paraId="2BB58CBC" w14:textId="77777777" w:rsidR="000723CA" w:rsidRPr="00DC4968" w:rsidRDefault="000723CA">
            <w:pPr>
              <w:pStyle w:val="TAC"/>
              <w:rPr>
                <w:rFonts w:eastAsia="Yu Mincho"/>
              </w:rPr>
            </w:pPr>
            <w:r w:rsidRPr="00DC4968">
              <w:t>n2</w:t>
            </w:r>
          </w:p>
        </w:tc>
        <w:tc>
          <w:tcPr>
            <w:tcW w:w="1146" w:type="dxa"/>
            <w:shd w:val="clear" w:color="auto" w:fill="auto"/>
          </w:tcPr>
          <w:p w14:paraId="6EE4D685"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C069E6E" w14:textId="77777777" w:rsidR="000723CA" w:rsidRPr="00DC4968" w:rsidRDefault="000723CA" w:rsidP="00FA6718">
            <w:pPr>
              <w:pStyle w:val="TAC"/>
              <w:rPr>
                <w:rFonts w:eastAsia="Yu Mincho"/>
              </w:rPr>
            </w:pPr>
            <w:r w:rsidRPr="00DC4968">
              <w:t>370000</w:t>
            </w:r>
            <w:r w:rsidRPr="00DC4968">
              <w:rPr>
                <w:rFonts w:eastAsia="Yu Mincho"/>
              </w:rPr>
              <w:t xml:space="preserve"> – &lt;20&gt; – 382000</w:t>
            </w:r>
          </w:p>
        </w:tc>
        <w:tc>
          <w:tcPr>
            <w:tcW w:w="2877" w:type="dxa"/>
            <w:shd w:val="clear" w:color="auto" w:fill="auto"/>
          </w:tcPr>
          <w:p w14:paraId="04F8D461" w14:textId="77777777" w:rsidR="000723CA" w:rsidRPr="00DC4968" w:rsidRDefault="000723CA" w:rsidP="00FA6718">
            <w:pPr>
              <w:pStyle w:val="TAC"/>
              <w:rPr>
                <w:rFonts w:eastAsia="Yu Mincho"/>
              </w:rPr>
            </w:pPr>
            <w:r w:rsidRPr="00DC4968">
              <w:t>386000</w:t>
            </w:r>
            <w:r w:rsidRPr="00DC4968">
              <w:rPr>
                <w:rFonts w:eastAsia="Yu Mincho"/>
              </w:rPr>
              <w:t xml:space="preserve"> – &lt;20&gt; – 398000</w:t>
            </w:r>
          </w:p>
        </w:tc>
      </w:tr>
      <w:tr w:rsidR="00DC4968" w:rsidRPr="00DC4968" w14:paraId="60CB21ED" w14:textId="77777777" w:rsidTr="00372524">
        <w:trPr>
          <w:jc w:val="center"/>
        </w:trPr>
        <w:tc>
          <w:tcPr>
            <w:tcW w:w="1242" w:type="dxa"/>
            <w:shd w:val="clear" w:color="auto" w:fill="auto"/>
            <w:vAlign w:val="center"/>
          </w:tcPr>
          <w:p w14:paraId="48F105F8" w14:textId="77777777" w:rsidR="000723CA" w:rsidRPr="00DC4968" w:rsidRDefault="000723CA">
            <w:pPr>
              <w:pStyle w:val="TAC"/>
              <w:rPr>
                <w:rFonts w:eastAsia="Yu Mincho"/>
              </w:rPr>
            </w:pPr>
            <w:r w:rsidRPr="00DC4968">
              <w:t>n3</w:t>
            </w:r>
          </w:p>
        </w:tc>
        <w:tc>
          <w:tcPr>
            <w:tcW w:w="1146" w:type="dxa"/>
            <w:shd w:val="clear" w:color="auto" w:fill="auto"/>
          </w:tcPr>
          <w:p w14:paraId="617ED11C"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9290D17" w14:textId="77777777" w:rsidR="000723CA" w:rsidRPr="00DC4968" w:rsidRDefault="000723CA" w:rsidP="00FA6718">
            <w:pPr>
              <w:pStyle w:val="TAC"/>
              <w:rPr>
                <w:rFonts w:eastAsia="Yu Mincho"/>
              </w:rPr>
            </w:pPr>
            <w:r w:rsidRPr="00DC4968">
              <w:t>342000</w:t>
            </w:r>
            <w:r w:rsidRPr="00DC4968">
              <w:rPr>
                <w:rFonts w:eastAsia="Yu Mincho"/>
              </w:rPr>
              <w:t xml:space="preserve"> – &lt;20&gt; – 357000</w:t>
            </w:r>
          </w:p>
        </w:tc>
        <w:tc>
          <w:tcPr>
            <w:tcW w:w="2877" w:type="dxa"/>
            <w:shd w:val="clear" w:color="auto" w:fill="auto"/>
          </w:tcPr>
          <w:p w14:paraId="16E8171B" w14:textId="77777777" w:rsidR="000723CA" w:rsidRPr="00DC4968" w:rsidRDefault="000723CA" w:rsidP="00FA6718">
            <w:pPr>
              <w:pStyle w:val="TAC"/>
              <w:rPr>
                <w:rFonts w:eastAsia="Yu Mincho"/>
              </w:rPr>
            </w:pPr>
            <w:r w:rsidRPr="00DC4968">
              <w:t>361000</w:t>
            </w:r>
            <w:r w:rsidRPr="00DC4968">
              <w:rPr>
                <w:rFonts w:eastAsia="Yu Mincho"/>
              </w:rPr>
              <w:t xml:space="preserve"> – &lt;20&gt; – 376000</w:t>
            </w:r>
          </w:p>
        </w:tc>
      </w:tr>
      <w:tr w:rsidR="00DC4968" w:rsidRPr="00DC4968" w14:paraId="4E53F8EF" w14:textId="77777777" w:rsidTr="00372524">
        <w:trPr>
          <w:jc w:val="center"/>
        </w:trPr>
        <w:tc>
          <w:tcPr>
            <w:tcW w:w="1242" w:type="dxa"/>
            <w:shd w:val="clear" w:color="auto" w:fill="auto"/>
            <w:vAlign w:val="center"/>
          </w:tcPr>
          <w:p w14:paraId="6BE166FF" w14:textId="77777777" w:rsidR="000723CA" w:rsidRPr="00DC4968" w:rsidRDefault="000723CA">
            <w:pPr>
              <w:pStyle w:val="TAC"/>
              <w:rPr>
                <w:rFonts w:eastAsia="Yu Mincho"/>
              </w:rPr>
            </w:pPr>
            <w:r w:rsidRPr="00DC4968">
              <w:t>n5</w:t>
            </w:r>
          </w:p>
        </w:tc>
        <w:tc>
          <w:tcPr>
            <w:tcW w:w="1146" w:type="dxa"/>
            <w:shd w:val="clear" w:color="auto" w:fill="auto"/>
          </w:tcPr>
          <w:p w14:paraId="4139460A"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4D40BBC8" w14:textId="77777777" w:rsidR="000723CA" w:rsidRPr="00DC4968" w:rsidRDefault="000723CA" w:rsidP="00FA6718">
            <w:pPr>
              <w:pStyle w:val="TAC"/>
              <w:rPr>
                <w:rFonts w:eastAsia="Yu Mincho"/>
              </w:rPr>
            </w:pPr>
            <w:r w:rsidRPr="00DC4968">
              <w:t>164800</w:t>
            </w:r>
            <w:r w:rsidRPr="00DC4968">
              <w:rPr>
                <w:rFonts w:eastAsia="Yu Mincho"/>
              </w:rPr>
              <w:t xml:space="preserve"> – &lt;20&gt; – 169800</w:t>
            </w:r>
          </w:p>
        </w:tc>
        <w:tc>
          <w:tcPr>
            <w:tcW w:w="2877" w:type="dxa"/>
            <w:shd w:val="clear" w:color="auto" w:fill="auto"/>
          </w:tcPr>
          <w:p w14:paraId="4770D2CE" w14:textId="77777777" w:rsidR="000723CA" w:rsidRPr="00DC4968" w:rsidRDefault="000723CA" w:rsidP="00FA6718">
            <w:pPr>
              <w:pStyle w:val="TAC"/>
              <w:rPr>
                <w:rFonts w:eastAsia="Yu Mincho"/>
              </w:rPr>
            </w:pPr>
            <w:r w:rsidRPr="00DC4968">
              <w:t>173800</w:t>
            </w:r>
            <w:r w:rsidRPr="00DC4968">
              <w:rPr>
                <w:rFonts w:eastAsia="Yu Mincho"/>
              </w:rPr>
              <w:t xml:space="preserve"> – &lt;20&gt; – 178800</w:t>
            </w:r>
          </w:p>
        </w:tc>
      </w:tr>
      <w:tr w:rsidR="00DC4968" w:rsidRPr="00DC4968" w14:paraId="0DC18155" w14:textId="77777777" w:rsidTr="00372524">
        <w:trPr>
          <w:jc w:val="center"/>
        </w:trPr>
        <w:tc>
          <w:tcPr>
            <w:tcW w:w="1242" w:type="dxa"/>
            <w:shd w:val="clear" w:color="auto" w:fill="auto"/>
            <w:vAlign w:val="center"/>
          </w:tcPr>
          <w:p w14:paraId="0681C956" w14:textId="77777777" w:rsidR="00287458" w:rsidRPr="00DC4968" w:rsidRDefault="00287458" w:rsidP="00200FBC">
            <w:pPr>
              <w:pStyle w:val="TAC"/>
              <w:rPr>
                <w:rFonts w:eastAsia="Yu Mincho"/>
              </w:rPr>
            </w:pPr>
            <w:r w:rsidRPr="00DC4968">
              <w:t>n7</w:t>
            </w:r>
          </w:p>
        </w:tc>
        <w:tc>
          <w:tcPr>
            <w:tcW w:w="1146" w:type="dxa"/>
            <w:shd w:val="clear" w:color="auto" w:fill="auto"/>
          </w:tcPr>
          <w:p w14:paraId="3C1599EC" w14:textId="77777777" w:rsidR="00287458" w:rsidRPr="00DC4968" w:rsidRDefault="00287458" w:rsidP="00287458">
            <w:pPr>
              <w:pStyle w:val="TAC"/>
              <w:rPr>
                <w:rFonts w:eastAsia="Yu Mincho"/>
              </w:rPr>
            </w:pPr>
            <w:r w:rsidRPr="00DC4968">
              <w:rPr>
                <w:rFonts w:eastAsia="Yu Mincho" w:hint="eastAsia"/>
              </w:rPr>
              <w:t>100</w:t>
            </w:r>
          </w:p>
        </w:tc>
        <w:tc>
          <w:tcPr>
            <w:tcW w:w="2876" w:type="dxa"/>
            <w:shd w:val="clear" w:color="auto" w:fill="auto"/>
          </w:tcPr>
          <w:p w14:paraId="23BEB69F" w14:textId="77777777" w:rsidR="00287458" w:rsidRPr="00DC4968" w:rsidRDefault="00287458" w:rsidP="00287458">
            <w:pPr>
              <w:pStyle w:val="TAC"/>
              <w:rPr>
                <w:rFonts w:eastAsia="Yu Mincho"/>
              </w:rPr>
            </w:pPr>
            <w:r w:rsidRPr="00DC4968">
              <w:rPr>
                <w:rFonts w:eastAsia="Yu Mincho" w:hint="eastAsia"/>
              </w:rPr>
              <w:t>500000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514000</w:t>
            </w:r>
          </w:p>
        </w:tc>
        <w:tc>
          <w:tcPr>
            <w:tcW w:w="2877" w:type="dxa"/>
            <w:shd w:val="clear" w:color="auto" w:fill="auto"/>
          </w:tcPr>
          <w:p w14:paraId="6670BAF7" w14:textId="77777777" w:rsidR="00287458" w:rsidRPr="00DC4968" w:rsidRDefault="00287458" w:rsidP="00287458">
            <w:pPr>
              <w:pStyle w:val="TAC"/>
              <w:rPr>
                <w:rFonts w:eastAsia="Yu Mincho"/>
              </w:rPr>
            </w:pPr>
            <w:r w:rsidRPr="00DC4968">
              <w:rPr>
                <w:rFonts w:eastAsia="Yu Mincho" w:hint="eastAsia"/>
              </w:rPr>
              <w:t>524000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538000</w:t>
            </w:r>
          </w:p>
        </w:tc>
      </w:tr>
      <w:tr w:rsidR="00DC4968" w:rsidRPr="00DC4968" w14:paraId="15476800" w14:textId="77777777" w:rsidTr="00372524">
        <w:trPr>
          <w:jc w:val="center"/>
        </w:trPr>
        <w:tc>
          <w:tcPr>
            <w:tcW w:w="1242" w:type="dxa"/>
            <w:shd w:val="clear" w:color="auto" w:fill="auto"/>
            <w:vAlign w:val="center"/>
          </w:tcPr>
          <w:p w14:paraId="538B470F" w14:textId="77777777" w:rsidR="000723CA" w:rsidRPr="00DC4968" w:rsidRDefault="000723CA" w:rsidP="00200FBC">
            <w:pPr>
              <w:pStyle w:val="TAC"/>
            </w:pPr>
            <w:r w:rsidRPr="00DC4968">
              <w:t>n8</w:t>
            </w:r>
          </w:p>
        </w:tc>
        <w:tc>
          <w:tcPr>
            <w:tcW w:w="1146" w:type="dxa"/>
            <w:shd w:val="clear" w:color="auto" w:fill="auto"/>
          </w:tcPr>
          <w:p w14:paraId="2131F899"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51AB983" w14:textId="77777777" w:rsidR="000723CA" w:rsidRPr="00DC4968" w:rsidRDefault="000723CA" w:rsidP="00FA6718">
            <w:pPr>
              <w:pStyle w:val="TAC"/>
            </w:pPr>
            <w:r w:rsidRPr="00DC4968">
              <w:t>176000</w:t>
            </w:r>
            <w:r w:rsidRPr="00DC4968">
              <w:rPr>
                <w:rFonts w:eastAsia="Yu Mincho"/>
              </w:rPr>
              <w:t xml:space="preserve"> – &lt;20&gt; – </w:t>
            </w:r>
            <w:r w:rsidR="007F4A87" w:rsidRPr="00DC4968">
              <w:rPr>
                <w:rFonts w:eastAsia="Yu Mincho"/>
              </w:rPr>
              <w:t>183000</w:t>
            </w:r>
          </w:p>
        </w:tc>
        <w:tc>
          <w:tcPr>
            <w:tcW w:w="2877" w:type="dxa"/>
            <w:shd w:val="clear" w:color="auto" w:fill="auto"/>
          </w:tcPr>
          <w:p w14:paraId="3D4B8558" w14:textId="77777777" w:rsidR="000723CA" w:rsidRPr="00DC4968" w:rsidRDefault="000723CA" w:rsidP="00FA6718">
            <w:pPr>
              <w:pStyle w:val="TAC"/>
            </w:pPr>
            <w:r w:rsidRPr="00DC4968">
              <w:t>185000</w:t>
            </w:r>
            <w:r w:rsidRPr="00DC4968">
              <w:rPr>
                <w:rFonts w:eastAsia="Yu Mincho"/>
              </w:rPr>
              <w:t xml:space="preserve"> – &lt;20&gt; – 192000</w:t>
            </w:r>
          </w:p>
        </w:tc>
      </w:tr>
      <w:tr w:rsidR="00DC4968" w:rsidRPr="00DC4968" w14:paraId="73617410" w14:textId="77777777" w:rsidTr="0071791D">
        <w:trPr>
          <w:jc w:val="center"/>
        </w:trPr>
        <w:tc>
          <w:tcPr>
            <w:tcW w:w="1242" w:type="dxa"/>
            <w:shd w:val="clear" w:color="auto" w:fill="auto"/>
            <w:vAlign w:val="center"/>
          </w:tcPr>
          <w:p w14:paraId="6F6D721B" w14:textId="77777777" w:rsidR="00200FBC" w:rsidRPr="00DC4968" w:rsidRDefault="00200FBC">
            <w:pPr>
              <w:pStyle w:val="TAC"/>
            </w:pPr>
            <w:r w:rsidRPr="00DC4968">
              <w:t>n12</w:t>
            </w:r>
          </w:p>
        </w:tc>
        <w:tc>
          <w:tcPr>
            <w:tcW w:w="1146" w:type="dxa"/>
            <w:shd w:val="clear" w:color="auto" w:fill="auto"/>
          </w:tcPr>
          <w:p w14:paraId="54BF7928" w14:textId="77777777" w:rsidR="00200FBC" w:rsidRPr="00DC4968" w:rsidRDefault="00200FBC" w:rsidP="00831208">
            <w:pPr>
              <w:pStyle w:val="TAC"/>
              <w:rPr>
                <w:rFonts w:eastAsia="Yu Mincho"/>
              </w:rPr>
            </w:pPr>
            <w:r w:rsidRPr="00DC4968">
              <w:rPr>
                <w:rFonts w:eastAsia="Yu Mincho"/>
              </w:rPr>
              <w:t>100</w:t>
            </w:r>
          </w:p>
        </w:tc>
        <w:tc>
          <w:tcPr>
            <w:tcW w:w="2876" w:type="dxa"/>
            <w:shd w:val="clear" w:color="auto" w:fill="auto"/>
          </w:tcPr>
          <w:p w14:paraId="5097DD67" w14:textId="77777777" w:rsidR="00200FBC" w:rsidRPr="00DC4968" w:rsidRDefault="00200FBC" w:rsidP="00831208">
            <w:pPr>
              <w:pStyle w:val="TAC"/>
            </w:pPr>
            <w:r w:rsidRPr="00DC4968">
              <w:t>139800</w:t>
            </w:r>
            <w:r w:rsidRPr="00DC4968">
              <w:rPr>
                <w:rFonts w:eastAsia="Yu Mincho"/>
              </w:rPr>
              <w:t xml:space="preserve"> – &lt;20&gt; – 143200</w:t>
            </w:r>
          </w:p>
        </w:tc>
        <w:tc>
          <w:tcPr>
            <w:tcW w:w="2877" w:type="dxa"/>
            <w:shd w:val="clear" w:color="auto" w:fill="auto"/>
          </w:tcPr>
          <w:p w14:paraId="6D15AB81" w14:textId="77777777" w:rsidR="00200FBC" w:rsidRPr="00DC4968" w:rsidRDefault="00200FBC" w:rsidP="00831208">
            <w:pPr>
              <w:pStyle w:val="TAC"/>
            </w:pPr>
            <w:r w:rsidRPr="00DC4968">
              <w:t>145800</w:t>
            </w:r>
            <w:r w:rsidRPr="00DC4968">
              <w:rPr>
                <w:rFonts w:eastAsia="Yu Mincho"/>
              </w:rPr>
              <w:t xml:space="preserve"> – &lt;20&gt; – 149200</w:t>
            </w:r>
          </w:p>
        </w:tc>
      </w:tr>
      <w:tr w:rsidR="00DC4968" w:rsidRPr="00DC4968" w14:paraId="6C927634" w14:textId="77777777" w:rsidTr="00372524">
        <w:trPr>
          <w:jc w:val="center"/>
        </w:trPr>
        <w:tc>
          <w:tcPr>
            <w:tcW w:w="1242" w:type="dxa"/>
            <w:shd w:val="clear" w:color="auto" w:fill="auto"/>
            <w:vAlign w:val="center"/>
          </w:tcPr>
          <w:p w14:paraId="7CAE81EB" w14:textId="77777777" w:rsidR="000723CA" w:rsidRPr="00DC4968" w:rsidRDefault="000723CA" w:rsidP="00200FBC">
            <w:pPr>
              <w:pStyle w:val="TAC"/>
            </w:pPr>
            <w:r w:rsidRPr="00DC4968">
              <w:t>n20</w:t>
            </w:r>
          </w:p>
        </w:tc>
        <w:tc>
          <w:tcPr>
            <w:tcW w:w="1146" w:type="dxa"/>
            <w:shd w:val="clear" w:color="auto" w:fill="auto"/>
          </w:tcPr>
          <w:p w14:paraId="4DBB1B2B"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1E0E11C5" w14:textId="77777777" w:rsidR="000723CA" w:rsidRPr="00DC4968" w:rsidRDefault="000723CA" w:rsidP="00FA6718">
            <w:pPr>
              <w:pStyle w:val="TAC"/>
            </w:pPr>
            <w:r w:rsidRPr="00DC4968">
              <w:t>166400</w:t>
            </w:r>
            <w:r w:rsidRPr="00DC4968">
              <w:rPr>
                <w:rFonts w:eastAsia="Yu Mincho"/>
              </w:rPr>
              <w:t xml:space="preserve"> – &lt;20&gt; – 172400</w:t>
            </w:r>
          </w:p>
        </w:tc>
        <w:tc>
          <w:tcPr>
            <w:tcW w:w="2877" w:type="dxa"/>
            <w:shd w:val="clear" w:color="auto" w:fill="auto"/>
          </w:tcPr>
          <w:p w14:paraId="1CCC818B" w14:textId="77777777" w:rsidR="000723CA" w:rsidRPr="00DC4968" w:rsidRDefault="000723CA" w:rsidP="00FA6718">
            <w:pPr>
              <w:pStyle w:val="TAC"/>
            </w:pPr>
            <w:r w:rsidRPr="00DC4968">
              <w:t>158200</w:t>
            </w:r>
            <w:r w:rsidRPr="00DC4968">
              <w:rPr>
                <w:rFonts w:eastAsia="Yu Mincho"/>
              </w:rPr>
              <w:t xml:space="preserve"> – &lt;20&gt; – 164200</w:t>
            </w:r>
          </w:p>
        </w:tc>
      </w:tr>
      <w:tr w:rsidR="00DC4968" w:rsidRPr="00DC4968" w14:paraId="492E27BF" w14:textId="77777777" w:rsidTr="00C1339D">
        <w:trPr>
          <w:jc w:val="center"/>
        </w:trPr>
        <w:tc>
          <w:tcPr>
            <w:tcW w:w="1242" w:type="dxa"/>
            <w:shd w:val="clear" w:color="auto" w:fill="auto"/>
            <w:vAlign w:val="center"/>
          </w:tcPr>
          <w:p w14:paraId="49CD9862" w14:textId="77777777" w:rsidR="00C1339D" w:rsidRPr="00DC4968" w:rsidRDefault="00C1339D">
            <w:pPr>
              <w:pStyle w:val="TAC"/>
            </w:pPr>
            <w:r w:rsidRPr="00DC4968">
              <w:t>n25</w:t>
            </w:r>
          </w:p>
        </w:tc>
        <w:tc>
          <w:tcPr>
            <w:tcW w:w="1146" w:type="dxa"/>
            <w:shd w:val="clear" w:color="auto" w:fill="auto"/>
          </w:tcPr>
          <w:p w14:paraId="6F5BCC3A" w14:textId="77777777" w:rsidR="00C1339D" w:rsidRPr="00DC4968" w:rsidRDefault="00C1339D" w:rsidP="00C1339D">
            <w:pPr>
              <w:pStyle w:val="TAC"/>
              <w:rPr>
                <w:rFonts w:eastAsia="Yu Mincho"/>
              </w:rPr>
            </w:pPr>
            <w:r w:rsidRPr="00DC4968">
              <w:rPr>
                <w:rFonts w:eastAsia="Yu Mincho"/>
              </w:rPr>
              <w:t>100</w:t>
            </w:r>
          </w:p>
        </w:tc>
        <w:tc>
          <w:tcPr>
            <w:tcW w:w="2876" w:type="dxa"/>
            <w:shd w:val="clear" w:color="auto" w:fill="auto"/>
          </w:tcPr>
          <w:p w14:paraId="2FB6CB1A" w14:textId="77777777" w:rsidR="00C1339D" w:rsidRPr="00DC4968" w:rsidRDefault="00C1339D" w:rsidP="00C1339D">
            <w:pPr>
              <w:pStyle w:val="TAC"/>
            </w:pPr>
            <w:r w:rsidRPr="00DC4968">
              <w:t>370000</w:t>
            </w:r>
            <w:r w:rsidRPr="00DC4968">
              <w:rPr>
                <w:rFonts w:eastAsia="Yu Mincho"/>
              </w:rPr>
              <w:t xml:space="preserve"> – &lt;20&gt; – 383000</w:t>
            </w:r>
          </w:p>
        </w:tc>
        <w:tc>
          <w:tcPr>
            <w:tcW w:w="2877" w:type="dxa"/>
            <w:shd w:val="clear" w:color="auto" w:fill="auto"/>
          </w:tcPr>
          <w:p w14:paraId="129A6C01" w14:textId="77777777" w:rsidR="00C1339D" w:rsidRPr="00DC4968" w:rsidRDefault="00C1339D" w:rsidP="00C1339D">
            <w:pPr>
              <w:pStyle w:val="TAC"/>
            </w:pPr>
            <w:r w:rsidRPr="00DC4968">
              <w:t>386000</w:t>
            </w:r>
            <w:r w:rsidRPr="00DC4968">
              <w:rPr>
                <w:rFonts w:eastAsia="Yu Mincho"/>
              </w:rPr>
              <w:t xml:space="preserve"> – &lt;20&gt; – 399000</w:t>
            </w:r>
          </w:p>
        </w:tc>
      </w:tr>
      <w:tr w:rsidR="00DC4968" w:rsidRPr="00DC4968" w14:paraId="7BAA87D5" w14:textId="77777777" w:rsidTr="00372524">
        <w:trPr>
          <w:jc w:val="center"/>
        </w:trPr>
        <w:tc>
          <w:tcPr>
            <w:tcW w:w="1242" w:type="dxa"/>
            <w:shd w:val="clear" w:color="auto" w:fill="auto"/>
            <w:vAlign w:val="center"/>
          </w:tcPr>
          <w:p w14:paraId="0AB7ABDF" w14:textId="77777777" w:rsidR="000723CA" w:rsidRPr="00DC4968" w:rsidRDefault="000723CA">
            <w:pPr>
              <w:pStyle w:val="TAC"/>
            </w:pPr>
            <w:r w:rsidRPr="00DC4968">
              <w:t>n28</w:t>
            </w:r>
          </w:p>
        </w:tc>
        <w:tc>
          <w:tcPr>
            <w:tcW w:w="1146" w:type="dxa"/>
            <w:shd w:val="clear" w:color="auto" w:fill="auto"/>
          </w:tcPr>
          <w:p w14:paraId="4349498D"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6D978142" w14:textId="77777777" w:rsidR="000723CA" w:rsidRPr="00DC4968" w:rsidRDefault="000723CA" w:rsidP="00FA6718">
            <w:pPr>
              <w:pStyle w:val="TAC"/>
            </w:pPr>
            <w:r w:rsidRPr="00DC4968">
              <w:t>140600</w:t>
            </w:r>
            <w:r w:rsidRPr="00DC4968">
              <w:rPr>
                <w:rFonts w:eastAsia="Yu Mincho"/>
              </w:rPr>
              <w:t xml:space="preserve"> – &lt;20&gt; – 149600</w:t>
            </w:r>
          </w:p>
        </w:tc>
        <w:tc>
          <w:tcPr>
            <w:tcW w:w="2877" w:type="dxa"/>
            <w:shd w:val="clear" w:color="auto" w:fill="auto"/>
          </w:tcPr>
          <w:p w14:paraId="6846B56A" w14:textId="77777777" w:rsidR="000723CA" w:rsidRPr="00DC4968" w:rsidRDefault="000723CA" w:rsidP="00FA6718">
            <w:pPr>
              <w:pStyle w:val="TAC"/>
            </w:pPr>
            <w:r w:rsidRPr="00DC4968">
              <w:t>151600</w:t>
            </w:r>
            <w:r w:rsidRPr="00DC4968">
              <w:rPr>
                <w:rFonts w:eastAsia="Yu Mincho"/>
              </w:rPr>
              <w:t xml:space="preserve"> – &lt;20&gt; – 160600</w:t>
            </w:r>
          </w:p>
        </w:tc>
      </w:tr>
      <w:tr w:rsidR="00DC4968" w:rsidRPr="00DC4968" w14:paraId="784293B4" w14:textId="77777777" w:rsidTr="00AC4DB5">
        <w:trPr>
          <w:jc w:val="center"/>
        </w:trPr>
        <w:tc>
          <w:tcPr>
            <w:tcW w:w="1242" w:type="dxa"/>
            <w:shd w:val="clear" w:color="auto" w:fill="auto"/>
            <w:vAlign w:val="center"/>
          </w:tcPr>
          <w:p w14:paraId="5829FEE6" w14:textId="77777777" w:rsidR="00AC4DB5" w:rsidRPr="00DC4968" w:rsidRDefault="00AC4DB5">
            <w:pPr>
              <w:pStyle w:val="TAC"/>
            </w:pPr>
            <w:r w:rsidRPr="00DC4968">
              <w:rPr>
                <w:rFonts w:eastAsia="SimSun" w:hint="eastAsia"/>
                <w:lang w:val="en-US" w:eastAsia="zh-CN"/>
              </w:rPr>
              <w:t>n34</w:t>
            </w:r>
          </w:p>
        </w:tc>
        <w:tc>
          <w:tcPr>
            <w:tcW w:w="1146" w:type="dxa"/>
            <w:shd w:val="clear" w:color="auto" w:fill="auto"/>
          </w:tcPr>
          <w:p w14:paraId="5E249598" w14:textId="77777777" w:rsidR="00AC4DB5" w:rsidRPr="00DC4968" w:rsidRDefault="00AC4DB5" w:rsidP="00AC4DB5">
            <w:pPr>
              <w:pStyle w:val="TAC"/>
              <w:rPr>
                <w:rFonts w:eastAsia="Yu Mincho"/>
              </w:rPr>
            </w:pPr>
            <w:r w:rsidRPr="00DC4968">
              <w:rPr>
                <w:rFonts w:eastAsia="SimSun" w:hint="eastAsia"/>
                <w:lang w:val="en-US" w:eastAsia="zh-CN"/>
              </w:rPr>
              <w:t>100</w:t>
            </w:r>
          </w:p>
        </w:tc>
        <w:tc>
          <w:tcPr>
            <w:tcW w:w="2876" w:type="dxa"/>
            <w:shd w:val="clear" w:color="auto" w:fill="auto"/>
          </w:tcPr>
          <w:p w14:paraId="3C8BD278" w14:textId="77777777" w:rsidR="00AC4DB5" w:rsidRPr="00DC4968" w:rsidRDefault="00AC4DB5" w:rsidP="00AC4DB5">
            <w:pPr>
              <w:pStyle w:val="TAC"/>
            </w:pPr>
            <w:r w:rsidRPr="00DC4968">
              <w:rPr>
                <w:rFonts w:eastAsia="SimSun" w:hint="eastAsia"/>
                <w:lang w:val="en-US" w:eastAsia="zh-CN"/>
              </w:rPr>
              <w:t>4020</w:t>
            </w:r>
            <w:r w:rsidRPr="00DC4968">
              <w:t>00</w:t>
            </w:r>
            <w:r w:rsidRPr="00DC4968">
              <w:rPr>
                <w:rFonts w:eastAsia="Yu Mincho"/>
              </w:rPr>
              <w:t xml:space="preserve"> – &lt;20&gt; – </w:t>
            </w:r>
            <w:r w:rsidRPr="00DC4968">
              <w:rPr>
                <w:rFonts w:eastAsia="SimSun" w:hint="eastAsia"/>
                <w:lang w:val="en-US" w:eastAsia="zh-CN"/>
              </w:rPr>
              <w:t>4050</w:t>
            </w:r>
            <w:r w:rsidRPr="00DC4968">
              <w:rPr>
                <w:rFonts w:eastAsia="Yu Mincho"/>
              </w:rPr>
              <w:t>00</w:t>
            </w:r>
          </w:p>
        </w:tc>
        <w:tc>
          <w:tcPr>
            <w:tcW w:w="2877" w:type="dxa"/>
            <w:shd w:val="clear" w:color="auto" w:fill="auto"/>
          </w:tcPr>
          <w:p w14:paraId="5B160ECC" w14:textId="77777777" w:rsidR="00AC4DB5" w:rsidRPr="00DC4968" w:rsidRDefault="00AC4DB5" w:rsidP="00AC4DB5">
            <w:pPr>
              <w:pStyle w:val="TAC"/>
            </w:pPr>
            <w:r w:rsidRPr="00DC4968">
              <w:rPr>
                <w:rFonts w:eastAsia="SimSun" w:hint="eastAsia"/>
                <w:lang w:val="en-US" w:eastAsia="zh-CN"/>
              </w:rPr>
              <w:t>4020</w:t>
            </w:r>
            <w:r w:rsidRPr="00DC4968">
              <w:t>00</w:t>
            </w:r>
            <w:r w:rsidRPr="00DC4968">
              <w:rPr>
                <w:rFonts w:eastAsia="Yu Mincho"/>
              </w:rPr>
              <w:t xml:space="preserve"> – &lt;20&gt; – </w:t>
            </w:r>
            <w:r w:rsidRPr="00DC4968">
              <w:rPr>
                <w:rFonts w:eastAsia="SimSun" w:hint="eastAsia"/>
                <w:lang w:val="en-US" w:eastAsia="zh-CN"/>
              </w:rPr>
              <w:t>4050</w:t>
            </w:r>
            <w:r w:rsidRPr="00DC4968">
              <w:rPr>
                <w:rFonts w:eastAsia="Yu Mincho"/>
              </w:rPr>
              <w:t>00</w:t>
            </w:r>
          </w:p>
        </w:tc>
      </w:tr>
      <w:tr w:rsidR="00DC4968" w:rsidRPr="00DC4968" w14:paraId="1A7EF800" w14:textId="77777777" w:rsidTr="00372524">
        <w:trPr>
          <w:jc w:val="center"/>
        </w:trPr>
        <w:tc>
          <w:tcPr>
            <w:tcW w:w="1242" w:type="dxa"/>
            <w:shd w:val="clear" w:color="auto" w:fill="auto"/>
            <w:vAlign w:val="center"/>
          </w:tcPr>
          <w:p w14:paraId="2D295A4D" w14:textId="77777777" w:rsidR="00287458" w:rsidRPr="00DC4968" w:rsidRDefault="00287458">
            <w:pPr>
              <w:pStyle w:val="TAC"/>
            </w:pPr>
            <w:r w:rsidRPr="00DC4968">
              <w:t>n38</w:t>
            </w:r>
          </w:p>
        </w:tc>
        <w:tc>
          <w:tcPr>
            <w:tcW w:w="1146" w:type="dxa"/>
            <w:shd w:val="clear" w:color="auto" w:fill="auto"/>
          </w:tcPr>
          <w:p w14:paraId="267A03D5" w14:textId="77777777" w:rsidR="00287458" w:rsidRPr="00DC4968" w:rsidRDefault="00287458" w:rsidP="00287458">
            <w:pPr>
              <w:pStyle w:val="TAC"/>
              <w:rPr>
                <w:rFonts w:eastAsia="Yu Mincho"/>
              </w:rPr>
            </w:pPr>
            <w:r w:rsidRPr="00DC4968">
              <w:rPr>
                <w:rFonts w:eastAsia="Yu Mincho" w:hint="eastAsia"/>
              </w:rPr>
              <w:t>100</w:t>
            </w:r>
          </w:p>
        </w:tc>
        <w:tc>
          <w:tcPr>
            <w:tcW w:w="2876" w:type="dxa"/>
            <w:shd w:val="clear" w:color="auto" w:fill="auto"/>
          </w:tcPr>
          <w:p w14:paraId="31F1BD46" w14:textId="77777777" w:rsidR="00287458" w:rsidRPr="00DC4968" w:rsidRDefault="00287458" w:rsidP="00287458">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c>
          <w:tcPr>
            <w:tcW w:w="2877" w:type="dxa"/>
            <w:shd w:val="clear" w:color="auto" w:fill="auto"/>
          </w:tcPr>
          <w:p w14:paraId="21F6F76E" w14:textId="77777777" w:rsidR="00287458" w:rsidRPr="00DC4968" w:rsidRDefault="00287458" w:rsidP="00287458">
            <w:pPr>
              <w:pStyle w:val="TAC"/>
            </w:pPr>
            <w:r w:rsidRPr="00DC4968">
              <w:rPr>
                <w:rFonts w:eastAsia="Yu Mincho" w:hint="eastAsia"/>
              </w:rPr>
              <w:t>514000</w:t>
            </w:r>
            <w:r w:rsidRPr="00DC4968">
              <w:rPr>
                <w:rFonts w:eastAsia="Yu Mincho"/>
              </w:rPr>
              <w:t xml:space="preserve"> – &lt;</w:t>
            </w:r>
            <w:r w:rsidRPr="00DC4968">
              <w:rPr>
                <w:rFonts w:eastAsia="Yu Mincho" w:hint="eastAsia"/>
              </w:rPr>
              <w:t>20</w:t>
            </w:r>
            <w:r w:rsidRPr="00DC4968">
              <w:rPr>
                <w:rFonts w:eastAsia="Yu Mincho"/>
              </w:rPr>
              <w:t xml:space="preserve">&gt; – </w:t>
            </w:r>
            <w:r w:rsidRPr="00DC4968">
              <w:rPr>
                <w:rFonts w:eastAsia="Yu Mincho" w:hint="eastAsia"/>
              </w:rPr>
              <w:t>524000</w:t>
            </w:r>
          </w:p>
        </w:tc>
      </w:tr>
      <w:tr w:rsidR="00DC4968" w:rsidRPr="00DC4968" w14:paraId="11728CC3" w14:textId="77777777" w:rsidTr="00AC4DB5">
        <w:trPr>
          <w:jc w:val="center"/>
        </w:trPr>
        <w:tc>
          <w:tcPr>
            <w:tcW w:w="1242" w:type="dxa"/>
            <w:shd w:val="clear" w:color="auto" w:fill="auto"/>
            <w:vAlign w:val="center"/>
          </w:tcPr>
          <w:p w14:paraId="13FCE4F4" w14:textId="77777777" w:rsidR="00AC4DB5" w:rsidRPr="00DC4968" w:rsidRDefault="00AC4DB5">
            <w:pPr>
              <w:pStyle w:val="TAC"/>
            </w:pPr>
            <w:r w:rsidRPr="00DC4968">
              <w:rPr>
                <w:rFonts w:hint="eastAsia"/>
                <w:lang w:val="en-US" w:eastAsia="zh-CN"/>
              </w:rPr>
              <w:t>n39</w:t>
            </w:r>
          </w:p>
        </w:tc>
        <w:tc>
          <w:tcPr>
            <w:tcW w:w="1146" w:type="dxa"/>
            <w:shd w:val="clear" w:color="auto" w:fill="auto"/>
          </w:tcPr>
          <w:p w14:paraId="67E82D05" w14:textId="77777777" w:rsidR="00AC4DB5" w:rsidRPr="00DC4968" w:rsidRDefault="00AC4DB5" w:rsidP="00AC4DB5">
            <w:pPr>
              <w:pStyle w:val="TAC"/>
              <w:rPr>
                <w:rFonts w:eastAsia="Yu Mincho"/>
              </w:rPr>
            </w:pPr>
            <w:r w:rsidRPr="00DC4968">
              <w:rPr>
                <w:rFonts w:eastAsia="SimSun" w:hint="eastAsia"/>
                <w:lang w:val="en-US" w:eastAsia="zh-CN"/>
              </w:rPr>
              <w:t>100</w:t>
            </w:r>
          </w:p>
        </w:tc>
        <w:tc>
          <w:tcPr>
            <w:tcW w:w="2876" w:type="dxa"/>
            <w:shd w:val="clear" w:color="auto" w:fill="auto"/>
          </w:tcPr>
          <w:p w14:paraId="5114047D" w14:textId="77777777" w:rsidR="00AC4DB5" w:rsidRPr="00DC4968" w:rsidRDefault="00AC4DB5" w:rsidP="00AC4DB5">
            <w:pPr>
              <w:pStyle w:val="TAC"/>
              <w:rPr>
                <w:rFonts w:eastAsia="Yu Mincho"/>
              </w:rPr>
            </w:pPr>
            <w:r w:rsidRPr="00DC4968">
              <w:rPr>
                <w:rFonts w:eastAsia="SimSun" w:hint="eastAsia"/>
                <w:lang w:val="en-US" w:eastAsia="zh-CN"/>
              </w:rPr>
              <w:t>3760</w:t>
            </w:r>
            <w:r w:rsidRPr="00DC4968">
              <w:t>00</w:t>
            </w:r>
            <w:r w:rsidRPr="00DC4968">
              <w:rPr>
                <w:rFonts w:eastAsia="Yu Mincho"/>
              </w:rPr>
              <w:t xml:space="preserve"> – &lt;20&gt; – </w:t>
            </w:r>
            <w:r w:rsidRPr="00DC4968">
              <w:rPr>
                <w:rFonts w:eastAsia="SimSun" w:hint="eastAsia"/>
                <w:lang w:val="en-US" w:eastAsia="zh-CN"/>
              </w:rPr>
              <w:t>3840</w:t>
            </w:r>
            <w:r w:rsidRPr="00DC4968">
              <w:rPr>
                <w:rFonts w:eastAsia="Yu Mincho"/>
              </w:rPr>
              <w:t>00</w:t>
            </w:r>
          </w:p>
        </w:tc>
        <w:tc>
          <w:tcPr>
            <w:tcW w:w="2877" w:type="dxa"/>
            <w:shd w:val="clear" w:color="auto" w:fill="auto"/>
          </w:tcPr>
          <w:p w14:paraId="07FD09ED" w14:textId="77777777" w:rsidR="00AC4DB5" w:rsidRPr="00DC4968" w:rsidRDefault="00AC4DB5" w:rsidP="00AC4DB5">
            <w:pPr>
              <w:pStyle w:val="TAC"/>
              <w:rPr>
                <w:rFonts w:eastAsia="Yu Mincho"/>
              </w:rPr>
            </w:pPr>
            <w:r w:rsidRPr="00DC4968">
              <w:rPr>
                <w:rFonts w:eastAsia="SimSun" w:hint="eastAsia"/>
                <w:lang w:val="en-US" w:eastAsia="zh-CN"/>
              </w:rPr>
              <w:t>3760</w:t>
            </w:r>
            <w:r w:rsidRPr="00DC4968">
              <w:t>00</w:t>
            </w:r>
            <w:r w:rsidRPr="00DC4968">
              <w:rPr>
                <w:rFonts w:eastAsia="Yu Mincho"/>
              </w:rPr>
              <w:t xml:space="preserve"> – &lt;20&gt; – </w:t>
            </w:r>
            <w:r w:rsidRPr="00DC4968">
              <w:rPr>
                <w:rFonts w:eastAsia="SimSun" w:hint="eastAsia"/>
                <w:lang w:val="en-US" w:eastAsia="zh-CN"/>
              </w:rPr>
              <w:t>3840</w:t>
            </w:r>
            <w:r w:rsidRPr="00DC4968">
              <w:rPr>
                <w:rFonts w:eastAsia="Yu Mincho"/>
              </w:rPr>
              <w:t>00</w:t>
            </w:r>
          </w:p>
        </w:tc>
      </w:tr>
      <w:tr w:rsidR="00DC4968" w:rsidRPr="00DC4968" w14:paraId="1B50FAB9" w14:textId="77777777" w:rsidTr="0071791D">
        <w:trPr>
          <w:jc w:val="center"/>
        </w:trPr>
        <w:tc>
          <w:tcPr>
            <w:tcW w:w="1242" w:type="dxa"/>
            <w:shd w:val="clear" w:color="auto" w:fill="auto"/>
            <w:vAlign w:val="center"/>
          </w:tcPr>
          <w:p w14:paraId="728EC923" w14:textId="77777777" w:rsidR="0071791D" w:rsidRPr="00DC4968" w:rsidRDefault="0071791D">
            <w:pPr>
              <w:pStyle w:val="TAC"/>
            </w:pPr>
            <w:r w:rsidRPr="00DC4968">
              <w:t>n40</w:t>
            </w:r>
          </w:p>
        </w:tc>
        <w:tc>
          <w:tcPr>
            <w:tcW w:w="1146" w:type="dxa"/>
            <w:shd w:val="clear" w:color="auto" w:fill="auto"/>
          </w:tcPr>
          <w:p w14:paraId="6AC73BAC" w14:textId="77777777" w:rsidR="0071791D" w:rsidRPr="00DC4968" w:rsidRDefault="0071791D" w:rsidP="0071791D">
            <w:pPr>
              <w:pStyle w:val="TAC"/>
              <w:rPr>
                <w:rFonts w:eastAsia="Yu Mincho"/>
              </w:rPr>
            </w:pPr>
            <w:r w:rsidRPr="00DC4968">
              <w:rPr>
                <w:rFonts w:eastAsia="Yu Mincho"/>
              </w:rPr>
              <w:t>100</w:t>
            </w:r>
          </w:p>
        </w:tc>
        <w:tc>
          <w:tcPr>
            <w:tcW w:w="2876" w:type="dxa"/>
            <w:shd w:val="clear" w:color="auto" w:fill="auto"/>
          </w:tcPr>
          <w:p w14:paraId="78492E57" w14:textId="77777777" w:rsidR="0071791D" w:rsidRPr="00DC4968" w:rsidRDefault="0071791D" w:rsidP="0071791D">
            <w:pPr>
              <w:pStyle w:val="TAC"/>
              <w:rPr>
                <w:rFonts w:eastAsia="Yu Mincho"/>
              </w:rPr>
            </w:pPr>
            <w:r w:rsidRPr="00DC4968">
              <w:t>460000</w:t>
            </w:r>
            <w:r w:rsidRPr="00DC4968">
              <w:rPr>
                <w:rFonts w:eastAsia="Yu Mincho"/>
              </w:rPr>
              <w:t xml:space="preserve"> – &lt;20&gt; – 480000</w:t>
            </w:r>
          </w:p>
        </w:tc>
        <w:tc>
          <w:tcPr>
            <w:tcW w:w="2877" w:type="dxa"/>
            <w:shd w:val="clear" w:color="auto" w:fill="auto"/>
          </w:tcPr>
          <w:p w14:paraId="2A83BF5C" w14:textId="77777777" w:rsidR="0071791D" w:rsidRPr="00DC4968" w:rsidRDefault="0071791D" w:rsidP="0071791D">
            <w:pPr>
              <w:pStyle w:val="TAC"/>
              <w:rPr>
                <w:rFonts w:eastAsia="Yu Mincho"/>
              </w:rPr>
            </w:pPr>
            <w:r w:rsidRPr="00DC4968">
              <w:t>460000</w:t>
            </w:r>
            <w:r w:rsidRPr="00DC4968">
              <w:rPr>
                <w:rFonts w:eastAsia="Yu Mincho"/>
              </w:rPr>
              <w:t xml:space="preserve"> – &lt;20&gt; – 480000</w:t>
            </w:r>
          </w:p>
        </w:tc>
      </w:tr>
      <w:tr w:rsidR="00DC4968" w:rsidRPr="00DC4968" w14:paraId="5EFDB583" w14:textId="77777777" w:rsidTr="00372524">
        <w:trPr>
          <w:jc w:val="center"/>
        </w:trPr>
        <w:tc>
          <w:tcPr>
            <w:tcW w:w="1242" w:type="dxa"/>
            <w:vMerge w:val="restart"/>
            <w:shd w:val="clear" w:color="auto" w:fill="auto"/>
            <w:vAlign w:val="center"/>
          </w:tcPr>
          <w:p w14:paraId="0CAF5DEE" w14:textId="77777777" w:rsidR="00372524" w:rsidRPr="00DC4968" w:rsidRDefault="00372524">
            <w:pPr>
              <w:pStyle w:val="TAC"/>
            </w:pPr>
            <w:r w:rsidRPr="00DC4968">
              <w:t>n41</w:t>
            </w:r>
          </w:p>
        </w:tc>
        <w:tc>
          <w:tcPr>
            <w:tcW w:w="1146" w:type="dxa"/>
            <w:shd w:val="clear" w:color="auto" w:fill="auto"/>
          </w:tcPr>
          <w:p w14:paraId="3EB33B51" w14:textId="77777777" w:rsidR="00372524" w:rsidRPr="00DC4968" w:rsidRDefault="00372524" w:rsidP="00FA6718">
            <w:pPr>
              <w:pStyle w:val="TAC"/>
              <w:rPr>
                <w:rFonts w:eastAsia="Yu Mincho"/>
              </w:rPr>
            </w:pPr>
            <w:r w:rsidRPr="00DC4968">
              <w:rPr>
                <w:rFonts w:eastAsia="Yu Mincho"/>
              </w:rPr>
              <w:t>15</w:t>
            </w:r>
          </w:p>
        </w:tc>
        <w:tc>
          <w:tcPr>
            <w:tcW w:w="2876" w:type="dxa"/>
            <w:shd w:val="clear" w:color="auto" w:fill="auto"/>
          </w:tcPr>
          <w:p w14:paraId="7CF773AE" w14:textId="77777777" w:rsidR="00372524" w:rsidRPr="00DC4968" w:rsidRDefault="00372524" w:rsidP="00FA6718">
            <w:pPr>
              <w:pStyle w:val="TAC"/>
            </w:pPr>
            <w:r w:rsidRPr="00DC4968">
              <w:t>499200</w:t>
            </w:r>
            <w:r w:rsidRPr="00DC4968">
              <w:rPr>
                <w:rFonts w:eastAsia="Yu Mincho"/>
              </w:rPr>
              <w:t xml:space="preserve"> – &lt;3&gt; – 537999</w:t>
            </w:r>
          </w:p>
        </w:tc>
        <w:tc>
          <w:tcPr>
            <w:tcW w:w="2877" w:type="dxa"/>
            <w:shd w:val="clear" w:color="auto" w:fill="auto"/>
          </w:tcPr>
          <w:p w14:paraId="3C1DD193" w14:textId="77777777" w:rsidR="00372524" w:rsidRPr="00DC4968" w:rsidRDefault="00372524" w:rsidP="00FA6718">
            <w:pPr>
              <w:pStyle w:val="TAC"/>
            </w:pPr>
            <w:r w:rsidRPr="00DC4968">
              <w:t>499200</w:t>
            </w:r>
            <w:r w:rsidRPr="00DC4968">
              <w:rPr>
                <w:rFonts w:eastAsia="Yu Mincho"/>
              </w:rPr>
              <w:t xml:space="preserve"> – &lt;3&gt; – 537999</w:t>
            </w:r>
          </w:p>
        </w:tc>
      </w:tr>
      <w:tr w:rsidR="00DC4968" w:rsidRPr="00DC4968" w14:paraId="4A1B2D47" w14:textId="77777777" w:rsidTr="00372524">
        <w:trPr>
          <w:jc w:val="center"/>
        </w:trPr>
        <w:tc>
          <w:tcPr>
            <w:tcW w:w="1242" w:type="dxa"/>
            <w:vMerge/>
            <w:shd w:val="clear" w:color="auto" w:fill="auto"/>
            <w:vAlign w:val="center"/>
          </w:tcPr>
          <w:p w14:paraId="46295CDF" w14:textId="77777777" w:rsidR="00372524" w:rsidRPr="00DC4968" w:rsidRDefault="00372524">
            <w:pPr>
              <w:pStyle w:val="TAC"/>
            </w:pPr>
          </w:p>
        </w:tc>
        <w:tc>
          <w:tcPr>
            <w:tcW w:w="1146" w:type="dxa"/>
            <w:shd w:val="clear" w:color="auto" w:fill="auto"/>
          </w:tcPr>
          <w:p w14:paraId="3BDCC1A3" w14:textId="77777777" w:rsidR="00372524" w:rsidRPr="00DC4968" w:rsidRDefault="00372524" w:rsidP="00372524">
            <w:pPr>
              <w:pStyle w:val="TAC"/>
              <w:rPr>
                <w:rFonts w:eastAsia="Yu Mincho"/>
              </w:rPr>
            </w:pPr>
            <w:r w:rsidRPr="00DC4968">
              <w:rPr>
                <w:rFonts w:eastAsia="Yu Mincho"/>
              </w:rPr>
              <w:t>30</w:t>
            </w:r>
          </w:p>
        </w:tc>
        <w:tc>
          <w:tcPr>
            <w:tcW w:w="2876" w:type="dxa"/>
            <w:shd w:val="clear" w:color="auto" w:fill="auto"/>
          </w:tcPr>
          <w:p w14:paraId="1EFD4FE7" w14:textId="77777777" w:rsidR="00372524" w:rsidRPr="00DC4968" w:rsidRDefault="00372524" w:rsidP="00372524">
            <w:pPr>
              <w:pStyle w:val="TAC"/>
            </w:pPr>
            <w:r w:rsidRPr="00DC4968">
              <w:t>499200</w:t>
            </w:r>
            <w:r w:rsidRPr="00DC4968">
              <w:rPr>
                <w:rFonts w:eastAsia="Yu Mincho"/>
              </w:rPr>
              <w:t xml:space="preserve"> – &lt;6&gt; – 537996</w:t>
            </w:r>
          </w:p>
        </w:tc>
        <w:tc>
          <w:tcPr>
            <w:tcW w:w="2877" w:type="dxa"/>
            <w:shd w:val="clear" w:color="auto" w:fill="auto"/>
          </w:tcPr>
          <w:p w14:paraId="76EF018B" w14:textId="77777777" w:rsidR="00372524" w:rsidRPr="00DC4968" w:rsidRDefault="00372524" w:rsidP="00372524">
            <w:pPr>
              <w:pStyle w:val="TAC"/>
            </w:pPr>
            <w:r w:rsidRPr="00DC4968">
              <w:t>499200</w:t>
            </w:r>
            <w:r w:rsidRPr="00DC4968">
              <w:rPr>
                <w:rFonts w:eastAsia="Yu Mincho"/>
              </w:rPr>
              <w:t xml:space="preserve"> – &lt;6&gt; – 537996</w:t>
            </w:r>
          </w:p>
        </w:tc>
      </w:tr>
      <w:tr w:rsidR="00DC4968" w:rsidRPr="00DC4968" w14:paraId="7C21003C" w14:textId="77777777" w:rsidTr="00372524">
        <w:trPr>
          <w:jc w:val="center"/>
        </w:trPr>
        <w:tc>
          <w:tcPr>
            <w:tcW w:w="1242" w:type="dxa"/>
            <w:shd w:val="clear" w:color="auto" w:fill="auto"/>
            <w:vAlign w:val="center"/>
          </w:tcPr>
          <w:p w14:paraId="0FA4D955" w14:textId="77777777" w:rsidR="00D37110" w:rsidRPr="00DC4968" w:rsidRDefault="00D37110" w:rsidP="00D37110">
            <w:pPr>
              <w:pStyle w:val="TAC"/>
            </w:pPr>
            <w:r w:rsidRPr="00DC4968">
              <w:t>n50</w:t>
            </w:r>
          </w:p>
        </w:tc>
        <w:tc>
          <w:tcPr>
            <w:tcW w:w="1146" w:type="dxa"/>
            <w:shd w:val="clear" w:color="auto" w:fill="auto"/>
          </w:tcPr>
          <w:p w14:paraId="423251DE" w14:textId="77777777" w:rsidR="00D37110" w:rsidRPr="00DC4968" w:rsidRDefault="00D37110" w:rsidP="00D37110">
            <w:pPr>
              <w:pStyle w:val="TAC"/>
              <w:rPr>
                <w:rFonts w:eastAsia="Yu Mincho"/>
              </w:rPr>
            </w:pPr>
            <w:r w:rsidRPr="00DC4968">
              <w:rPr>
                <w:rFonts w:eastAsia="Yu Mincho"/>
              </w:rPr>
              <w:t>100</w:t>
            </w:r>
          </w:p>
        </w:tc>
        <w:tc>
          <w:tcPr>
            <w:tcW w:w="2876" w:type="dxa"/>
            <w:shd w:val="clear" w:color="auto" w:fill="auto"/>
          </w:tcPr>
          <w:p w14:paraId="1F7B9023" w14:textId="77777777" w:rsidR="00D37110" w:rsidRPr="00DC4968" w:rsidRDefault="00D37110" w:rsidP="00D37110">
            <w:pPr>
              <w:pStyle w:val="TAC"/>
            </w:pPr>
            <w:r w:rsidRPr="00DC4968">
              <w:t>286400</w:t>
            </w:r>
            <w:r w:rsidRPr="00DC4968">
              <w:rPr>
                <w:rFonts w:eastAsia="Yu Mincho"/>
              </w:rPr>
              <w:t xml:space="preserve"> – &lt;20&gt; – 303400</w:t>
            </w:r>
          </w:p>
        </w:tc>
        <w:tc>
          <w:tcPr>
            <w:tcW w:w="2877" w:type="dxa"/>
            <w:shd w:val="clear" w:color="auto" w:fill="auto"/>
          </w:tcPr>
          <w:p w14:paraId="62554410" w14:textId="77777777" w:rsidR="00D37110" w:rsidRPr="00DC4968" w:rsidRDefault="00D37110" w:rsidP="00D37110">
            <w:pPr>
              <w:pStyle w:val="TAC"/>
            </w:pPr>
            <w:r w:rsidRPr="00DC4968">
              <w:t>286400</w:t>
            </w:r>
            <w:r w:rsidRPr="00DC4968">
              <w:rPr>
                <w:rFonts w:eastAsia="Yu Mincho"/>
              </w:rPr>
              <w:t xml:space="preserve"> – &lt;20&gt; – 303400</w:t>
            </w:r>
          </w:p>
        </w:tc>
      </w:tr>
      <w:tr w:rsidR="00DC4968" w:rsidRPr="00DC4968" w14:paraId="0702B34D" w14:textId="77777777" w:rsidTr="00372524">
        <w:trPr>
          <w:jc w:val="center"/>
        </w:trPr>
        <w:tc>
          <w:tcPr>
            <w:tcW w:w="1242" w:type="dxa"/>
            <w:shd w:val="clear" w:color="auto" w:fill="auto"/>
            <w:vAlign w:val="center"/>
          </w:tcPr>
          <w:p w14:paraId="1913099E" w14:textId="77777777" w:rsidR="000723CA" w:rsidRPr="00DC4968" w:rsidRDefault="000723CA">
            <w:pPr>
              <w:pStyle w:val="TAC"/>
            </w:pPr>
            <w:r w:rsidRPr="00DC4968">
              <w:t>n51</w:t>
            </w:r>
          </w:p>
        </w:tc>
        <w:tc>
          <w:tcPr>
            <w:tcW w:w="1146" w:type="dxa"/>
            <w:shd w:val="clear" w:color="auto" w:fill="auto"/>
          </w:tcPr>
          <w:p w14:paraId="0A64A3C8" w14:textId="77777777" w:rsidR="000723CA" w:rsidRPr="00DC4968" w:rsidRDefault="000723CA" w:rsidP="00FA6718">
            <w:pPr>
              <w:pStyle w:val="TAC"/>
              <w:rPr>
                <w:rFonts w:eastAsia="Yu Mincho"/>
              </w:rPr>
            </w:pPr>
            <w:r w:rsidRPr="00DC4968">
              <w:rPr>
                <w:rFonts w:eastAsia="Yu Mincho"/>
              </w:rPr>
              <w:t>100</w:t>
            </w:r>
          </w:p>
        </w:tc>
        <w:tc>
          <w:tcPr>
            <w:tcW w:w="2876" w:type="dxa"/>
            <w:shd w:val="clear" w:color="auto" w:fill="auto"/>
          </w:tcPr>
          <w:p w14:paraId="51EBD7AB" w14:textId="77777777" w:rsidR="000723CA" w:rsidRPr="00DC4968" w:rsidRDefault="000723CA" w:rsidP="00FA6718">
            <w:pPr>
              <w:pStyle w:val="TAC"/>
            </w:pPr>
            <w:r w:rsidRPr="00DC4968">
              <w:t>285400</w:t>
            </w:r>
            <w:r w:rsidRPr="00DC4968">
              <w:rPr>
                <w:rFonts w:eastAsia="Yu Mincho"/>
              </w:rPr>
              <w:t xml:space="preserve"> – &lt;20&gt; – 286400</w:t>
            </w:r>
          </w:p>
        </w:tc>
        <w:tc>
          <w:tcPr>
            <w:tcW w:w="2877" w:type="dxa"/>
            <w:shd w:val="clear" w:color="auto" w:fill="auto"/>
          </w:tcPr>
          <w:p w14:paraId="5FBD94CF" w14:textId="77777777" w:rsidR="000723CA" w:rsidRPr="00DC4968" w:rsidRDefault="000723CA" w:rsidP="00FA6718">
            <w:pPr>
              <w:pStyle w:val="TAC"/>
            </w:pPr>
            <w:r w:rsidRPr="00DC4968">
              <w:t>285400</w:t>
            </w:r>
            <w:r w:rsidRPr="00DC4968">
              <w:rPr>
                <w:rFonts w:eastAsia="Yu Mincho"/>
              </w:rPr>
              <w:t xml:space="preserve"> – &lt;20&gt; – 286400</w:t>
            </w:r>
          </w:p>
        </w:tc>
      </w:tr>
      <w:tr w:rsidR="00413CA7" w:rsidRPr="00DC4968" w14:paraId="1E5566AE" w14:textId="77777777" w:rsidTr="00372524">
        <w:trPr>
          <w:jc w:val="center"/>
          <w:ins w:id="46" w:author="Kuusisto, Jussi" w:date="2019-05-02T14:41:00Z"/>
        </w:trPr>
        <w:tc>
          <w:tcPr>
            <w:tcW w:w="1242" w:type="dxa"/>
            <w:shd w:val="clear" w:color="auto" w:fill="auto"/>
            <w:vAlign w:val="center"/>
          </w:tcPr>
          <w:p w14:paraId="22CE3A70" w14:textId="2BF032D0" w:rsidR="00413CA7" w:rsidRPr="00DC4968" w:rsidRDefault="00413CA7" w:rsidP="00413CA7">
            <w:pPr>
              <w:pStyle w:val="TAC"/>
              <w:rPr>
                <w:ins w:id="47" w:author="Kuusisto, Jussi" w:date="2019-05-02T14:41:00Z"/>
              </w:rPr>
            </w:pPr>
            <w:ins w:id="48" w:author="Kuusisto, Jussi" w:date="2019-05-02T14:41:00Z">
              <w:r w:rsidRPr="00DC4968">
                <w:t>n65</w:t>
              </w:r>
            </w:ins>
          </w:p>
        </w:tc>
        <w:tc>
          <w:tcPr>
            <w:tcW w:w="1146" w:type="dxa"/>
            <w:shd w:val="clear" w:color="auto" w:fill="auto"/>
          </w:tcPr>
          <w:p w14:paraId="5CA48FBC" w14:textId="38DA2463" w:rsidR="00413CA7" w:rsidRPr="00DC4968" w:rsidRDefault="00413CA7" w:rsidP="00413CA7">
            <w:pPr>
              <w:pStyle w:val="TAC"/>
              <w:rPr>
                <w:ins w:id="49" w:author="Kuusisto, Jussi" w:date="2019-05-02T14:41:00Z"/>
                <w:rFonts w:eastAsia="Yu Mincho"/>
              </w:rPr>
            </w:pPr>
            <w:ins w:id="50" w:author="Kuusisto, Jussi" w:date="2019-05-02T14:41:00Z">
              <w:r w:rsidRPr="00DC4968">
                <w:rPr>
                  <w:rFonts w:eastAsia="Yu Mincho"/>
                </w:rPr>
                <w:t>100</w:t>
              </w:r>
            </w:ins>
          </w:p>
        </w:tc>
        <w:tc>
          <w:tcPr>
            <w:tcW w:w="2876" w:type="dxa"/>
            <w:shd w:val="clear" w:color="auto" w:fill="auto"/>
          </w:tcPr>
          <w:p w14:paraId="302B1037" w14:textId="23B2C71A" w:rsidR="00413CA7" w:rsidRPr="00DC4968" w:rsidRDefault="00413CA7" w:rsidP="00413CA7">
            <w:pPr>
              <w:pStyle w:val="TAC"/>
              <w:rPr>
                <w:ins w:id="51" w:author="Kuusisto, Jussi" w:date="2019-05-02T14:41:00Z"/>
              </w:rPr>
            </w:pPr>
            <w:ins w:id="52" w:author="Kuusisto, Jussi" w:date="2019-05-02T14:41:00Z">
              <w:r w:rsidRPr="00DC4968">
                <w:t>384000</w:t>
              </w:r>
              <w:r w:rsidRPr="00DC4968">
                <w:rPr>
                  <w:rFonts w:eastAsia="Yu Mincho"/>
                </w:rPr>
                <w:t xml:space="preserve"> – &lt;20&gt; – 402000</w:t>
              </w:r>
            </w:ins>
          </w:p>
        </w:tc>
        <w:tc>
          <w:tcPr>
            <w:tcW w:w="2877" w:type="dxa"/>
            <w:shd w:val="clear" w:color="auto" w:fill="auto"/>
          </w:tcPr>
          <w:p w14:paraId="7F19DD8D" w14:textId="1C8D01D2" w:rsidR="00413CA7" w:rsidRPr="00DC4968" w:rsidRDefault="00413CA7" w:rsidP="00413CA7">
            <w:pPr>
              <w:pStyle w:val="TAC"/>
              <w:rPr>
                <w:ins w:id="53" w:author="Kuusisto, Jussi" w:date="2019-05-02T14:41:00Z"/>
              </w:rPr>
            </w:pPr>
            <w:ins w:id="54" w:author="Kuusisto, Jussi" w:date="2019-05-02T14:41:00Z">
              <w:r w:rsidRPr="00DC4968">
                <w:t>422000</w:t>
              </w:r>
              <w:r w:rsidRPr="00DC4968">
                <w:rPr>
                  <w:rFonts w:eastAsia="Yu Mincho"/>
                </w:rPr>
                <w:t xml:space="preserve"> – &lt;20&gt; – 440000</w:t>
              </w:r>
            </w:ins>
          </w:p>
        </w:tc>
      </w:tr>
      <w:tr w:rsidR="00413CA7" w:rsidRPr="00DC4968" w14:paraId="6E190170" w14:textId="77777777" w:rsidTr="00372524">
        <w:trPr>
          <w:jc w:val="center"/>
        </w:trPr>
        <w:tc>
          <w:tcPr>
            <w:tcW w:w="1242" w:type="dxa"/>
            <w:shd w:val="clear" w:color="auto" w:fill="auto"/>
            <w:vAlign w:val="center"/>
          </w:tcPr>
          <w:p w14:paraId="0055F5BE" w14:textId="77777777" w:rsidR="00413CA7" w:rsidRPr="00DC4968" w:rsidRDefault="00413CA7" w:rsidP="00413CA7">
            <w:pPr>
              <w:pStyle w:val="TAC"/>
            </w:pPr>
            <w:r w:rsidRPr="00DC4968">
              <w:t>n66</w:t>
            </w:r>
          </w:p>
        </w:tc>
        <w:tc>
          <w:tcPr>
            <w:tcW w:w="1146" w:type="dxa"/>
            <w:shd w:val="clear" w:color="auto" w:fill="auto"/>
          </w:tcPr>
          <w:p w14:paraId="7CC13789"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B7C87D9" w14:textId="77777777" w:rsidR="00413CA7" w:rsidRPr="00DC4968" w:rsidRDefault="00413CA7" w:rsidP="00413CA7">
            <w:pPr>
              <w:pStyle w:val="TAC"/>
            </w:pPr>
            <w:r w:rsidRPr="00DC4968">
              <w:t>342000</w:t>
            </w:r>
            <w:r w:rsidRPr="00DC4968">
              <w:rPr>
                <w:rFonts w:eastAsia="Yu Mincho"/>
              </w:rPr>
              <w:t xml:space="preserve"> – &lt;20&gt; – 356000</w:t>
            </w:r>
          </w:p>
        </w:tc>
        <w:tc>
          <w:tcPr>
            <w:tcW w:w="2877" w:type="dxa"/>
            <w:shd w:val="clear" w:color="auto" w:fill="auto"/>
          </w:tcPr>
          <w:p w14:paraId="1374421D" w14:textId="77777777" w:rsidR="00413CA7" w:rsidRPr="00DC4968" w:rsidRDefault="00413CA7" w:rsidP="00413CA7">
            <w:pPr>
              <w:pStyle w:val="TAC"/>
            </w:pPr>
            <w:r w:rsidRPr="00DC4968">
              <w:t>422000</w:t>
            </w:r>
            <w:r w:rsidRPr="00DC4968">
              <w:rPr>
                <w:rFonts w:eastAsia="Yu Mincho"/>
              </w:rPr>
              <w:t xml:space="preserve"> – &lt;20&gt; – 440000</w:t>
            </w:r>
          </w:p>
        </w:tc>
      </w:tr>
      <w:tr w:rsidR="00413CA7" w:rsidRPr="00DC4968" w14:paraId="46E918B1" w14:textId="77777777" w:rsidTr="00372524">
        <w:trPr>
          <w:jc w:val="center"/>
        </w:trPr>
        <w:tc>
          <w:tcPr>
            <w:tcW w:w="1242" w:type="dxa"/>
            <w:shd w:val="clear" w:color="auto" w:fill="auto"/>
            <w:vAlign w:val="center"/>
          </w:tcPr>
          <w:p w14:paraId="50591AA6" w14:textId="77777777" w:rsidR="00413CA7" w:rsidRPr="00DC4968" w:rsidRDefault="00413CA7" w:rsidP="00413CA7">
            <w:pPr>
              <w:pStyle w:val="TAC"/>
            </w:pPr>
            <w:r w:rsidRPr="00DC4968">
              <w:t>n70</w:t>
            </w:r>
          </w:p>
        </w:tc>
        <w:tc>
          <w:tcPr>
            <w:tcW w:w="1146" w:type="dxa"/>
            <w:shd w:val="clear" w:color="auto" w:fill="auto"/>
          </w:tcPr>
          <w:p w14:paraId="056040FA"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58A97529" w14:textId="77777777" w:rsidR="00413CA7" w:rsidRPr="00DC4968" w:rsidRDefault="00413CA7" w:rsidP="00413CA7">
            <w:pPr>
              <w:pStyle w:val="TAC"/>
            </w:pPr>
            <w:r w:rsidRPr="00DC4968">
              <w:t>339000</w:t>
            </w:r>
            <w:r w:rsidRPr="00DC4968">
              <w:rPr>
                <w:rFonts w:eastAsia="Yu Mincho"/>
              </w:rPr>
              <w:t xml:space="preserve"> – &lt;20&gt; – 342000</w:t>
            </w:r>
          </w:p>
        </w:tc>
        <w:tc>
          <w:tcPr>
            <w:tcW w:w="2877" w:type="dxa"/>
            <w:shd w:val="clear" w:color="auto" w:fill="auto"/>
          </w:tcPr>
          <w:p w14:paraId="78008487" w14:textId="77777777" w:rsidR="00413CA7" w:rsidRPr="00DC4968" w:rsidRDefault="00413CA7" w:rsidP="00413CA7">
            <w:pPr>
              <w:pStyle w:val="TAC"/>
            </w:pPr>
            <w:r w:rsidRPr="00DC4968">
              <w:t>399000</w:t>
            </w:r>
            <w:r w:rsidRPr="00DC4968">
              <w:rPr>
                <w:rFonts w:eastAsia="Yu Mincho"/>
              </w:rPr>
              <w:t xml:space="preserve"> – &lt;20&gt; – 404000</w:t>
            </w:r>
          </w:p>
        </w:tc>
      </w:tr>
      <w:tr w:rsidR="00413CA7" w:rsidRPr="00DC4968" w14:paraId="2755ADE2" w14:textId="77777777" w:rsidTr="00372524">
        <w:trPr>
          <w:jc w:val="center"/>
        </w:trPr>
        <w:tc>
          <w:tcPr>
            <w:tcW w:w="1242" w:type="dxa"/>
            <w:shd w:val="clear" w:color="auto" w:fill="auto"/>
            <w:vAlign w:val="center"/>
          </w:tcPr>
          <w:p w14:paraId="77651CA2" w14:textId="77777777" w:rsidR="00413CA7" w:rsidRPr="00DC4968" w:rsidRDefault="00413CA7" w:rsidP="00413CA7">
            <w:pPr>
              <w:pStyle w:val="TAC"/>
            </w:pPr>
            <w:r w:rsidRPr="00DC4968">
              <w:t>n71</w:t>
            </w:r>
          </w:p>
        </w:tc>
        <w:tc>
          <w:tcPr>
            <w:tcW w:w="1146" w:type="dxa"/>
            <w:shd w:val="clear" w:color="auto" w:fill="auto"/>
          </w:tcPr>
          <w:p w14:paraId="7D0866FD"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4663E6BB" w14:textId="77777777" w:rsidR="00413CA7" w:rsidRPr="00DC4968" w:rsidRDefault="00413CA7" w:rsidP="00413CA7">
            <w:pPr>
              <w:pStyle w:val="TAC"/>
            </w:pPr>
            <w:r w:rsidRPr="00DC4968">
              <w:t>132600</w:t>
            </w:r>
            <w:r w:rsidRPr="00DC4968">
              <w:rPr>
                <w:rFonts w:eastAsia="Yu Mincho"/>
              </w:rPr>
              <w:t xml:space="preserve"> – &lt;20&gt; – 139600</w:t>
            </w:r>
          </w:p>
        </w:tc>
        <w:tc>
          <w:tcPr>
            <w:tcW w:w="2877" w:type="dxa"/>
            <w:shd w:val="clear" w:color="auto" w:fill="auto"/>
          </w:tcPr>
          <w:p w14:paraId="0197604A" w14:textId="77777777" w:rsidR="00413CA7" w:rsidRPr="00DC4968" w:rsidRDefault="00413CA7" w:rsidP="00413CA7">
            <w:pPr>
              <w:pStyle w:val="TAC"/>
            </w:pPr>
            <w:r w:rsidRPr="00DC4968">
              <w:t>123400</w:t>
            </w:r>
            <w:r w:rsidRPr="00DC4968">
              <w:rPr>
                <w:rFonts w:eastAsia="Yu Mincho"/>
              </w:rPr>
              <w:t xml:space="preserve"> – &lt;20&gt; – 130400</w:t>
            </w:r>
          </w:p>
        </w:tc>
      </w:tr>
      <w:tr w:rsidR="00413CA7" w:rsidRPr="00DC4968" w14:paraId="5C569BDD" w14:textId="77777777" w:rsidTr="007D45E9">
        <w:trPr>
          <w:jc w:val="center"/>
        </w:trPr>
        <w:tc>
          <w:tcPr>
            <w:tcW w:w="1242" w:type="dxa"/>
            <w:shd w:val="clear" w:color="auto" w:fill="auto"/>
          </w:tcPr>
          <w:p w14:paraId="1CFC7705" w14:textId="77777777" w:rsidR="00413CA7" w:rsidRPr="00DC4968" w:rsidRDefault="00413CA7" w:rsidP="00413CA7">
            <w:pPr>
              <w:pStyle w:val="TAC"/>
            </w:pPr>
            <w:r w:rsidRPr="00DC4968">
              <w:t>n74</w:t>
            </w:r>
          </w:p>
        </w:tc>
        <w:tc>
          <w:tcPr>
            <w:tcW w:w="1146" w:type="dxa"/>
            <w:shd w:val="clear" w:color="auto" w:fill="auto"/>
          </w:tcPr>
          <w:p w14:paraId="1C6EB779"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5E816513" w14:textId="77777777" w:rsidR="00413CA7" w:rsidRPr="00DC4968" w:rsidRDefault="00413CA7" w:rsidP="00413CA7">
            <w:pPr>
              <w:pStyle w:val="TAC"/>
            </w:pPr>
            <w:r w:rsidRPr="00DC4968">
              <w:t>285400</w:t>
            </w:r>
            <w:r w:rsidRPr="00DC4968">
              <w:rPr>
                <w:rFonts w:eastAsia="Yu Mincho"/>
              </w:rPr>
              <w:t xml:space="preserve"> – &lt;20&gt; – 294000</w:t>
            </w:r>
          </w:p>
        </w:tc>
        <w:tc>
          <w:tcPr>
            <w:tcW w:w="2877" w:type="dxa"/>
            <w:shd w:val="clear" w:color="auto" w:fill="auto"/>
          </w:tcPr>
          <w:p w14:paraId="250F705E" w14:textId="77777777" w:rsidR="00413CA7" w:rsidRPr="00DC4968" w:rsidRDefault="00413CA7" w:rsidP="00413CA7">
            <w:pPr>
              <w:pStyle w:val="TAC"/>
            </w:pPr>
            <w:r w:rsidRPr="00DC4968">
              <w:t>295000</w:t>
            </w:r>
            <w:r w:rsidRPr="00DC4968">
              <w:rPr>
                <w:rFonts w:eastAsia="Yu Mincho"/>
              </w:rPr>
              <w:t xml:space="preserve"> – &lt;20&gt; – 303600</w:t>
            </w:r>
          </w:p>
        </w:tc>
      </w:tr>
      <w:tr w:rsidR="00413CA7" w:rsidRPr="00DC4968" w14:paraId="65C14A96" w14:textId="77777777" w:rsidTr="00372524">
        <w:trPr>
          <w:jc w:val="center"/>
        </w:trPr>
        <w:tc>
          <w:tcPr>
            <w:tcW w:w="1242" w:type="dxa"/>
            <w:shd w:val="clear" w:color="auto" w:fill="auto"/>
            <w:vAlign w:val="center"/>
          </w:tcPr>
          <w:p w14:paraId="01A665B3" w14:textId="77777777" w:rsidR="00413CA7" w:rsidRPr="00DC4968" w:rsidRDefault="00413CA7" w:rsidP="00413CA7">
            <w:pPr>
              <w:pStyle w:val="TAC"/>
            </w:pPr>
            <w:r w:rsidRPr="00DC4968">
              <w:t>n75</w:t>
            </w:r>
          </w:p>
        </w:tc>
        <w:tc>
          <w:tcPr>
            <w:tcW w:w="1146" w:type="dxa"/>
            <w:shd w:val="clear" w:color="auto" w:fill="auto"/>
          </w:tcPr>
          <w:p w14:paraId="67983388"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54FDC864" w14:textId="77777777" w:rsidR="00413CA7" w:rsidRPr="00DC4968" w:rsidRDefault="00413CA7" w:rsidP="00413CA7">
            <w:pPr>
              <w:pStyle w:val="TAC"/>
            </w:pPr>
            <w:r w:rsidRPr="00DC4968">
              <w:t>N/A</w:t>
            </w:r>
          </w:p>
        </w:tc>
        <w:tc>
          <w:tcPr>
            <w:tcW w:w="2877" w:type="dxa"/>
            <w:shd w:val="clear" w:color="auto" w:fill="auto"/>
          </w:tcPr>
          <w:p w14:paraId="26FD7D6B" w14:textId="77777777" w:rsidR="00413CA7" w:rsidRPr="00DC4968" w:rsidRDefault="00413CA7" w:rsidP="00413CA7">
            <w:pPr>
              <w:pStyle w:val="TAC"/>
            </w:pPr>
            <w:r w:rsidRPr="00DC4968">
              <w:t>286400</w:t>
            </w:r>
            <w:r w:rsidRPr="00DC4968">
              <w:rPr>
                <w:rFonts w:eastAsia="Yu Mincho"/>
              </w:rPr>
              <w:t xml:space="preserve"> – &lt;20&gt; – 303400</w:t>
            </w:r>
          </w:p>
        </w:tc>
      </w:tr>
      <w:tr w:rsidR="00413CA7" w:rsidRPr="00DC4968" w14:paraId="729EC8E6" w14:textId="77777777" w:rsidTr="00372524">
        <w:trPr>
          <w:jc w:val="center"/>
        </w:trPr>
        <w:tc>
          <w:tcPr>
            <w:tcW w:w="1242" w:type="dxa"/>
            <w:shd w:val="clear" w:color="auto" w:fill="auto"/>
            <w:vAlign w:val="center"/>
          </w:tcPr>
          <w:p w14:paraId="435738BB" w14:textId="77777777" w:rsidR="00413CA7" w:rsidRPr="00DC4968" w:rsidRDefault="00413CA7" w:rsidP="00413CA7">
            <w:pPr>
              <w:pStyle w:val="TAC"/>
            </w:pPr>
            <w:r w:rsidRPr="00DC4968">
              <w:t>n76</w:t>
            </w:r>
          </w:p>
        </w:tc>
        <w:tc>
          <w:tcPr>
            <w:tcW w:w="1146" w:type="dxa"/>
            <w:shd w:val="clear" w:color="auto" w:fill="auto"/>
          </w:tcPr>
          <w:p w14:paraId="0428286B"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3A3331E" w14:textId="77777777" w:rsidR="00413CA7" w:rsidRPr="00DC4968" w:rsidRDefault="00413CA7" w:rsidP="00413CA7">
            <w:pPr>
              <w:pStyle w:val="TAC"/>
            </w:pPr>
            <w:r w:rsidRPr="00DC4968">
              <w:t>N/A</w:t>
            </w:r>
          </w:p>
        </w:tc>
        <w:tc>
          <w:tcPr>
            <w:tcW w:w="2877" w:type="dxa"/>
            <w:shd w:val="clear" w:color="auto" w:fill="auto"/>
          </w:tcPr>
          <w:p w14:paraId="76ECB9BF" w14:textId="77777777" w:rsidR="00413CA7" w:rsidRPr="00DC4968" w:rsidRDefault="00413CA7" w:rsidP="00413CA7">
            <w:pPr>
              <w:pStyle w:val="TAC"/>
            </w:pPr>
            <w:r w:rsidRPr="00DC4968">
              <w:t>285400</w:t>
            </w:r>
            <w:r w:rsidRPr="00DC4968">
              <w:rPr>
                <w:rFonts w:eastAsia="Yu Mincho"/>
              </w:rPr>
              <w:t xml:space="preserve"> – &lt;20&gt; – 286400</w:t>
            </w:r>
          </w:p>
        </w:tc>
      </w:tr>
      <w:tr w:rsidR="00413CA7" w:rsidRPr="00DC4968" w14:paraId="5FC9CAB4" w14:textId="77777777" w:rsidTr="00372524">
        <w:trPr>
          <w:jc w:val="center"/>
        </w:trPr>
        <w:tc>
          <w:tcPr>
            <w:tcW w:w="1242" w:type="dxa"/>
            <w:vMerge w:val="restart"/>
            <w:shd w:val="clear" w:color="auto" w:fill="auto"/>
            <w:vAlign w:val="center"/>
          </w:tcPr>
          <w:p w14:paraId="508E0AC7" w14:textId="77777777" w:rsidR="00413CA7" w:rsidRPr="00DC4968" w:rsidRDefault="00413CA7" w:rsidP="00413CA7">
            <w:pPr>
              <w:pStyle w:val="TAC"/>
            </w:pPr>
            <w:r w:rsidRPr="00DC4968">
              <w:t>n77</w:t>
            </w:r>
          </w:p>
        </w:tc>
        <w:tc>
          <w:tcPr>
            <w:tcW w:w="1146" w:type="dxa"/>
            <w:shd w:val="clear" w:color="auto" w:fill="auto"/>
          </w:tcPr>
          <w:p w14:paraId="74404B6F" w14:textId="77777777" w:rsidR="00413CA7" w:rsidRPr="00DC4968" w:rsidRDefault="00413CA7" w:rsidP="00413CA7">
            <w:pPr>
              <w:pStyle w:val="TAC"/>
              <w:rPr>
                <w:rFonts w:eastAsia="Yu Mincho"/>
              </w:rPr>
            </w:pPr>
            <w:r w:rsidRPr="00DC4968">
              <w:rPr>
                <w:rFonts w:eastAsia="Yu Mincho"/>
              </w:rPr>
              <w:t>15</w:t>
            </w:r>
          </w:p>
        </w:tc>
        <w:tc>
          <w:tcPr>
            <w:tcW w:w="2876" w:type="dxa"/>
            <w:shd w:val="clear" w:color="auto" w:fill="auto"/>
          </w:tcPr>
          <w:p w14:paraId="619AC4AD" w14:textId="77777777" w:rsidR="00413CA7" w:rsidRPr="00DC4968" w:rsidRDefault="00413CA7" w:rsidP="00413CA7">
            <w:pPr>
              <w:pStyle w:val="TAC"/>
            </w:pPr>
            <w:r w:rsidRPr="00DC4968">
              <w:t>620000</w:t>
            </w:r>
            <w:r w:rsidRPr="00DC4968">
              <w:rPr>
                <w:rFonts w:eastAsia="Yu Mincho"/>
              </w:rPr>
              <w:t xml:space="preserve"> – &lt;1&gt; – 680000</w:t>
            </w:r>
          </w:p>
        </w:tc>
        <w:tc>
          <w:tcPr>
            <w:tcW w:w="2877" w:type="dxa"/>
            <w:shd w:val="clear" w:color="auto" w:fill="auto"/>
          </w:tcPr>
          <w:p w14:paraId="09781BA9" w14:textId="77777777" w:rsidR="00413CA7" w:rsidRPr="00DC4968" w:rsidRDefault="00413CA7" w:rsidP="00413CA7">
            <w:pPr>
              <w:pStyle w:val="TAC"/>
            </w:pPr>
            <w:r w:rsidRPr="00DC4968">
              <w:t>620000</w:t>
            </w:r>
            <w:r w:rsidRPr="00DC4968">
              <w:rPr>
                <w:rFonts w:eastAsia="Yu Mincho"/>
              </w:rPr>
              <w:t xml:space="preserve"> – &lt;1&gt; – 680000</w:t>
            </w:r>
          </w:p>
        </w:tc>
      </w:tr>
      <w:tr w:rsidR="00413CA7" w:rsidRPr="00DC4968" w14:paraId="1D53C766" w14:textId="77777777" w:rsidTr="00372524">
        <w:trPr>
          <w:jc w:val="center"/>
        </w:trPr>
        <w:tc>
          <w:tcPr>
            <w:tcW w:w="1242" w:type="dxa"/>
            <w:vMerge/>
            <w:shd w:val="clear" w:color="auto" w:fill="auto"/>
            <w:vAlign w:val="center"/>
          </w:tcPr>
          <w:p w14:paraId="5B7250F4" w14:textId="77777777" w:rsidR="00413CA7" w:rsidRPr="00DC4968" w:rsidRDefault="00413CA7" w:rsidP="00413CA7">
            <w:pPr>
              <w:pStyle w:val="TAC"/>
            </w:pPr>
          </w:p>
        </w:tc>
        <w:tc>
          <w:tcPr>
            <w:tcW w:w="1146" w:type="dxa"/>
            <w:shd w:val="clear" w:color="auto" w:fill="auto"/>
          </w:tcPr>
          <w:p w14:paraId="4B987A41" w14:textId="77777777" w:rsidR="00413CA7" w:rsidRPr="00DC4968" w:rsidRDefault="00413CA7" w:rsidP="00413CA7">
            <w:pPr>
              <w:pStyle w:val="TAC"/>
              <w:rPr>
                <w:rFonts w:eastAsia="Yu Mincho"/>
              </w:rPr>
            </w:pPr>
            <w:r w:rsidRPr="00DC4968">
              <w:rPr>
                <w:rFonts w:eastAsia="Yu Mincho"/>
              </w:rPr>
              <w:t>30</w:t>
            </w:r>
          </w:p>
        </w:tc>
        <w:tc>
          <w:tcPr>
            <w:tcW w:w="2876" w:type="dxa"/>
            <w:shd w:val="clear" w:color="auto" w:fill="auto"/>
          </w:tcPr>
          <w:p w14:paraId="3396F2BF" w14:textId="77777777" w:rsidR="00413CA7" w:rsidRPr="00DC4968" w:rsidRDefault="00413CA7" w:rsidP="00413CA7">
            <w:pPr>
              <w:pStyle w:val="TAC"/>
            </w:pPr>
            <w:r w:rsidRPr="00DC4968">
              <w:t>620000</w:t>
            </w:r>
            <w:r w:rsidRPr="00DC4968">
              <w:rPr>
                <w:rFonts w:eastAsia="Yu Mincho"/>
              </w:rPr>
              <w:t xml:space="preserve"> – &lt;2&gt; – 680000</w:t>
            </w:r>
          </w:p>
        </w:tc>
        <w:tc>
          <w:tcPr>
            <w:tcW w:w="2877" w:type="dxa"/>
            <w:shd w:val="clear" w:color="auto" w:fill="auto"/>
          </w:tcPr>
          <w:p w14:paraId="40EB48C7" w14:textId="77777777" w:rsidR="00413CA7" w:rsidRPr="00DC4968" w:rsidRDefault="00413CA7" w:rsidP="00413CA7">
            <w:pPr>
              <w:pStyle w:val="TAC"/>
            </w:pPr>
            <w:r w:rsidRPr="00DC4968">
              <w:t>620000</w:t>
            </w:r>
            <w:r w:rsidRPr="00DC4968">
              <w:rPr>
                <w:rFonts w:eastAsia="Yu Mincho"/>
              </w:rPr>
              <w:t xml:space="preserve"> – &lt;2&gt; – 680000</w:t>
            </w:r>
          </w:p>
        </w:tc>
      </w:tr>
      <w:tr w:rsidR="00413CA7" w:rsidRPr="00DC4968" w14:paraId="50F9A220" w14:textId="77777777" w:rsidTr="00372524">
        <w:trPr>
          <w:jc w:val="center"/>
        </w:trPr>
        <w:tc>
          <w:tcPr>
            <w:tcW w:w="1242" w:type="dxa"/>
            <w:vMerge w:val="restart"/>
            <w:shd w:val="clear" w:color="auto" w:fill="auto"/>
            <w:vAlign w:val="center"/>
          </w:tcPr>
          <w:p w14:paraId="32154403" w14:textId="77777777" w:rsidR="00413CA7" w:rsidRPr="00DC4968" w:rsidRDefault="00413CA7" w:rsidP="00413CA7">
            <w:pPr>
              <w:pStyle w:val="TAC"/>
            </w:pPr>
            <w:r w:rsidRPr="00DC4968">
              <w:t>n78</w:t>
            </w:r>
          </w:p>
        </w:tc>
        <w:tc>
          <w:tcPr>
            <w:tcW w:w="1146" w:type="dxa"/>
            <w:shd w:val="clear" w:color="auto" w:fill="auto"/>
          </w:tcPr>
          <w:p w14:paraId="74DEE427" w14:textId="77777777" w:rsidR="00413CA7" w:rsidRPr="00DC4968" w:rsidRDefault="00413CA7" w:rsidP="00413CA7">
            <w:pPr>
              <w:pStyle w:val="TAC"/>
              <w:rPr>
                <w:rFonts w:eastAsia="Yu Mincho"/>
              </w:rPr>
            </w:pPr>
            <w:r w:rsidRPr="00DC4968">
              <w:rPr>
                <w:rFonts w:eastAsia="Yu Mincho"/>
              </w:rPr>
              <w:t>15</w:t>
            </w:r>
          </w:p>
        </w:tc>
        <w:tc>
          <w:tcPr>
            <w:tcW w:w="2876" w:type="dxa"/>
            <w:shd w:val="clear" w:color="auto" w:fill="auto"/>
          </w:tcPr>
          <w:p w14:paraId="25E3ADCC" w14:textId="77777777" w:rsidR="00413CA7" w:rsidRPr="00DC4968" w:rsidRDefault="00413CA7" w:rsidP="00413CA7">
            <w:pPr>
              <w:pStyle w:val="TAC"/>
            </w:pPr>
            <w:r w:rsidRPr="00DC4968">
              <w:t>620000</w:t>
            </w:r>
            <w:r w:rsidRPr="00DC4968">
              <w:rPr>
                <w:rFonts w:eastAsia="Yu Mincho"/>
              </w:rPr>
              <w:t xml:space="preserve"> – &lt;1&gt; – 653333</w:t>
            </w:r>
          </w:p>
        </w:tc>
        <w:tc>
          <w:tcPr>
            <w:tcW w:w="2877" w:type="dxa"/>
            <w:shd w:val="clear" w:color="auto" w:fill="auto"/>
          </w:tcPr>
          <w:p w14:paraId="2A8F27E1" w14:textId="77777777" w:rsidR="00413CA7" w:rsidRPr="00DC4968" w:rsidRDefault="00413CA7" w:rsidP="00413CA7">
            <w:pPr>
              <w:pStyle w:val="TAC"/>
            </w:pPr>
            <w:r w:rsidRPr="00DC4968">
              <w:t>620000</w:t>
            </w:r>
            <w:r w:rsidRPr="00DC4968">
              <w:rPr>
                <w:rFonts w:eastAsia="Yu Mincho"/>
              </w:rPr>
              <w:t xml:space="preserve"> – &lt;1&gt; – 653333</w:t>
            </w:r>
          </w:p>
        </w:tc>
      </w:tr>
      <w:tr w:rsidR="00413CA7" w:rsidRPr="00DC4968" w14:paraId="26A1F80C" w14:textId="77777777" w:rsidTr="00372524">
        <w:trPr>
          <w:jc w:val="center"/>
        </w:trPr>
        <w:tc>
          <w:tcPr>
            <w:tcW w:w="1242" w:type="dxa"/>
            <w:vMerge/>
            <w:shd w:val="clear" w:color="auto" w:fill="auto"/>
            <w:vAlign w:val="center"/>
          </w:tcPr>
          <w:p w14:paraId="13CD9918" w14:textId="77777777" w:rsidR="00413CA7" w:rsidRPr="00DC4968" w:rsidRDefault="00413CA7" w:rsidP="00413CA7">
            <w:pPr>
              <w:pStyle w:val="TAC"/>
            </w:pPr>
          </w:p>
        </w:tc>
        <w:tc>
          <w:tcPr>
            <w:tcW w:w="1146" w:type="dxa"/>
            <w:shd w:val="clear" w:color="auto" w:fill="auto"/>
          </w:tcPr>
          <w:p w14:paraId="5176DDAC" w14:textId="77777777" w:rsidR="00413CA7" w:rsidRPr="00DC4968" w:rsidRDefault="00413CA7" w:rsidP="00413CA7">
            <w:pPr>
              <w:pStyle w:val="TAC"/>
              <w:rPr>
                <w:rFonts w:eastAsia="Yu Mincho"/>
              </w:rPr>
            </w:pPr>
            <w:r w:rsidRPr="00DC4968">
              <w:rPr>
                <w:rFonts w:eastAsia="Yu Mincho"/>
              </w:rPr>
              <w:t>30</w:t>
            </w:r>
          </w:p>
        </w:tc>
        <w:tc>
          <w:tcPr>
            <w:tcW w:w="2876" w:type="dxa"/>
            <w:shd w:val="clear" w:color="auto" w:fill="auto"/>
          </w:tcPr>
          <w:p w14:paraId="5822F2EA" w14:textId="77777777" w:rsidR="00413CA7" w:rsidRPr="00DC4968" w:rsidRDefault="00413CA7" w:rsidP="00413CA7">
            <w:pPr>
              <w:pStyle w:val="TAC"/>
            </w:pPr>
            <w:r w:rsidRPr="00DC4968">
              <w:t>620000</w:t>
            </w:r>
            <w:r w:rsidRPr="00DC4968">
              <w:rPr>
                <w:rFonts w:eastAsia="Yu Mincho"/>
              </w:rPr>
              <w:t xml:space="preserve"> – &lt;2&gt; – 653332</w:t>
            </w:r>
          </w:p>
        </w:tc>
        <w:tc>
          <w:tcPr>
            <w:tcW w:w="2877" w:type="dxa"/>
            <w:shd w:val="clear" w:color="auto" w:fill="auto"/>
          </w:tcPr>
          <w:p w14:paraId="4FCDD645" w14:textId="77777777" w:rsidR="00413CA7" w:rsidRPr="00DC4968" w:rsidRDefault="00413CA7" w:rsidP="00413CA7">
            <w:pPr>
              <w:pStyle w:val="TAC"/>
            </w:pPr>
            <w:r w:rsidRPr="00DC4968">
              <w:t>620000</w:t>
            </w:r>
            <w:r w:rsidRPr="00DC4968">
              <w:rPr>
                <w:rFonts w:eastAsia="Yu Mincho"/>
              </w:rPr>
              <w:t xml:space="preserve"> – &lt;2&gt; – 653332</w:t>
            </w:r>
          </w:p>
        </w:tc>
      </w:tr>
      <w:tr w:rsidR="00413CA7" w:rsidRPr="00DC4968" w14:paraId="57246472" w14:textId="77777777" w:rsidTr="00372524">
        <w:trPr>
          <w:jc w:val="center"/>
        </w:trPr>
        <w:tc>
          <w:tcPr>
            <w:tcW w:w="1242" w:type="dxa"/>
            <w:vMerge w:val="restart"/>
            <w:shd w:val="clear" w:color="auto" w:fill="auto"/>
            <w:vAlign w:val="center"/>
          </w:tcPr>
          <w:p w14:paraId="2EB5BC2D" w14:textId="77777777" w:rsidR="00413CA7" w:rsidRPr="00DC4968" w:rsidRDefault="00413CA7" w:rsidP="00413CA7">
            <w:pPr>
              <w:pStyle w:val="TAC"/>
            </w:pPr>
            <w:r w:rsidRPr="00DC4968">
              <w:t>n79</w:t>
            </w:r>
          </w:p>
        </w:tc>
        <w:tc>
          <w:tcPr>
            <w:tcW w:w="1146" w:type="dxa"/>
            <w:shd w:val="clear" w:color="auto" w:fill="auto"/>
          </w:tcPr>
          <w:p w14:paraId="0D00DFB2" w14:textId="77777777" w:rsidR="00413CA7" w:rsidRPr="00DC4968" w:rsidRDefault="00413CA7" w:rsidP="00413CA7">
            <w:pPr>
              <w:pStyle w:val="TAC"/>
              <w:rPr>
                <w:rFonts w:eastAsia="Yu Mincho"/>
              </w:rPr>
            </w:pPr>
            <w:r w:rsidRPr="00DC4968">
              <w:rPr>
                <w:rFonts w:eastAsia="Yu Mincho"/>
              </w:rPr>
              <w:t>15</w:t>
            </w:r>
          </w:p>
        </w:tc>
        <w:tc>
          <w:tcPr>
            <w:tcW w:w="2876" w:type="dxa"/>
            <w:shd w:val="clear" w:color="auto" w:fill="auto"/>
          </w:tcPr>
          <w:p w14:paraId="75925EDE" w14:textId="77777777" w:rsidR="00413CA7" w:rsidRPr="00DC4968" w:rsidRDefault="00413CA7" w:rsidP="00413CA7">
            <w:pPr>
              <w:pStyle w:val="TAC"/>
            </w:pPr>
            <w:r w:rsidRPr="00DC4968">
              <w:t>693334</w:t>
            </w:r>
            <w:r w:rsidRPr="00DC4968">
              <w:rPr>
                <w:rFonts w:eastAsia="Yu Mincho"/>
              </w:rPr>
              <w:t xml:space="preserve"> – &lt;1&gt; – 733333</w:t>
            </w:r>
          </w:p>
        </w:tc>
        <w:tc>
          <w:tcPr>
            <w:tcW w:w="2877" w:type="dxa"/>
            <w:shd w:val="clear" w:color="auto" w:fill="auto"/>
          </w:tcPr>
          <w:p w14:paraId="0B4E5520" w14:textId="77777777" w:rsidR="00413CA7" w:rsidRPr="00DC4968" w:rsidRDefault="00413CA7" w:rsidP="00413CA7">
            <w:pPr>
              <w:pStyle w:val="TAC"/>
            </w:pPr>
            <w:r w:rsidRPr="00DC4968">
              <w:t>693334</w:t>
            </w:r>
            <w:r w:rsidRPr="00DC4968">
              <w:rPr>
                <w:rFonts w:eastAsia="Yu Mincho"/>
              </w:rPr>
              <w:t xml:space="preserve"> – &lt;1&gt; – 733333</w:t>
            </w:r>
          </w:p>
        </w:tc>
      </w:tr>
      <w:tr w:rsidR="00413CA7" w:rsidRPr="00DC4968" w14:paraId="13732DA7" w14:textId="77777777" w:rsidTr="00372524">
        <w:trPr>
          <w:jc w:val="center"/>
        </w:trPr>
        <w:tc>
          <w:tcPr>
            <w:tcW w:w="1242" w:type="dxa"/>
            <w:vMerge/>
            <w:shd w:val="clear" w:color="auto" w:fill="auto"/>
            <w:vAlign w:val="center"/>
          </w:tcPr>
          <w:p w14:paraId="2A2E4F9E" w14:textId="77777777" w:rsidR="00413CA7" w:rsidRPr="00DC4968" w:rsidRDefault="00413CA7" w:rsidP="00413CA7">
            <w:pPr>
              <w:pStyle w:val="TAC"/>
            </w:pPr>
          </w:p>
        </w:tc>
        <w:tc>
          <w:tcPr>
            <w:tcW w:w="1146" w:type="dxa"/>
            <w:shd w:val="clear" w:color="auto" w:fill="auto"/>
          </w:tcPr>
          <w:p w14:paraId="4DB130F2" w14:textId="77777777" w:rsidR="00413CA7" w:rsidRPr="00DC4968" w:rsidRDefault="00413CA7" w:rsidP="00413CA7">
            <w:pPr>
              <w:pStyle w:val="TAC"/>
              <w:rPr>
                <w:rFonts w:eastAsia="Yu Mincho"/>
              </w:rPr>
            </w:pPr>
            <w:r w:rsidRPr="00DC4968">
              <w:rPr>
                <w:rFonts w:eastAsia="Yu Mincho"/>
              </w:rPr>
              <w:t>30</w:t>
            </w:r>
          </w:p>
        </w:tc>
        <w:tc>
          <w:tcPr>
            <w:tcW w:w="2876" w:type="dxa"/>
            <w:shd w:val="clear" w:color="auto" w:fill="auto"/>
          </w:tcPr>
          <w:p w14:paraId="21AF97DF" w14:textId="77777777" w:rsidR="00413CA7" w:rsidRPr="00DC4968" w:rsidRDefault="00413CA7" w:rsidP="00413CA7">
            <w:pPr>
              <w:pStyle w:val="TAC"/>
            </w:pPr>
            <w:r w:rsidRPr="00DC4968">
              <w:t>693334</w:t>
            </w:r>
            <w:r w:rsidRPr="00DC4968">
              <w:rPr>
                <w:rFonts w:eastAsia="Yu Mincho"/>
              </w:rPr>
              <w:t xml:space="preserve"> – &lt;2&gt; – 733332</w:t>
            </w:r>
          </w:p>
        </w:tc>
        <w:tc>
          <w:tcPr>
            <w:tcW w:w="2877" w:type="dxa"/>
            <w:shd w:val="clear" w:color="auto" w:fill="auto"/>
          </w:tcPr>
          <w:p w14:paraId="68620553" w14:textId="77777777" w:rsidR="00413CA7" w:rsidRPr="00DC4968" w:rsidRDefault="00413CA7" w:rsidP="00413CA7">
            <w:pPr>
              <w:pStyle w:val="TAC"/>
            </w:pPr>
            <w:r w:rsidRPr="00DC4968">
              <w:t>693334</w:t>
            </w:r>
            <w:r w:rsidRPr="00DC4968">
              <w:rPr>
                <w:rFonts w:eastAsia="Yu Mincho"/>
              </w:rPr>
              <w:t xml:space="preserve"> – &lt;2&gt; – 733332</w:t>
            </w:r>
          </w:p>
        </w:tc>
      </w:tr>
      <w:tr w:rsidR="00413CA7" w:rsidRPr="00DC4968" w14:paraId="28DC6DBB" w14:textId="77777777" w:rsidTr="00372524">
        <w:trPr>
          <w:jc w:val="center"/>
        </w:trPr>
        <w:tc>
          <w:tcPr>
            <w:tcW w:w="1242" w:type="dxa"/>
            <w:shd w:val="clear" w:color="auto" w:fill="auto"/>
            <w:vAlign w:val="center"/>
          </w:tcPr>
          <w:p w14:paraId="44AB13BE" w14:textId="77777777" w:rsidR="00413CA7" w:rsidRPr="00DC4968" w:rsidRDefault="00413CA7" w:rsidP="00413CA7">
            <w:pPr>
              <w:pStyle w:val="TAC"/>
            </w:pPr>
            <w:r w:rsidRPr="00DC4968">
              <w:t>n80</w:t>
            </w:r>
          </w:p>
        </w:tc>
        <w:tc>
          <w:tcPr>
            <w:tcW w:w="1146" w:type="dxa"/>
            <w:shd w:val="clear" w:color="auto" w:fill="auto"/>
          </w:tcPr>
          <w:p w14:paraId="72214313"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0117350E" w14:textId="77777777" w:rsidR="00413CA7" w:rsidRPr="00DC4968" w:rsidRDefault="00413CA7" w:rsidP="00413CA7">
            <w:pPr>
              <w:pStyle w:val="TAC"/>
            </w:pPr>
            <w:r w:rsidRPr="00DC4968">
              <w:t>342000</w:t>
            </w:r>
            <w:r w:rsidRPr="00DC4968">
              <w:rPr>
                <w:rFonts w:eastAsia="Yu Mincho"/>
              </w:rPr>
              <w:t xml:space="preserve"> – &lt;20&gt; – 357000</w:t>
            </w:r>
          </w:p>
        </w:tc>
        <w:tc>
          <w:tcPr>
            <w:tcW w:w="2877" w:type="dxa"/>
            <w:shd w:val="clear" w:color="auto" w:fill="auto"/>
          </w:tcPr>
          <w:p w14:paraId="725B0504" w14:textId="77777777" w:rsidR="00413CA7" w:rsidRPr="00DC4968" w:rsidRDefault="00413CA7" w:rsidP="00413CA7">
            <w:pPr>
              <w:pStyle w:val="TAC"/>
            </w:pPr>
            <w:r w:rsidRPr="00DC4968">
              <w:t>N/A</w:t>
            </w:r>
          </w:p>
        </w:tc>
      </w:tr>
      <w:tr w:rsidR="00413CA7" w:rsidRPr="00DC4968" w14:paraId="4B1058AD" w14:textId="77777777" w:rsidTr="00372524">
        <w:trPr>
          <w:jc w:val="center"/>
        </w:trPr>
        <w:tc>
          <w:tcPr>
            <w:tcW w:w="1242" w:type="dxa"/>
            <w:shd w:val="clear" w:color="auto" w:fill="auto"/>
            <w:vAlign w:val="center"/>
          </w:tcPr>
          <w:p w14:paraId="2B6A66F1" w14:textId="77777777" w:rsidR="00413CA7" w:rsidRPr="00DC4968" w:rsidRDefault="00413CA7" w:rsidP="00413CA7">
            <w:pPr>
              <w:pStyle w:val="TAC"/>
            </w:pPr>
            <w:r w:rsidRPr="00DC4968">
              <w:t>n81</w:t>
            </w:r>
          </w:p>
        </w:tc>
        <w:tc>
          <w:tcPr>
            <w:tcW w:w="1146" w:type="dxa"/>
            <w:shd w:val="clear" w:color="auto" w:fill="auto"/>
          </w:tcPr>
          <w:p w14:paraId="2BFBF462"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7BDB1C5B" w14:textId="77777777" w:rsidR="00413CA7" w:rsidRPr="00DC4968" w:rsidRDefault="00413CA7" w:rsidP="00413CA7">
            <w:pPr>
              <w:pStyle w:val="TAC"/>
            </w:pPr>
            <w:r w:rsidRPr="00DC4968">
              <w:t>176000</w:t>
            </w:r>
            <w:r w:rsidRPr="00DC4968">
              <w:rPr>
                <w:rFonts w:eastAsia="Yu Mincho"/>
              </w:rPr>
              <w:t xml:space="preserve"> – &lt;20&gt; – 183000</w:t>
            </w:r>
          </w:p>
        </w:tc>
        <w:tc>
          <w:tcPr>
            <w:tcW w:w="2877" w:type="dxa"/>
            <w:shd w:val="clear" w:color="auto" w:fill="auto"/>
          </w:tcPr>
          <w:p w14:paraId="1FDBB736" w14:textId="77777777" w:rsidR="00413CA7" w:rsidRPr="00DC4968" w:rsidRDefault="00413CA7" w:rsidP="00413CA7">
            <w:pPr>
              <w:pStyle w:val="TAC"/>
            </w:pPr>
            <w:r w:rsidRPr="00DC4968">
              <w:t>N/A</w:t>
            </w:r>
          </w:p>
        </w:tc>
      </w:tr>
      <w:tr w:rsidR="00413CA7" w:rsidRPr="00DC4968" w14:paraId="2E474A06" w14:textId="77777777" w:rsidTr="00372524">
        <w:trPr>
          <w:jc w:val="center"/>
        </w:trPr>
        <w:tc>
          <w:tcPr>
            <w:tcW w:w="1242" w:type="dxa"/>
            <w:shd w:val="clear" w:color="auto" w:fill="auto"/>
            <w:vAlign w:val="center"/>
          </w:tcPr>
          <w:p w14:paraId="4D26B851" w14:textId="77777777" w:rsidR="00413CA7" w:rsidRPr="00DC4968" w:rsidRDefault="00413CA7" w:rsidP="00413CA7">
            <w:pPr>
              <w:pStyle w:val="TAC"/>
            </w:pPr>
            <w:r w:rsidRPr="00DC4968">
              <w:t>n82</w:t>
            </w:r>
          </w:p>
        </w:tc>
        <w:tc>
          <w:tcPr>
            <w:tcW w:w="1146" w:type="dxa"/>
            <w:shd w:val="clear" w:color="auto" w:fill="auto"/>
          </w:tcPr>
          <w:p w14:paraId="6179E29A"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BF70C5C" w14:textId="77777777" w:rsidR="00413CA7" w:rsidRPr="00DC4968" w:rsidRDefault="00413CA7" w:rsidP="00413CA7">
            <w:pPr>
              <w:pStyle w:val="TAC"/>
            </w:pPr>
            <w:r w:rsidRPr="00DC4968">
              <w:t>166400</w:t>
            </w:r>
            <w:r w:rsidRPr="00DC4968">
              <w:rPr>
                <w:rFonts w:eastAsia="Yu Mincho"/>
              </w:rPr>
              <w:t xml:space="preserve"> – &lt;20&gt; – 172400 </w:t>
            </w:r>
          </w:p>
        </w:tc>
        <w:tc>
          <w:tcPr>
            <w:tcW w:w="2877" w:type="dxa"/>
            <w:shd w:val="clear" w:color="auto" w:fill="auto"/>
          </w:tcPr>
          <w:p w14:paraId="6FA1D3CD" w14:textId="77777777" w:rsidR="00413CA7" w:rsidRPr="00DC4968" w:rsidRDefault="00413CA7" w:rsidP="00413CA7">
            <w:pPr>
              <w:pStyle w:val="TAC"/>
            </w:pPr>
            <w:r w:rsidRPr="00DC4968">
              <w:t>N/A</w:t>
            </w:r>
          </w:p>
        </w:tc>
      </w:tr>
      <w:tr w:rsidR="00413CA7" w:rsidRPr="00DC4968" w14:paraId="42A58EB9" w14:textId="77777777" w:rsidTr="00372524">
        <w:trPr>
          <w:jc w:val="center"/>
        </w:trPr>
        <w:tc>
          <w:tcPr>
            <w:tcW w:w="1242" w:type="dxa"/>
            <w:shd w:val="clear" w:color="auto" w:fill="auto"/>
            <w:vAlign w:val="center"/>
          </w:tcPr>
          <w:p w14:paraId="7FEF870A" w14:textId="77777777" w:rsidR="00413CA7" w:rsidRPr="00DC4968" w:rsidRDefault="00413CA7" w:rsidP="00413CA7">
            <w:pPr>
              <w:pStyle w:val="TAC"/>
            </w:pPr>
            <w:r w:rsidRPr="00DC4968">
              <w:t>n83</w:t>
            </w:r>
          </w:p>
        </w:tc>
        <w:tc>
          <w:tcPr>
            <w:tcW w:w="1146" w:type="dxa"/>
            <w:shd w:val="clear" w:color="auto" w:fill="auto"/>
          </w:tcPr>
          <w:p w14:paraId="231C9A0C"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B4E8B50" w14:textId="77777777" w:rsidR="00413CA7" w:rsidRPr="00DC4968" w:rsidRDefault="00413CA7" w:rsidP="00413CA7">
            <w:pPr>
              <w:pStyle w:val="TAC"/>
            </w:pPr>
            <w:r w:rsidRPr="00DC4968">
              <w:t>140600</w:t>
            </w:r>
            <w:r w:rsidRPr="00DC4968">
              <w:rPr>
                <w:rFonts w:eastAsia="Yu Mincho"/>
              </w:rPr>
              <w:t xml:space="preserve"> – &lt;20&gt; –149600</w:t>
            </w:r>
          </w:p>
        </w:tc>
        <w:tc>
          <w:tcPr>
            <w:tcW w:w="2877" w:type="dxa"/>
            <w:shd w:val="clear" w:color="auto" w:fill="auto"/>
          </w:tcPr>
          <w:p w14:paraId="2F434472" w14:textId="77777777" w:rsidR="00413CA7" w:rsidRPr="00DC4968" w:rsidRDefault="00413CA7" w:rsidP="00413CA7">
            <w:pPr>
              <w:pStyle w:val="TAC"/>
            </w:pPr>
            <w:r w:rsidRPr="00DC4968">
              <w:t>N/A</w:t>
            </w:r>
          </w:p>
        </w:tc>
      </w:tr>
      <w:tr w:rsidR="00413CA7" w:rsidRPr="00DC4968" w14:paraId="2E57F78F" w14:textId="77777777" w:rsidTr="00372524">
        <w:trPr>
          <w:jc w:val="center"/>
        </w:trPr>
        <w:tc>
          <w:tcPr>
            <w:tcW w:w="1242" w:type="dxa"/>
            <w:shd w:val="clear" w:color="auto" w:fill="auto"/>
            <w:vAlign w:val="center"/>
          </w:tcPr>
          <w:p w14:paraId="646129B8" w14:textId="77777777" w:rsidR="00413CA7" w:rsidRPr="00DC4968" w:rsidRDefault="00413CA7" w:rsidP="00413CA7">
            <w:pPr>
              <w:pStyle w:val="TAC"/>
            </w:pPr>
            <w:r w:rsidRPr="00DC4968">
              <w:t>n84</w:t>
            </w:r>
          </w:p>
        </w:tc>
        <w:tc>
          <w:tcPr>
            <w:tcW w:w="1146" w:type="dxa"/>
            <w:shd w:val="clear" w:color="auto" w:fill="auto"/>
          </w:tcPr>
          <w:p w14:paraId="7E8A61DD" w14:textId="77777777" w:rsidR="00413CA7" w:rsidRPr="00DC4968" w:rsidRDefault="00413CA7" w:rsidP="00413CA7">
            <w:pPr>
              <w:pStyle w:val="TAC"/>
              <w:rPr>
                <w:rFonts w:eastAsia="Yu Mincho"/>
              </w:rPr>
            </w:pPr>
            <w:r w:rsidRPr="00DC4968">
              <w:rPr>
                <w:rFonts w:eastAsia="Yu Mincho"/>
              </w:rPr>
              <w:t>100</w:t>
            </w:r>
          </w:p>
        </w:tc>
        <w:tc>
          <w:tcPr>
            <w:tcW w:w="2876" w:type="dxa"/>
            <w:shd w:val="clear" w:color="auto" w:fill="auto"/>
          </w:tcPr>
          <w:p w14:paraId="1DD95C50" w14:textId="77777777" w:rsidR="00413CA7" w:rsidRPr="00DC4968" w:rsidRDefault="00413CA7" w:rsidP="00413CA7">
            <w:pPr>
              <w:pStyle w:val="TAC"/>
            </w:pPr>
            <w:r w:rsidRPr="00DC4968">
              <w:t>384000</w:t>
            </w:r>
            <w:r w:rsidRPr="00DC4968">
              <w:rPr>
                <w:rFonts w:eastAsia="Yu Mincho"/>
              </w:rPr>
              <w:t xml:space="preserve"> – &lt;20&gt; – 396000</w:t>
            </w:r>
          </w:p>
        </w:tc>
        <w:tc>
          <w:tcPr>
            <w:tcW w:w="2877" w:type="dxa"/>
            <w:shd w:val="clear" w:color="auto" w:fill="auto"/>
          </w:tcPr>
          <w:p w14:paraId="36B73ACF" w14:textId="77777777" w:rsidR="00413CA7" w:rsidRPr="00DC4968" w:rsidRDefault="00413CA7" w:rsidP="00413CA7">
            <w:pPr>
              <w:pStyle w:val="TAC"/>
            </w:pPr>
            <w:r w:rsidRPr="00DC4968">
              <w:t>N/A</w:t>
            </w:r>
          </w:p>
        </w:tc>
      </w:tr>
      <w:tr w:rsidR="00413CA7" w:rsidRPr="00DC4968" w14:paraId="5356301F" w14:textId="77777777" w:rsidTr="00372524">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7FC0F30D" w14:textId="77777777" w:rsidR="00413CA7" w:rsidRPr="00DC4968" w:rsidRDefault="00413CA7" w:rsidP="00413CA7">
            <w:pPr>
              <w:pStyle w:val="TAC"/>
            </w:pPr>
            <w:r w:rsidRPr="00DC4968">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8392C37" w14:textId="77777777" w:rsidR="00413CA7" w:rsidRPr="00DC4968" w:rsidRDefault="00413CA7" w:rsidP="00413CA7">
            <w:pPr>
              <w:pStyle w:val="TAC"/>
              <w:rPr>
                <w:rFonts w:eastAsia="Yu Mincho"/>
              </w:rPr>
            </w:pPr>
            <w:r w:rsidRPr="00DC4968">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34620270" w14:textId="77777777" w:rsidR="00413CA7" w:rsidRPr="00DC4968" w:rsidRDefault="00413CA7" w:rsidP="00413CA7">
            <w:pPr>
              <w:pStyle w:val="TAC"/>
            </w:pPr>
            <w:r w:rsidRPr="00DC4968">
              <w:t>342000</w:t>
            </w:r>
            <w:r w:rsidRPr="00DC4968">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F044EF7" w14:textId="77777777" w:rsidR="00413CA7" w:rsidRPr="00DC4968" w:rsidRDefault="00413CA7" w:rsidP="00413CA7">
            <w:pPr>
              <w:pStyle w:val="TAC"/>
            </w:pPr>
            <w:r w:rsidRPr="00DC4968">
              <w:t>N/A</w:t>
            </w:r>
          </w:p>
        </w:tc>
      </w:tr>
    </w:tbl>
    <w:p w14:paraId="2C80FFA9" w14:textId="77777777" w:rsidR="000723CA" w:rsidRPr="00DC4968" w:rsidRDefault="000723CA" w:rsidP="000723CA">
      <w:pPr>
        <w:rPr>
          <w:rFonts w:eastAsia="Yu Mincho"/>
        </w:rPr>
      </w:pPr>
    </w:p>
    <w:p w14:paraId="6BDCCD89" w14:textId="77777777" w:rsidR="000723CA" w:rsidRPr="00DC4968" w:rsidRDefault="000723CA" w:rsidP="00854B6F">
      <w:pPr>
        <w:pStyle w:val="TH"/>
      </w:pPr>
      <w:r w:rsidRPr="00DC4968">
        <w:t xml:space="preserve">Table 5.4.2.3-2: </w:t>
      </w:r>
      <w:r w:rsidRPr="00DC4968">
        <w:rPr>
          <w:rFonts w:eastAsia="Yu Mincho"/>
        </w:rPr>
        <w:t xml:space="preserve">Applicable </w:t>
      </w:r>
      <w:r w:rsidRPr="00DC4968">
        <w:t>NR-A</w:t>
      </w:r>
      <w:r w:rsidRPr="00DC4968">
        <w:rPr>
          <w:rFonts w:eastAsia="Yu Mincho"/>
        </w:rPr>
        <w:t xml:space="preserve">RFCN per </w:t>
      </w:r>
      <w:r w:rsidR="00C529F7" w:rsidRPr="00DC4968">
        <w:rPr>
          <w:rFonts w:eastAsia="Yu Mincho"/>
          <w:i/>
        </w:rPr>
        <w:t>operating band</w:t>
      </w:r>
      <w:r w:rsidRPr="00DC4968">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DC4968" w:rsidRPr="00DC4968" w14:paraId="022E64CE" w14:textId="77777777" w:rsidTr="00FA6718">
        <w:trPr>
          <w:jc w:val="center"/>
        </w:trPr>
        <w:tc>
          <w:tcPr>
            <w:tcW w:w="1242" w:type="dxa"/>
            <w:shd w:val="clear" w:color="auto" w:fill="auto"/>
          </w:tcPr>
          <w:p w14:paraId="10C5E421" w14:textId="77777777" w:rsidR="000723CA" w:rsidRPr="00DC4968" w:rsidRDefault="000723CA" w:rsidP="00FA6718">
            <w:pPr>
              <w:pStyle w:val="TAH"/>
              <w:rPr>
                <w:rFonts w:eastAsia="Yu Mincho"/>
              </w:rPr>
            </w:pPr>
            <w:r w:rsidRPr="00DC4968">
              <w:t xml:space="preserve">NR </w:t>
            </w:r>
            <w:r w:rsidR="00C529F7" w:rsidRPr="00DC4968">
              <w:rPr>
                <w:i/>
              </w:rPr>
              <w:t>Operating band</w:t>
            </w:r>
          </w:p>
        </w:tc>
        <w:tc>
          <w:tcPr>
            <w:tcW w:w="1146" w:type="dxa"/>
            <w:shd w:val="clear" w:color="auto" w:fill="auto"/>
          </w:tcPr>
          <w:p w14:paraId="12CD7413" w14:textId="77777777" w:rsidR="000723CA" w:rsidRPr="00DC4968" w:rsidRDefault="000723CA">
            <w:pPr>
              <w:pStyle w:val="TAH"/>
            </w:pPr>
            <w:proofErr w:type="spellStart"/>
            <w:r w:rsidRPr="00DC4968">
              <w:t>ΔF</w:t>
            </w:r>
            <w:r w:rsidRPr="00DC4968">
              <w:rPr>
                <w:vertAlign w:val="subscript"/>
              </w:rPr>
              <w:t>Raster</w:t>
            </w:r>
            <w:proofErr w:type="spellEnd"/>
          </w:p>
          <w:p w14:paraId="6EEAA536" w14:textId="77777777" w:rsidR="000723CA" w:rsidRPr="00DC4968" w:rsidRDefault="002E41CA">
            <w:pPr>
              <w:pStyle w:val="TAH"/>
            </w:pPr>
            <w:r w:rsidRPr="00DC4968">
              <w:t>(kHz)</w:t>
            </w:r>
            <w:r w:rsidR="000723CA" w:rsidRPr="00DC4968">
              <w:t xml:space="preserve"> </w:t>
            </w:r>
          </w:p>
        </w:tc>
        <w:tc>
          <w:tcPr>
            <w:tcW w:w="2876" w:type="dxa"/>
            <w:shd w:val="clear" w:color="auto" w:fill="auto"/>
          </w:tcPr>
          <w:p w14:paraId="3AD0FE2E" w14:textId="77777777" w:rsidR="000723CA" w:rsidRPr="00DC4968" w:rsidRDefault="000723CA" w:rsidP="00FA6718">
            <w:pPr>
              <w:pStyle w:val="TAH"/>
              <w:rPr>
                <w:rFonts w:eastAsia="Yu Mincho"/>
              </w:rPr>
            </w:pPr>
            <w:r w:rsidRPr="00DC4968">
              <w:rPr>
                <w:rFonts w:eastAsia="Yu Mincho"/>
              </w:rPr>
              <w:t>Uplink and Downlink</w:t>
            </w:r>
          </w:p>
          <w:p w14:paraId="7EB40466" w14:textId="77777777" w:rsidR="000723CA" w:rsidRPr="00DC4968" w:rsidRDefault="000723CA" w:rsidP="00FA6718">
            <w:pPr>
              <w:pStyle w:val="TAH"/>
              <w:rPr>
                <w:rFonts w:eastAsia="Yu Mincho"/>
                <w:vertAlign w:val="subscript"/>
              </w:rPr>
            </w:pPr>
            <w:r w:rsidRPr="00DC4968">
              <w:rPr>
                <w:rFonts w:eastAsia="Yu Mincho"/>
              </w:rPr>
              <w:t>Range of N</w:t>
            </w:r>
            <w:r w:rsidRPr="00DC4968">
              <w:rPr>
                <w:rFonts w:eastAsia="Yu Mincho"/>
                <w:vertAlign w:val="subscript"/>
              </w:rPr>
              <w:t>REF</w:t>
            </w:r>
          </w:p>
          <w:p w14:paraId="5B19A727" w14:textId="77777777" w:rsidR="000723CA" w:rsidRPr="00DC4968" w:rsidRDefault="000723CA" w:rsidP="00FA6718">
            <w:pPr>
              <w:pStyle w:val="TAH"/>
              <w:rPr>
                <w:rFonts w:eastAsia="Yu Mincho"/>
              </w:rPr>
            </w:pPr>
            <w:r w:rsidRPr="00DC4968">
              <w:rPr>
                <w:rFonts w:eastAsia="Yu Mincho"/>
              </w:rPr>
              <w:t>(First – &lt;Step size&gt; – Last)</w:t>
            </w:r>
          </w:p>
        </w:tc>
      </w:tr>
      <w:tr w:rsidR="00DC4968" w:rsidRPr="00DC4968" w14:paraId="15A40202" w14:textId="77777777" w:rsidTr="00372524">
        <w:trPr>
          <w:jc w:val="center"/>
        </w:trPr>
        <w:tc>
          <w:tcPr>
            <w:tcW w:w="1242" w:type="dxa"/>
            <w:vMerge w:val="restart"/>
            <w:shd w:val="clear" w:color="auto" w:fill="auto"/>
            <w:vAlign w:val="center"/>
          </w:tcPr>
          <w:p w14:paraId="48DDD9F3" w14:textId="77777777" w:rsidR="00372524" w:rsidRPr="00DC4968" w:rsidRDefault="00372524">
            <w:pPr>
              <w:pStyle w:val="TAC"/>
              <w:rPr>
                <w:rFonts w:eastAsia="Yu Mincho"/>
              </w:rPr>
            </w:pPr>
            <w:r w:rsidRPr="00DC4968">
              <w:t>n257</w:t>
            </w:r>
          </w:p>
        </w:tc>
        <w:tc>
          <w:tcPr>
            <w:tcW w:w="1146" w:type="dxa"/>
            <w:shd w:val="clear" w:color="auto" w:fill="auto"/>
          </w:tcPr>
          <w:p w14:paraId="01FF1214" w14:textId="77777777" w:rsidR="00372524" w:rsidRPr="00DC4968" w:rsidRDefault="00372524" w:rsidP="00287458">
            <w:pPr>
              <w:pStyle w:val="TAC"/>
              <w:rPr>
                <w:rFonts w:eastAsia="Yu Mincho"/>
              </w:rPr>
            </w:pPr>
            <w:r w:rsidRPr="00DC4968">
              <w:rPr>
                <w:rFonts w:eastAsia="Yu Mincho"/>
              </w:rPr>
              <w:t>60</w:t>
            </w:r>
          </w:p>
        </w:tc>
        <w:tc>
          <w:tcPr>
            <w:tcW w:w="2876" w:type="dxa"/>
            <w:shd w:val="clear" w:color="auto" w:fill="auto"/>
          </w:tcPr>
          <w:p w14:paraId="316548BB" w14:textId="77777777" w:rsidR="00372524" w:rsidRPr="00DC4968" w:rsidRDefault="00372524" w:rsidP="00287458">
            <w:pPr>
              <w:pStyle w:val="TAC"/>
              <w:rPr>
                <w:rFonts w:eastAsia="Yu Mincho"/>
              </w:rPr>
            </w:pPr>
            <w:r w:rsidRPr="00DC4968">
              <w:t>205416</w:t>
            </w:r>
            <w:r w:rsidRPr="00DC4968">
              <w:rPr>
                <w:rFonts w:eastAsia="SimSun" w:hint="eastAsia"/>
                <w:lang w:val="en-US" w:eastAsia="zh-CN"/>
              </w:rPr>
              <w:t>6</w:t>
            </w:r>
            <w:r w:rsidRPr="00DC4968">
              <w:rPr>
                <w:rFonts w:eastAsia="Yu Mincho"/>
              </w:rPr>
              <w:t xml:space="preserve"> – &lt;1&gt; – 210416</w:t>
            </w:r>
            <w:r w:rsidRPr="00DC4968">
              <w:rPr>
                <w:rFonts w:eastAsia="SimSun" w:hint="eastAsia"/>
                <w:lang w:val="en-US" w:eastAsia="zh-CN"/>
              </w:rPr>
              <w:t>5</w:t>
            </w:r>
          </w:p>
        </w:tc>
      </w:tr>
      <w:tr w:rsidR="00DC4968" w:rsidRPr="00DC4968" w14:paraId="2C42B856" w14:textId="77777777" w:rsidTr="00372524">
        <w:trPr>
          <w:jc w:val="center"/>
        </w:trPr>
        <w:tc>
          <w:tcPr>
            <w:tcW w:w="1242" w:type="dxa"/>
            <w:vMerge/>
            <w:shd w:val="clear" w:color="auto" w:fill="auto"/>
            <w:vAlign w:val="center"/>
          </w:tcPr>
          <w:p w14:paraId="4FEDC990" w14:textId="77777777" w:rsidR="00372524" w:rsidRPr="00DC4968" w:rsidRDefault="00372524">
            <w:pPr>
              <w:pStyle w:val="TAC"/>
            </w:pPr>
          </w:p>
        </w:tc>
        <w:tc>
          <w:tcPr>
            <w:tcW w:w="1146" w:type="dxa"/>
            <w:shd w:val="clear" w:color="auto" w:fill="auto"/>
          </w:tcPr>
          <w:p w14:paraId="705A740C"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5922EF49" w14:textId="77777777" w:rsidR="00372524" w:rsidRPr="00DC4968" w:rsidRDefault="00372524" w:rsidP="00372524">
            <w:pPr>
              <w:pStyle w:val="TAC"/>
            </w:pPr>
            <w:r w:rsidRPr="00DC4968">
              <w:t>205416</w:t>
            </w:r>
            <w:r w:rsidRPr="00DC4968">
              <w:rPr>
                <w:rFonts w:eastAsia="SimSun"/>
                <w:lang w:val="en-US" w:eastAsia="zh-CN"/>
              </w:rPr>
              <w:t>7</w:t>
            </w:r>
            <w:r w:rsidRPr="00DC4968">
              <w:rPr>
                <w:rFonts w:eastAsia="Yu Mincho"/>
              </w:rPr>
              <w:t xml:space="preserve"> – &lt;2&gt; – 210416</w:t>
            </w:r>
            <w:r w:rsidRPr="00DC4968">
              <w:rPr>
                <w:rFonts w:eastAsia="SimSun"/>
                <w:lang w:val="en-US" w:eastAsia="zh-CN"/>
              </w:rPr>
              <w:t>5</w:t>
            </w:r>
          </w:p>
        </w:tc>
      </w:tr>
      <w:tr w:rsidR="00DC4968" w:rsidRPr="00DC4968" w14:paraId="5BB5A7A5" w14:textId="77777777" w:rsidTr="00372524">
        <w:trPr>
          <w:jc w:val="center"/>
        </w:trPr>
        <w:tc>
          <w:tcPr>
            <w:tcW w:w="1242" w:type="dxa"/>
            <w:vMerge w:val="restart"/>
            <w:shd w:val="clear" w:color="auto" w:fill="auto"/>
            <w:vAlign w:val="center"/>
          </w:tcPr>
          <w:p w14:paraId="16A6758A" w14:textId="77777777" w:rsidR="00372524" w:rsidRPr="00DC4968" w:rsidRDefault="00372524">
            <w:pPr>
              <w:pStyle w:val="TAC"/>
            </w:pPr>
            <w:r w:rsidRPr="00DC4968">
              <w:t>n258</w:t>
            </w:r>
          </w:p>
        </w:tc>
        <w:tc>
          <w:tcPr>
            <w:tcW w:w="1146" w:type="dxa"/>
            <w:shd w:val="clear" w:color="auto" w:fill="auto"/>
          </w:tcPr>
          <w:p w14:paraId="0AF7EEC0" w14:textId="77777777" w:rsidR="00372524" w:rsidRPr="00DC4968" w:rsidRDefault="00372524" w:rsidP="00287458">
            <w:pPr>
              <w:pStyle w:val="TAC"/>
              <w:rPr>
                <w:rFonts w:eastAsia="Yu Mincho"/>
              </w:rPr>
            </w:pPr>
            <w:r w:rsidRPr="00DC4968">
              <w:rPr>
                <w:rFonts w:eastAsia="Yu Mincho"/>
              </w:rPr>
              <w:t>60</w:t>
            </w:r>
          </w:p>
        </w:tc>
        <w:tc>
          <w:tcPr>
            <w:tcW w:w="2876" w:type="dxa"/>
            <w:shd w:val="clear" w:color="auto" w:fill="auto"/>
          </w:tcPr>
          <w:p w14:paraId="648EF764" w14:textId="77777777" w:rsidR="00372524" w:rsidRPr="00DC4968" w:rsidRDefault="00372524" w:rsidP="00287458">
            <w:pPr>
              <w:pStyle w:val="TAC"/>
            </w:pPr>
            <w:r w:rsidRPr="00DC4968">
              <w:t>2016667</w:t>
            </w:r>
            <w:r w:rsidRPr="00DC4968">
              <w:rPr>
                <w:rFonts w:eastAsia="Yu Mincho"/>
              </w:rPr>
              <w:t xml:space="preserve"> – &lt;1&gt; – 207083</w:t>
            </w:r>
            <w:r w:rsidRPr="00DC4968">
              <w:rPr>
                <w:rFonts w:eastAsia="SimSun" w:hint="eastAsia"/>
                <w:lang w:val="en-US" w:eastAsia="zh-CN"/>
              </w:rPr>
              <w:t>2</w:t>
            </w:r>
          </w:p>
        </w:tc>
      </w:tr>
      <w:tr w:rsidR="00DC4968" w:rsidRPr="00DC4968" w14:paraId="14548281" w14:textId="77777777" w:rsidTr="00372524">
        <w:trPr>
          <w:jc w:val="center"/>
        </w:trPr>
        <w:tc>
          <w:tcPr>
            <w:tcW w:w="1242" w:type="dxa"/>
            <w:vMerge/>
            <w:shd w:val="clear" w:color="auto" w:fill="auto"/>
            <w:vAlign w:val="center"/>
          </w:tcPr>
          <w:p w14:paraId="62ED497E" w14:textId="77777777" w:rsidR="00372524" w:rsidRPr="00DC4968" w:rsidRDefault="00372524">
            <w:pPr>
              <w:pStyle w:val="TAC"/>
            </w:pPr>
          </w:p>
        </w:tc>
        <w:tc>
          <w:tcPr>
            <w:tcW w:w="1146" w:type="dxa"/>
            <w:shd w:val="clear" w:color="auto" w:fill="auto"/>
          </w:tcPr>
          <w:p w14:paraId="44295DD6"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0201A646" w14:textId="77777777" w:rsidR="00372524" w:rsidRPr="00DC4968" w:rsidRDefault="00372524" w:rsidP="00372524">
            <w:pPr>
              <w:pStyle w:val="TAC"/>
            </w:pPr>
            <w:r w:rsidRPr="00DC4968">
              <w:t>201666</w:t>
            </w:r>
            <w:r w:rsidRPr="00DC4968">
              <w:rPr>
                <w:rFonts w:eastAsia="SimSun"/>
                <w:lang w:val="en-US" w:eastAsia="zh-CN"/>
              </w:rPr>
              <w:t>7</w:t>
            </w:r>
            <w:r w:rsidRPr="00DC4968">
              <w:rPr>
                <w:rFonts w:eastAsia="Yu Mincho"/>
              </w:rPr>
              <w:t xml:space="preserve"> – &lt;2&gt; – 207083</w:t>
            </w:r>
            <w:r w:rsidRPr="00DC4968">
              <w:rPr>
                <w:rFonts w:eastAsia="SimSun"/>
                <w:lang w:val="en-US" w:eastAsia="zh-CN"/>
              </w:rPr>
              <w:t>1</w:t>
            </w:r>
          </w:p>
        </w:tc>
      </w:tr>
      <w:tr w:rsidR="00DC4968" w:rsidRPr="00DC4968" w14:paraId="45F8A040" w14:textId="77777777" w:rsidTr="00372524">
        <w:trPr>
          <w:jc w:val="center"/>
        </w:trPr>
        <w:tc>
          <w:tcPr>
            <w:tcW w:w="1242" w:type="dxa"/>
            <w:vMerge w:val="restart"/>
            <w:shd w:val="clear" w:color="auto" w:fill="auto"/>
            <w:vAlign w:val="center"/>
          </w:tcPr>
          <w:p w14:paraId="091F55C0" w14:textId="77777777" w:rsidR="00372524" w:rsidRPr="00DC4968" w:rsidRDefault="00372524">
            <w:pPr>
              <w:pStyle w:val="TAC"/>
            </w:pPr>
            <w:r w:rsidRPr="00DC4968">
              <w:t>n260</w:t>
            </w:r>
          </w:p>
        </w:tc>
        <w:tc>
          <w:tcPr>
            <w:tcW w:w="1146" w:type="dxa"/>
            <w:shd w:val="clear" w:color="auto" w:fill="auto"/>
          </w:tcPr>
          <w:p w14:paraId="12296ACA" w14:textId="77777777" w:rsidR="00372524" w:rsidRPr="00DC4968" w:rsidRDefault="00372524" w:rsidP="00287458">
            <w:pPr>
              <w:pStyle w:val="TAC"/>
              <w:rPr>
                <w:rFonts w:eastAsia="Yu Mincho"/>
              </w:rPr>
            </w:pPr>
            <w:r w:rsidRPr="00DC4968">
              <w:rPr>
                <w:rFonts w:eastAsia="Yu Mincho"/>
              </w:rPr>
              <w:t>60</w:t>
            </w:r>
          </w:p>
        </w:tc>
        <w:tc>
          <w:tcPr>
            <w:tcW w:w="2876" w:type="dxa"/>
            <w:shd w:val="clear" w:color="auto" w:fill="auto"/>
          </w:tcPr>
          <w:p w14:paraId="59F27829" w14:textId="77777777" w:rsidR="00372524" w:rsidRPr="00DC4968" w:rsidRDefault="00372524" w:rsidP="00287458">
            <w:pPr>
              <w:pStyle w:val="TAC"/>
            </w:pPr>
            <w:r w:rsidRPr="00DC4968">
              <w:t>222916</w:t>
            </w:r>
            <w:r w:rsidRPr="00DC4968">
              <w:rPr>
                <w:rFonts w:eastAsia="SimSun" w:hint="eastAsia"/>
                <w:lang w:val="en-US" w:eastAsia="zh-CN"/>
              </w:rPr>
              <w:t>6</w:t>
            </w:r>
            <w:r w:rsidRPr="00DC4968">
              <w:rPr>
                <w:rFonts w:eastAsia="Yu Mincho"/>
              </w:rPr>
              <w:t xml:space="preserve"> – &lt;1&gt; – 227916</w:t>
            </w:r>
            <w:r w:rsidRPr="00DC4968">
              <w:rPr>
                <w:rFonts w:eastAsia="SimSun" w:hint="eastAsia"/>
                <w:lang w:val="en-US" w:eastAsia="zh-CN"/>
              </w:rPr>
              <w:t>5</w:t>
            </w:r>
          </w:p>
        </w:tc>
      </w:tr>
      <w:tr w:rsidR="00DC4968" w:rsidRPr="00DC4968" w14:paraId="6437DA0B" w14:textId="77777777" w:rsidTr="00372524">
        <w:trPr>
          <w:jc w:val="center"/>
        </w:trPr>
        <w:tc>
          <w:tcPr>
            <w:tcW w:w="1242" w:type="dxa"/>
            <w:vMerge/>
            <w:shd w:val="clear" w:color="auto" w:fill="auto"/>
            <w:vAlign w:val="center"/>
          </w:tcPr>
          <w:p w14:paraId="6E288B8B" w14:textId="77777777" w:rsidR="00372524" w:rsidRPr="00DC4968" w:rsidRDefault="00372524">
            <w:pPr>
              <w:pStyle w:val="TAC"/>
            </w:pPr>
          </w:p>
        </w:tc>
        <w:tc>
          <w:tcPr>
            <w:tcW w:w="1146" w:type="dxa"/>
            <w:shd w:val="clear" w:color="auto" w:fill="auto"/>
          </w:tcPr>
          <w:p w14:paraId="247E3A99"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199AD707" w14:textId="77777777" w:rsidR="00372524" w:rsidRPr="00DC4968" w:rsidRDefault="00372524" w:rsidP="00372524">
            <w:pPr>
              <w:pStyle w:val="TAC"/>
            </w:pPr>
            <w:r w:rsidRPr="00DC4968">
              <w:t>222916</w:t>
            </w:r>
            <w:r w:rsidRPr="00DC4968">
              <w:rPr>
                <w:rFonts w:eastAsia="SimSun"/>
                <w:lang w:val="en-US" w:eastAsia="zh-CN"/>
              </w:rPr>
              <w:t>7</w:t>
            </w:r>
            <w:r w:rsidRPr="00DC4968">
              <w:rPr>
                <w:rFonts w:eastAsia="Yu Mincho"/>
              </w:rPr>
              <w:t xml:space="preserve"> – &lt;2&gt; – 227916</w:t>
            </w:r>
            <w:r w:rsidRPr="00DC4968">
              <w:rPr>
                <w:rFonts w:eastAsia="SimSun"/>
                <w:lang w:val="en-US" w:eastAsia="zh-CN"/>
              </w:rPr>
              <w:t>5</w:t>
            </w:r>
          </w:p>
        </w:tc>
      </w:tr>
      <w:tr w:rsidR="00DC4968" w:rsidRPr="00DC4968" w14:paraId="700230FB" w14:textId="77777777" w:rsidTr="00372524">
        <w:trPr>
          <w:jc w:val="center"/>
        </w:trPr>
        <w:tc>
          <w:tcPr>
            <w:tcW w:w="1242" w:type="dxa"/>
            <w:vMerge w:val="restart"/>
            <w:shd w:val="clear" w:color="auto" w:fill="auto"/>
            <w:vAlign w:val="center"/>
          </w:tcPr>
          <w:p w14:paraId="4DB4C22B" w14:textId="77777777" w:rsidR="00372524" w:rsidRPr="00DC4968" w:rsidRDefault="00372524">
            <w:pPr>
              <w:pStyle w:val="TAC"/>
            </w:pPr>
            <w:r w:rsidRPr="00DC4968">
              <w:t>n261</w:t>
            </w:r>
          </w:p>
        </w:tc>
        <w:tc>
          <w:tcPr>
            <w:tcW w:w="1146" w:type="dxa"/>
            <w:shd w:val="clear" w:color="auto" w:fill="auto"/>
          </w:tcPr>
          <w:p w14:paraId="2A89D439" w14:textId="77777777" w:rsidR="00372524" w:rsidRPr="00DC4968" w:rsidRDefault="00372524" w:rsidP="00B37923">
            <w:pPr>
              <w:pStyle w:val="TAC"/>
              <w:rPr>
                <w:rFonts w:eastAsia="Yu Mincho"/>
              </w:rPr>
            </w:pPr>
            <w:r w:rsidRPr="00DC4968">
              <w:rPr>
                <w:rFonts w:eastAsia="Yu Mincho"/>
              </w:rPr>
              <w:t>60</w:t>
            </w:r>
          </w:p>
        </w:tc>
        <w:tc>
          <w:tcPr>
            <w:tcW w:w="2876" w:type="dxa"/>
            <w:shd w:val="clear" w:color="auto" w:fill="auto"/>
          </w:tcPr>
          <w:p w14:paraId="049F5811" w14:textId="77777777" w:rsidR="00372524" w:rsidRPr="00DC4968" w:rsidRDefault="00372524" w:rsidP="00B37923">
            <w:pPr>
              <w:pStyle w:val="TAC"/>
            </w:pPr>
            <w:r w:rsidRPr="00DC4968">
              <w:t>2070833</w:t>
            </w:r>
            <w:r w:rsidRPr="00DC4968">
              <w:rPr>
                <w:rFonts w:eastAsia="Yu Mincho"/>
              </w:rPr>
              <w:t xml:space="preserve"> – &lt;1&gt; – 2084999</w:t>
            </w:r>
          </w:p>
        </w:tc>
      </w:tr>
      <w:tr w:rsidR="005A07C7" w:rsidRPr="00DC4968" w14:paraId="07437917" w14:textId="77777777" w:rsidTr="00FA6718">
        <w:trPr>
          <w:jc w:val="center"/>
        </w:trPr>
        <w:tc>
          <w:tcPr>
            <w:tcW w:w="1242" w:type="dxa"/>
            <w:vMerge/>
            <w:shd w:val="clear" w:color="auto" w:fill="auto"/>
          </w:tcPr>
          <w:p w14:paraId="1F1DFEDA" w14:textId="77777777" w:rsidR="00372524" w:rsidRPr="00DC4968" w:rsidRDefault="00372524" w:rsidP="00372524">
            <w:pPr>
              <w:pStyle w:val="TAC"/>
            </w:pPr>
          </w:p>
        </w:tc>
        <w:tc>
          <w:tcPr>
            <w:tcW w:w="1146" w:type="dxa"/>
            <w:shd w:val="clear" w:color="auto" w:fill="auto"/>
          </w:tcPr>
          <w:p w14:paraId="5CC6B9CD" w14:textId="77777777" w:rsidR="00372524" w:rsidRPr="00DC4968" w:rsidRDefault="00372524" w:rsidP="00372524">
            <w:pPr>
              <w:pStyle w:val="TAC"/>
              <w:rPr>
                <w:rFonts w:eastAsia="Yu Mincho"/>
              </w:rPr>
            </w:pPr>
            <w:r w:rsidRPr="00DC4968">
              <w:rPr>
                <w:rFonts w:eastAsia="Yu Mincho"/>
              </w:rPr>
              <w:t>120</w:t>
            </w:r>
          </w:p>
        </w:tc>
        <w:tc>
          <w:tcPr>
            <w:tcW w:w="2876" w:type="dxa"/>
            <w:shd w:val="clear" w:color="auto" w:fill="auto"/>
          </w:tcPr>
          <w:p w14:paraId="4ED2C7B0" w14:textId="77777777" w:rsidR="00372524" w:rsidRPr="00DC4968" w:rsidRDefault="00372524" w:rsidP="00372524">
            <w:pPr>
              <w:pStyle w:val="TAC"/>
            </w:pPr>
            <w:r w:rsidRPr="00DC4968">
              <w:t>2070833</w:t>
            </w:r>
            <w:r w:rsidRPr="00DC4968">
              <w:rPr>
                <w:rFonts w:eastAsia="Yu Mincho"/>
              </w:rPr>
              <w:t xml:space="preserve"> – &lt;2&gt; – </w:t>
            </w:r>
            <w:r w:rsidR="0071472C" w:rsidRPr="00DC4968">
              <w:rPr>
                <w:rFonts w:eastAsia="Yu Mincho"/>
              </w:rPr>
              <w:t>2084999</w:t>
            </w:r>
          </w:p>
        </w:tc>
      </w:tr>
    </w:tbl>
    <w:p w14:paraId="42892C24" w14:textId="77777777" w:rsidR="000723CA" w:rsidRPr="00DC4968" w:rsidRDefault="000723CA" w:rsidP="000723CA">
      <w:pPr>
        <w:rPr>
          <w:rFonts w:eastAsia="Yu Mincho"/>
        </w:rPr>
      </w:pPr>
    </w:p>
    <w:p w14:paraId="236F312E" w14:textId="77777777" w:rsidR="000723CA" w:rsidRPr="00DC4968" w:rsidRDefault="000723CA" w:rsidP="000723CA">
      <w:pPr>
        <w:pStyle w:val="Heading3"/>
        <w:rPr>
          <w:rFonts w:eastAsia="Yu Mincho"/>
        </w:rPr>
      </w:pPr>
      <w:bookmarkStart w:id="55" w:name="_Toc5279564"/>
      <w:r w:rsidRPr="00DC4968">
        <w:rPr>
          <w:rFonts w:eastAsia="Yu Mincho"/>
        </w:rPr>
        <w:lastRenderedPageBreak/>
        <w:t>5.4.3</w:t>
      </w:r>
      <w:r w:rsidRPr="00DC4968">
        <w:rPr>
          <w:rFonts w:eastAsia="Yu Mincho"/>
        </w:rPr>
        <w:tab/>
        <w:t>Synchronization raster</w:t>
      </w:r>
      <w:bookmarkEnd w:id="55"/>
    </w:p>
    <w:p w14:paraId="7BBE6BDA" w14:textId="77777777" w:rsidR="000723CA" w:rsidRPr="00DC4968" w:rsidRDefault="000723CA" w:rsidP="000723CA">
      <w:pPr>
        <w:pStyle w:val="Heading4"/>
        <w:rPr>
          <w:rFonts w:eastAsia="Yu Mincho"/>
        </w:rPr>
      </w:pPr>
      <w:bookmarkStart w:id="56" w:name="_Toc5279565"/>
      <w:r w:rsidRPr="00DC4968">
        <w:rPr>
          <w:rFonts w:eastAsia="Yu Mincho"/>
        </w:rPr>
        <w:t>5.4.3.1</w:t>
      </w:r>
      <w:r w:rsidRPr="00DC4968">
        <w:rPr>
          <w:rFonts w:eastAsia="Yu Mincho"/>
        </w:rPr>
        <w:tab/>
        <w:t>Synchronization raster and numbering</w:t>
      </w:r>
      <w:bookmarkEnd w:id="56"/>
    </w:p>
    <w:p w14:paraId="533C8899" w14:textId="77777777" w:rsidR="000723CA" w:rsidRPr="00DC4968" w:rsidRDefault="000723CA" w:rsidP="000723CA">
      <w:pPr>
        <w:rPr>
          <w:rFonts w:eastAsia="Yu Mincho"/>
        </w:rPr>
      </w:pPr>
      <w:r w:rsidRPr="00DC4968">
        <w:rPr>
          <w:rFonts w:eastAsia="Yu Mincho"/>
        </w:rPr>
        <w:t>The synchronization raster indicates the frequency positions of the synchronization block that can be used by the UE for system acquisition when explicit signalling of the synchronization block position is not present.</w:t>
      </w:r>
    </w:p>
    <w:p w14:paraId="54513FE8" w14:textId="77777777" w:rsidR="000723CA" w:rsidRPr="00DC4968" w:rsidRDefault="000723CA" w:rsidP="000723CA">
      <w:pPr>
        <w:rPr>
          <w:rFonts w:eastAsia="Yu Mincho"/>
        </w:rPr>
      </w:pPr>
      <w:r w:rsidRPr="00DC4968">
        <w:rPr>
          <w:rFonts w:eastAsia="Yu Mincho"/>
        </w:rPr>
        <w:t>A global synchronization raster is defined for all frequencies. The frequency position of the SS block is defined as SS</w:t>
      </w:r>
      <w:r w:rsidRPr="00DC4968">
        <w:rPr>
          <w:rFonts w:eastAsia="Yu Mincho"/>
          <w:vertAlign w:val="subscript"/>
        </w:rPr>
        <w:t>REF</w:t>
      </w:r>
      <w:r w:rsidRPr="00DC4968">
        <w:rPr>
          <w:rFonts w:eastAsia="Yu Mincho"/>
        </w:rPr>
        <w:t xml:space="preserve"> with corresponding number GSCN. The parameters defining the SS</w:t>
      </w:r>
      <w:r w:rsidRPr="00DC4968">
        <w:rPr>
          <w:rFonts w:eastAsia="Yu Mincho"/>
          <w:vertAlign w:val="subscript"/>
        </w:rPr>
        <w:t>REF</w:t>
      </w:r>
      <w:r w:rsidRPr="00DC4968">
        <w:rPr>
          <w:rFonts w:eastAsia="Yu Mincho"/>
        </w:rPr>
        <w:t xml:space="preserve"> and GSCN for all </w:t>
      </w:r>
      <w:r w:rsidR="00557250" w:rsidRPr="00DC4968">
        <w:rPr>
          <w:rFonts w:eastAsia="Yu Mincho"/>
        </w:rPr>
        <w:t xml:space="preserve">the </w:t>
      </w:r>
      <w:r w:rsidRPr="00DC4968">
        <w:rPr>
          <w:rFonts w:eastAsia="Yu Mincho"/>
        </w:rPr>
        <w:t>frequency ranges are in table 5.4.3.1-1.</w:t>
      </w:r>
    </w:p>
    <w:p w14:paraId="4C0D7774" w14:textId="77777777" w:rsidR="00981891" w:rsidRPr="00DC4968" w:rsidRDefault="00557250" w:rsidP="00981891">
      <w:pPr>
        <w:rPr>
          <w:rFonts w:eastAsia="Yu Mincho"/>
          <w:lang w:eastAsia="ja-JP"/>
        </w:rPr>
      </w:pPr>
      <w:r w:rsidRPr="00DC4968">
        <w:rPr>
          <w:rFonts w:eastAsia="Yu Mincho"/>
        </w:rPr>
        <w:t>The resource element corresponding to the SS block reference frequency SS</w:t>
      </w:r>
      <w:r w:rsidRPr="00DC4968">
        <w:rPr>
          <w:rFonts w:eastAsia="Yu Mincho"/>
          <w:vertAlign w:val="subscript"/>
        </w:rPr>
        <w:t>REF</w:t>
      </w:r>
      <w:r w:rsidRPr="00DC4968">
        <w:rPr>
          <w:rFonts w:eastAsia="Yu Mincho"/>
        </w:rPr>
        <w:t xml:space="preserve"> is given in subclause 5.4.3.2. </w:t>
      </w:r>
      <w:r w:rsidR="000723CA" w:rsidRPr="00DC4968">
        <w:rPr>
          <w:rFonts w:eastAsia="Yu Mincho"/>
        </w:rPr>
        <w:t>The synchronization raster and the subcarrier spacing of the synchronization block is defined separately for each band.</w:t>
      </w:r>
    </w:p>
    <w:p w14:paraId="3BAC849E" w14:textId="77777777" w:rsidR="00981891" w:rsidRPr="00DC4968" w:rsidRDefault="00981891" w:rsidP="00854B6F">
      <w:pPr>
        <w:pStyle w:val="TH"/>
      </w:pPr>
      <w:r w:rsidRPr="00DC4968">
        <w:t xml:space="preserve">Table 5.4.3.1-1: </w:t>
      </w:r>
      <w:r w:rsidRPr="00DC4968">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DC4968" w:rsidRPr="00DC4968" w14:paraId="55B4005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64687551" w14:textId="77777777" w:rsidR="00981891" w:rsidRPr="00DC4968" w:rsidRDefault="00981891" w:rsidP="007B1444">
            <w:pPr>
              <w:pStyle w:val="TAH"/>
            </w:pPr>
            <w:r w:rsidRPr="00DC4968">
              <w:t>Frequency range</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6698F0D" w14:textId="77777777" w:rsidR="00981891" w:rsidRPr="00DC4968" w:rsidRDefault="00981891" w:rsidP="007B1444">
            <w:pPr>
              <w:pStyle w:val="TAH"/>
            </w:pPr>
            <w:r w:rsidRPr="00DC4968">
              <w:t>SS block frequency position SS</w:t>
            </w:r>
            <w:r w:rsidRPr="00DC4968">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AA1AB67" w14:textId="77777777" w:rsidR="00981891" w:rsidRPr="00DC4968" w:rsidRDefault="00981891" w:rsidP="007B1444">
            <w:pPr>
              <w:pStyle w:val="TAH"/>
            </w:pPr>
            <w:r w:rsidRPr="00DC4968">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7398BC6" w14:textId="77777777" w:rsidR="00981891" w:rsidRPr="00DC4968" w:rsidRDefault="00981891" w:rsidP="007B1444">
            <w:pPr>
              <w:pStyle w:val="TAH"/>
            </w:pPr>
            <w:r w:rsidRPr="00DC4968">
              <w:t>Range of GSCN</w:t>
            </w:r>
          </w:p>
        </w:tc>
      </w:tr>
      <w:tr w:rsidR="00DC4968" w:rsidRPr="00DC4968" w14:paraId="6D70E6D9"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57E32DE" w14:textId="77777777" w:rsidR="002F0F8C" w:rsidRPr="00DC4968" w:rsidRDefault="002F0F8C" w:rsidP="002F0F8C">
            <w:pPr>
              <w:pStyle w:val="TAC"/>
              <w:rPr>
                <w:lang w:eastAsia="ja-JP"/>
              </w:rPr>
            </w:pPr>
            <w:r w:rsidRPr="00DC4968">
              <w:rPr>
                <w:lang w:eastAsia="ja-JP"/>
              </w:rPr>
              <w:t>0 – 3000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5725501" w14:textId="77777777" w:rsidR="002F0F8C" w:rsidRPr="00DC4968" w:rsidRDefault="002F0F8C" w:rsidP="002F0F8C">
            <w:pPr>
              <w:pStyle w:val="TAC"/>
              <w:rPr>
                <w:lang w:eastAsia="ja-JP"/>
              </w:rPr>
            </w:pPr>
            <w:r w:rsidRPr="00DC4968">
              <w:rPr>
                <w:lang w:eastAsia="ja-JP"/>
              </w:rPr>
              <w:t>N * 1200kHz + M * 50 kHz,</w:t>
            </w:r>
          </w:p>
          <w:p w14:paraId="0E33BFA3" w14:textId="77777777" w:rsidR="002F0F8C" w:rsidRPr="00DC4968" w:rsidRDefault="002F0F8C" w:rsidP="00994CDF">
            <w:pPr>
              <w:pStyle w:val="TAC"/>
              <w:rPr>
                <w:lang w:eastAsia="ja-JP"/>
              </w:rPr>
            </w:pPr>
            <w:r w:rsidRPr="00DC4968">
              <w:rPr>
                <w:lang w:eastAsia="ja-JP"/>
              </w:rPr>
              <w:t>N=1:2499,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24B937F" w14:textId="77777777" w:rsidR="002F0F8C" w:rsidRPr="00DC4968" w:rsidRDefault="002F0F8C" w:rsidP="002F0F8C">
            <w:pPr>
              <w:pStyle w:val="TAC"/>
              <w:rPr>
                <w:lang w:eastAsia="ja-JP"/>
              </w:rPr>
            </w:pPr>
            <w:r w:rsidRPr="00DC4968">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86673AF" w14:textId="77777777" w:rsidR="002F0F8C" w:rsidRPr="00DC4968" w:rsidRDefault="002F0F8C" w:rsidP="002F0F8C">
            <w:pPr>
              <w:pStyle w:val="TAC"/>
              <w:rPr>
                <w:lang w:eastAsia="ja-JP"/>
              </w:rPr>
            </w:pPr>
            <w:r w:rsidRPr="00DC4968">
              <w:rPr>
                <w:lang w:eastAsia="ja-JP"/>
              </w:rPr>
              <w:t>2 – 7498</w:t>
            </w:r>
          </w:p>
        </w:tc>
      </w:tr>
      <w:tr w:rsidR="00DC4968" w:rsidRPr="00DC4968" w14:paraId="5F97639B"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F5510B7" w14:textId="77777777" w:rsidR="002F0F8C" w:rsidRPr="00DC4968" w:rsidRDefault="002F0F8C" w:rsidP="002F0F8C">
            <w:pPr>
              <w:pStyle w:val="TAC"/>
              <w:rPr>
                <w:lang w:eastAsia="ja-JP"/>
              </w:rPr>
            </w:pPr>
            <w:r w:rsidRPr="00DC4968">
              <w:rPr>
                <w:lang w:eastAsia="ja-JP"/>
              </w:rPr>
              <w:t>3000 – 24250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1D6EF5F4" w14:textId="77777777" w:rsidR="002F0F8C" w:rsidRPr="00DC4968" w:rsidRDefault="002F0F8C" w:rsidP="002F0F8C">
            <w:pPr>
              <w:pStyle w:val="TAC"/>
              <w:rPr>
                <w:lang w:eastAsia="ja-JP"/>
              </w:rPr>
            </w:pPr>
            <w:r w:rsidRPr="00DC4968">
              <w:rPr>
                <w:lang w:eastAsia="ja-JP"/>
              </w:rPr>
              <w:t xml:space="preserve">3000 MHz + N * 1.44 MHz </w:t>
            </w:r>
            <w:r w:rsidRPr="00DC4968">
              <w:rPr>
                <w:lang w:eastAsia="ja-JP"/>
              </w:rPr>
              <w:br/>
              <w:t>N= 0:14756</w:t>
            </w:r>
          </w:p>
        </w:tc>
        <w:tc>
          <w:tcPr>
            <w:tcW w:w="1518" w:type="dxa"/>
            <w:tcBorders>
              <w:top w:val="single" w:sz="4" w:space="0" w:color="auto"/>
              <w:left w:val="single" w:sz="4" w:space="0" w:color="auto"/>
              <w:bottom w:val="single" w:sz="4" w:space="0" w:color="auto"/>
              <w:right w:val="single" w:sz="4" w:space="0" w:color="auto"/>
            </w:tcBorders>
            <w:vAlign w:val="center"/>
          </w:tcPr>
          <w:p w14:paraId="44DE5154" w14:textId="77777777" w:rsidR="002F0F8C" w:rsidRPr="00DC4968" w:rsidRDefault="002F0F8C" w:rsidP="002F0F8C">
            <w:pPr>
              <w:pStyle w:val="TAC"/>
              <w:rPr>
                <w:lang w:eastAsia="ja-JP"/>
              </w:rPr>
            </w:pPr>
            <w:r w:rsidRPr="00DC4968">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FE2EC7E" w14:textId="77777777" w:rsidR="002F0F8C" w:rsidRPr="00DC4968" w:rsidRDefault="002F0F8C" w:rsidP="002F0F8C">
            <w:pPr>
              <w:pStyle w:val="TAC"/>
              <w:rPr>
                <w:lang w:eastAsia="ja-JP"/>
              </w:rPr>
            </w:pPr>
            <w:r w:rsidRPr="00DC4968">
              <w:rPr>
                <w:lang w:eastAsia="ja-JP"/>
              </w:rPr>
              <w:t>7499 – 22255</w:t>
            </w:r>
          </w:p>
        </w:tc>
      </w:tr>
      <w:tr w:rsidR="00DC4968" w:rsidRPr="00DC4968" w14:paraId="3F7B4C54" w14:textId="77777777" w:rsidTr="007B1444">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DD5163D" w14:textId="77777777" w:rsidR="002F0F8C" w:rsidRPr="00DC4968" w:rsidRDefault="002F0F8C" w:rsidP="002F0F8C">
            <w:pPr>
              <w:pStyle w:val="TAC"/>
              <w:rPr>
                <w:lang w:eastAsia="ja-JP"/>
              </w:rPr>
            </w:pPr>
            <w:r w:rsidRPr="00DC4968">
              <w:rPr>
                <w:lang w:eastAsia="ja-JP"/>
              </w:rPr>
              <w:t>24250 – 100000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C2EF57" w14:textId="77777777" w:rsidR="002F0F8C" w:rsidRPr="00DC4968" w:rsidRDefault="002F0F8C" w:rsidP="002F0F8C">
            <w:pPr>
              <w:pStyle w:val="TAC"/>
              <w:rPr>
                <w:lang w:eastAsia="ja-JP"/>
              </w:rPr>
            </w:pPr>
            <w:r w:rsidRPr="00DC4968">
              <w:rPr>
                <w:lang w:eastAsia="ja-JP"/>
              </w:rPr>
              <w:t xml:space="preserve">24250.08 MHz + N * 17.28 MHz </w:t>
            </w:r>
            <w:r w:rsidRPr="00DC4968">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14:paraId="0B649388" w14:textId="77777777" w:rsidR="002F0F8C" w:rsidRPr="00DC4968" w:rsidRDefault="002F0F8C" w:rsidP="002F0F8C">
            <w:pPr>
              <w:pStyle w:val="TAC"/>
              <w:rPr>
                <w:lang w:eastAsia="ja-JP"/>
              </w:rPr>
            </w:pPr>
            <w:r w:rsidRPr="00DC4968">
              <w:rPr>
                <w:lang w:eastAsia="ja-JP"/>
              </w:rPr>
              <w:t>22256</w:t>
            </w:r>
            <w:r w:rsidR="00121F07" w:rsidRPr="00DC4968">
              <w:rPr>
                <w:lang w:eastAsia="ja-JP"/>
              </w:rPr>
              <w:t xml:space="preserve"> </w:t>
            </w:r>
            <w:r w:rsidRPr="00DC4968">
              <w:rPr>
                <w:lang w:eastAsia="ja-JP"/>
              </w:rPr>
              <w:t>+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C7C815B" w14:textId="77777777" w:rsidR="002F0F8C" w:rsidRPr="00DC4968" w:rsidRDefault="002F0F8C" w:rsidP="002F0F8C">
            <w:pPr>
              <w:pStyle w:val="TAC"/>
              <w:rPr>
                <w:lang w:eastAsia="ja-JP"/>
              </w:rPr>
            </w:pPr>
            <w:r w:rsidRPr="00DC4968">
              <w:rPr>
                <w:lang w:eastAsia="ja-JP"/>
              </w:rPr>
              <w:t>22256</w:t>
            </w:r>
            <w:r w:rsidR="00121F07" w:rsidRPr="00DC4968">
              <w:rPr>
                <w:lang w:eastAsia="ja-JP"/>
              </w:rPr>
              <w:t xml:space="preserve"> </w:t>
            </w:r>
            <w:r w:rsidRPr="00DC4968">
              <w:rPr>
                <w:lang w:eastAsia="ja-JP"/>
              </w:rPr>
              <w:t>– 26639</w:t>
            </w:r>
          </w:p>
        </w:tc>
      </w:tr>
      <w:tr w:rsidR="002F0F8C" w:rsidRPr="00DC4968" w14:paraId="4A15A0F6" w14:textId="77777777" w:rsidTr="00A738E5">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782BF9A8" w14:textId="77777777" w:rsidR="00BB04A1" w:rsidRPr="00DC4968" w:rsidRDefault="002F0F8C">
            <w:pPr>
              <w:pStyle w:val="TAN"/>
            </w:pPr>
            <w:r w:rsidRPr="00DC4968">
              <w:t>NOTE:</w:t>
            </w:r>
            <w:r w:rsidRPr="00DC4968">
              <w:tab/>
              <w:t xml:space="preserve">The default value for </w:t>
            </w:r>
            <w:r w:rsidR="00C529F7" w:rsidRPr="00DC4968">
              <w:rPr>
                <w:i/>
              </w:rPr>
              <w:t>operating bands</w:t>
            </w:r>
            <w:r w:rsidRPr="00DC4968">
              <w:t xml:space="preserve"> with SCS spaced channel raster is M=3.</w:t>
            </w:r>
          </w:p>
        </w:tc>
      </w:tr>
    </w:tbl>
    <w:p w14:paraId="3ACCCBD1" w14:textId="77777777" w:rsidR="000723CA" w:rsidRPr="00DC4968" w:rsidRDefault="000723CA" w:rsidP="000723CA">
      <w:pPr>
        <w:rPr>
          <w:rFonts w:eastAsia="Yu Mincho"/>
          <w:lang w:eastAsia="ja-JP"/>
        </w:rPr>
      </w:pPr>
    </w:p>
    <w:p w14:paraId="5DB3F195" w14:textId="77777777" w:rsidR="000723CA" w:rsidRPr="00DC4968" w:rsidRDefault="000723CA" w:rsidP="000723CA">
      <w:pPr>
        <w:pStyle w:val="Heading4"/>
        <w:rPr>
          <w:rFonts w:eastAsia="Yu Mincho"/>
        </w:rPr>
      </w:pPr>
      <w:bookmarkStart w:id="57" w:name="_Toc5279566"/>
      <w:r w:rsidRPr="00DC4968">
        <w:rPr>
          <w:rFonts w:eastAsia="Yu Mincho"/>
        </w:rPr>
        <w:t>5.4.3.2</w:t>
      </w:r>
      <w:r w:rsidRPr="00DC4968">
        <w:rPr>
          <w:rFonts w:eastAsia="Yu Mincho"/>
        </w:rPr>
        <w:tab/>
        <w:t>Synchronization raster to synchronization block resource element mapping</w:t>
      </w:r>
      <w:bookmarkEnd w:id="57"/>
    </w:p>
    <w:p w14:paraId="5B47C71B" w14:textId="77777777" w:rsidR="000723CA" w:rsidRPr="00DC4968" w:rsidRDefault="000723CA" w:rsidP="000723CA">
      <w:pPr>
        <w:rPr>
          <w:rFonts w:eastAsia="Yu Mincho"/>
        </w:rPr>
      </w:pPr>
      <w:r w:rsidRPr="00DC4968">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14:paraId="6BAE38D0" w14:textId="77777777" w:rsidR="000723CA" w:rsidRPr="00DC4968" w:rsidRDefault="000723CA" w:rsidP="00854B6F">
      <w:pPr>
        <w:pStyle w:val="TH"/>
        <w:rPr>
          <w:rFonts w:eastAsia="Yu Mincho"/>
          <w:lang w:eastAsia="zh-CN"/>
        </w:rPr>
      </w:pPr>
      <w:r w:rsidRPr="00DC4968">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4"/>
        <w:gridCol w:w="2406"/>
      </w:tblGrid>
      <w:tr w:rsidR="00DC4968" w:rsidRPr="00DC4968" w14:paraId="109E2472" w14:textId="77777777" w:rsidTr="00FA6718">
        <w:trPr>
          <w:jc w:val="center"/>
        </w:trPr>
        <w:tc>
          <w:tcPr>
            <w:tcW w:w="5095" w:type="dxa"/>
            <w:tcBorders>
              <w:top w:val="single" w:sz="4" w:space="0" w:color="auto"/>
              <w:left w:val="single" w:sz="4" w:space="0" w:color="auto"/>
              <w:bottom w:val="single" w:sz="4" w:space="0" w:color="auto"/>
              <w:right w:val="single" w:sz="4" w:space="0" w:color="auto"/>
            </w:tcBorders>
            <w:hideMark/>
          </w:tcPr>
          <w:p w14:paraId="15C673E2" w14:textId="77777777" w:rsidR="000723CA" w:rsidRPr="00DC4968" w:rsidRDefault="000723CA" w:rsidP="00FA6718">
            <w:pPr>
              <w:pStyle w:val="TAL"/>
              <w:rPr>
                <w:rFonts w:eastAsia="Yu Mincho"/>
                <w:lang w:eastAsia="ja-JP"/>
              </w:rPr>
            </w:pPr>
            <w:r w:rsidRPr="00DC4968">
              <w:rPr>
                <w:rFonts w:eastAsia="Yu Mincho"/>
              </w:rPr>
              <w:t xml:space="preserve">Resource element index </w:t>
            </w:r>
            <w:r w:rsidRPr="00DC4968">
              <w:rPr>
                <w:rFonts w:eastAsia="Yu Mincho"/>
                <w:position w:val="-6"/>
              </w:rPr>
              <w:object w:dxaOrig="165" w:dyaOrig="270" w14:anchorId="2873362B">
                <v:shape id="_x0000_i1034" type="#_x0000_t75" style="width:7.5pt;height:14.25pt" o:ole="">
                  <v:imagedata r:id="rId22" o:title=""/>
                </v:shape>
                <o:OLEObject Type="Embed" ProgID="Equation.3" ShapeID="_x0000_i1034" DrawAspect="Content" ObjectID="_1619513804" r:id="rId34"/>
              </w:object>
            </w:r>
          </w:p>
        </w:tc>
        <w:tc>
          <w:tcPr>
            <w:tcW w:w="2406" w:type="dxa"/>
            <w:tcBorders>
              <w:top w:val="single" w:sz="4" w:space="0" w:color="auto"/>
              <w:left w:val="single" w:sz="4" w:space="0" w:color="auto"/>
              <w:bottom w:val="single" w:sz="4" w:space="0" w:color="auto"/>
              <w:right w:val="single" w:sz="4" w:space="0" w:color="auto"/>
            </w:tcBorders>
            <w:hideMark/>
          </w:tcPr>
          <w:p w14:paraId="0709736F" w14:textId="77777777" w:rsidR="000723CA" w:rsidRPr="00DC4968" w:rsidRDefault="000723CA" w:rsidP="00FA6718">
            <w:pPr>
              <w:pStyle w:val="TAC"/>
              <w:rPr>
                <w:rFonts w:eastAsia="Yu Mincho"/>
              </w:rPr>
            </w:pPr>
            <w:r w:rsidRPr="00DC4968">
              <w:rPr>
                <w:rFonts w:eastAsia="Yu Mincho"/>
              </w:rPr>
              <w:t>0</w:t>
            </w:r>
          </w:p>
        </w:tc>
      </w:tr>
      <w:tr w:rsidR="000723CA" w:rsidRPr="00DC4968" w14:paraId="718E9543" w14:textId="77777777" w:rsidTr="00FA6718">
        <w:trPr>
          <w:trHeight w:val="441"/>
          <w:jc w:val="center"/>
        </w:trPr>
        <w:tc>
          <w:tcPr>
            <w:tcW w:w="5095" w:type="dxa"/>
            <w:tcBorders>
              <w:top w:val="single" w:sz="4" w:space="0" w:color="auto"/>
              <w:left w:val="single" w:sz="4" w:space="0" w:color="auto"/>
              <w:bottom w:val="single" w:sz="4" w:space="0" w:color="auto"/>
              <w:right w:val="single" w:sz="4" w:space="0" w:color="auto"/>
            </w:tcBorders>
          </w:tcPr>
          <w:p w14:paraId="1DE8E8F5" w14:textId="77777777" w:rsidR="000723CA" w:rsidRPr="00DC4968" w:rsidRDefault="000723CA" w:rsidP="00FA6718">
            <w:pPr>
              <w:pStyle w:val="TAL"/>
              <w:rPr>
                <w:rFonts w:eastAsia="Yu Mincho" w:cs="v5.0.0"/>
              </w:rPr>
            </w:pPr>
            <w:r w:rsidRPr="00DC4968">
              <w:rPr>
                <w:rFonts w:eastAsia="Yu Mincho"/>
              </w:rPr>
              <w:t xml:space="preserve">Physical resource block number </w:t>
            </w:r>
            <w:r w:rsidRPr="00DC4968">
              <w:rPr>
                <w:rFonts w:eastAsia="Yu Mincho"/>
                <w:position w:val="-10"/>
              </w:rPr>
              <w:object w:dxaOrig="435" w:dyaOrig="315" w14:anchorId="4EE2250A">
                <v:shape id="_x0000_i1035" type="#_x0000_t75" style="width:21pt;height:14.25pt" o:ole="">
                  <v:imagedata r:id="rId24" o:title=""/>
                </v:shape>
                <o:OLEObject Type="Embed" ProgID="Equation.3" ShapeID="_x0000_i1035" DrawAspect="Content" ObjectID="_1619513805" r:id="rId35"/>
              </w:object>
            </w:r>
            <w:r w:rsidRPr="00DC4968">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14:paraId="55F7D33F" w14:textId="77777777" w:rsidR="000723CA" w:rsidRPr="00DC4968" w:rsidRDefault="000723CA" w:rsidP="00FA6718">
            <w:pPr>
              <w:pStyle w:val="TAC"/>
              <w:rPr>
                <w:rFonts w:eastAsia="Yu Mincho"/>
              </w:rPr>
            </w:pPr>
            <w:r w:rsidRPr="00DC4968">
              <w:rPr>
                <w:rFonts w:eastAsia="Yu Mincho"/>
                <w:position w:val="-10"/>
              </w:rPr>
              <w:object w:dxaOrig="945" w:dyaOrig="330" w14:anchorId="7C5EC370">
                <v:shape id="_x0000_i1036" type="#_x0000_t75" style="width:51pt;height:14.25pt" o:ole="">
                  <v:imagedata r:id="rId36" o:title=""/>
                </v:shape>
                <o:OLEObject Type="Embed" ProgID="Equation.3" ShapeID="_x0000_i1036" DrawAspect="Content" ObjectID="_1619513806" r:id="rId37"/>
              </w:object>
            </w:r>
          </w:p>
        </w:tc>
      </w:tr>
    </w:tbl>
    <w:p w14:paraId="0601288D" w14:textId="77777777" w:rsidR="000723CA" w:rsidRPr="00DC4968" w:rsidRDefault="000723CA" w:rsidP="000723CA">
      <w:pPr>
        <w:rPr>
          <w:rFonts w:eastAsia="Yu Mincho"/>
          <w:lang w:eastAsia="ja-JP"/>
        </w:rPr>
      </w:pPr>
    </w:p>
    <w:p w14:paraId="757D4A6A" w14:textId="77777777" w:rsidR="000723CA" w:rsidRPr="00DC4968" w:rsidRDefault="000723CA" w:rsidP="000723CA">
      <w:pPr>
        <w:rPr>
          <w:rFonts w:eastAsia="Yu Mincho"/>
        </w:rPr>
      </w:pPr>
      <w:r w:rsidRPr="00DC4968">
        <w:rPr>
          <w:rFonts w:eastAsia="Yu Mincho"/>
          <w:position w:val="-6"/>
        </w:rPr>
        <w:object w:dxaOrig="165" w:dyaOrig="270" w14:anchorId="76F5BA82">
          <v:shape id="_x0000_i1037" type="#_x0000_t75" style="width:7.5pt;height:14.25pt" o:ole="">
            <v:imagedata r:id="rId22" o:title=""/>
          </v:shape>
          <o:OLEObject Type="Embed" ProgID="Equation.3" ShapeID="_x0000_i1037" DrawAspect="Content" ObjectID="_1619513807" r:id="rId38"/>
        </w:object>
      </w:r>
      <w:r w:rsidRPr="00DC4968">
        <w:rPr>
          <w:rFonts w:eastAsia="Yu Mincho"/>
        </w:rPr>
        <w:t xml:space="preserve">, </w:t>
      </w:r>
      <w:r w:rsidRPr="00DC4968">
        <w:rPr>
          <w:rFonts w:eastAsia="Yu Mincho"/>
          <w:position w:val="-10"/>
        </w:rPr>
        <w:object w:dxaOrig="435" w:dyaOrig="315" w14:anchorId="0E77091E">
          <v:shape id="_x0000_i1038" type="#_x0000_t75" style="width:21pt;height:14.25pt" o:ole="">
            <v:imagedata r:id="rId24" o:title=""/>
          </v:shape>
          <o:OLEObject Type="Embed" ProgID="Equation.3" ShapeID="_x0000_i1038" DrawAspect="Content" ObjectID="_1619513808" r:id="rId39"/>
        </w:object>
      </w:r>
      <w:r w:rsidRPr="00DC4968">
        <w:rPr>
          <w:rFonts w:eastAsia="Yu Mincho"/>
        </w:rPr>
        <w:t>, are as defined in TS 38.211 [9].</w:t>
      </w:r>
    </w:p>
    <w:p w14:paraId="372FB9AA" w14:textId="77777777" w:rsidR="000723CA" w:rsidRPr="00DC4968" w:rsidRDefault="000723CA" w:rsidP="000723CA">
      <w:pPr>
        <w:pStyle w:val="Heading4"/>
        <w:rPr>
          <w:rFonts w:eastAsia="Yu Mincho"/>
        </w:rPr>
      </w:pPr>
      <w:bookmarkStart w:id="58" w:name="_Toc5279567"/>
      <w:r w:rsidRPr="00DC4968">
        <w:rPr>
          <w:rFonts w:eastAsia="Yu Mincho"/>
        </w:rPr>
        <w:t>5.4.3.3</w:t>
      </w:r>
      <w:r w:rsidRPr="00DC4968">
        <w:rPr>
          <w:rFonts w:eastAsia="Yu Mincho"/>
        </w:rPr>
        <w:tab/>
        <w:t>Synchronization raster entries for each operating band</w:t>
      </w:r>
      <w:bookmarkEnd w:id="58"/>
    </w:p>
    <w:p w14:paraId="3CF292A3" w14:textId="77777777" w:rsidR="000723CA" w:rsidRPr="00DC4968" w:rsidRDefault="000723CA" w:rsidP="000723CA">
      <w:pPr>
        <w:rPr>
          <w:rFonts w:eastAsia="Yu Mincho"/>
        </w:rPr>
      </w:pPr>
      <w:r w:rsidRPr="00DC4968">
        <w:rPr>
          <w:rFonts w:eastAsia="Yu Mincho"/>
        </w:rPr>
        <w:t>The synchronization raster for each band is give in table 5.4.3.3-1. The distance between applicable GSCN entries is given by the &lt;Step size&gt; indicated in table 5.4.3.3-1 for FR1 and table 5.4.3.3-2 for FR2.</w:t>
      </w:r>
    </w:p>
    <w:p w14:paraId="40F055ED" w14:textId="77777777" w:rsidR="00981891" w:rsidRPr="00DC4968" w:rsidRDefault="00981891" w:rsidP="00854B6F">
      <w:pPr>
        <w:pStyle w:val="TH"/>
        <w:rPr>
          <w:rFonts w:eastAsia="Yu Mincho"/>
        </w:rPr>
      </w:pPr>
      <w:r w:rsidRPr="00DC4968">
        <w:rPr>
          <w:rFonts w:eastAsia="Yu Mincho"/>
        </w:rPr>
        <w:lastRenderedPageBreak/>
        <w:t xml:space="preserve">Table 5.4.3.3-1: Applicable SS raster entries per </w:t>
      </w:r>
      <w:r w:rsidR="00C529F7" w:rsidRPr="00DC4968">
        <w:rPr>
          <w:rFonts w:eastAsia="Yu Mincho"/>
          <w:i/>
        </w:rPr>
        <w:t>operating band</w:t>
      </w:r>
      <w:r w:rsidRPr="00DC4968">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DC4968" w:rsidRPr="00DC4968" w14:paraId="37F7868B" w14:textId="77777777" w:rsidTr="007B1444">
        <w:trPr>
          <w:jc w:val="center"/>
        </w:trPr>
        <w:tc>
          <w:tcPr>
            <w:tcW w:w="2156" w:type="dxa"/>
            <w:tcBorders>
              <w:top w:val="single" w:sz="4" w:space="0" w:color="auto"/>
              <w:left w:val="single" w:sz="4" w:space="0" w:color="auto"/>
              <w:bottom w:val="single" w:sz="4" w:space="0" w:color="auto"/>
              <w:right w:val="single" w:sz="4" w:space="0" w:color="auto"/>
            </w:tcBorders>
            <w:hideMark/>
          </w:tcPr>
          <w:p w14:paraId="5F1D2F5A" w14:textId="77777777" w:rsidR="00981891" w:rsidRPr="00DC4968" w:rsidRDefault="00981891" w:rsidP="007B1444">
            <w:pPr>
              <w:pStyle w:val="TAH"/>
              <w:rPr>
                <w:rFonts w:eastAsia="Yu Mincho"/>
              </w:rPr>
            </w:pPr>
            <w:r w:rsidRPr="00DC4968">
              <w:rPr>
                <w:rFonts w:eastAsia="Yu Mincho"/>
              </w:rPr>
              <w:t xml:space="preserve">NR </w:t>
            </w:r>
            <w:r w:rsidR="00C529F7" w:rsidRPr="00DC4968">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7DAE69C1" w14:textId="77777777" w:rsidR="00981891" w:rsidRPr="00DC4968" w:rsidRDefault="00981891" w:rsidP="007B1444">
            <w:pPr>
              <w:pStyle w:val="TAH"/>
              <w:rPr>
                <w:rFonts w:eastAsia="Yu Mincho"/>
                <w:lang w:eastAsia="ja-JP"/>
              </w:rPr>
            </w:pPr>
            <w:proofErr w:type="gramStart"/>
            <w:r w:rsidRPr="00DC4968">
              <w:rPr>
                <w:rFonts w:eastAsia="Yu Mincho"/>
              </w:rPr>
              <w:t>SS  Block</w:t>
            </w:r>
            <w:proofErr w:type="gramEnd"/>
            <w:r w:rsidRPr="00DC4968">
              <w:rPr>
                <w:rFonts w:eastAsia="Yu Mincho"/>
              </w:rPr>
              <w:t xml:space="preserve"> SCS</w:t>
            </w:r>
          </w:p>
        </w:tc>
        <w:tc>
          <w:tcPr>
            <w:tcW w:w="1886" w:type="dxa"/>
            <w:tcBorders>
              <w:top w:val="single" w:sz="4" w:space="0" w:color="auto"/>
              <w:left w:val="single" w:sz="4" w:space="0" w:color="auto"/>
              <w:bottom w:val="single" w:sz="4" w:space="0" w:color="auto"/>
              <w:right w:val="single" w:sz="4" w:space="0" w:color="auto"/>
            </w:tcBorders>
          </w:tcPr>
          <w:p w14:paraId="271C1E0E" w14:textId="77777777" w:rsidR="00981891" w:rsidRPr="00DC4968" w:rsidRDefault="00981891" w:rsidP="007B1444">
            <w:pPr>
              <w:pStyle w:val="TAH"/>
              <w:rPr>
                <w:lang w:eastAsia="zh-CN"/>
              </w:rPr>
            </w:pPr>
            <w:r w:rsidRPr="00DC4968">
              <w:rPr>
                <w:rFonts w:hint="eastAsia"/>
                <w:lang w:eastAsia="zh-CN"/>
              </w:rPr>
              <w:t>SS Block pattern</w:t>
            </w:r>
            <w:r w:rsidRPr="00DC4968">
              <w:rPr>
                <w:rFonts w:hint="eastAsia"/>
                <w:vertAlign w:val="superscript"/>
                <w:lang w:eastAsia="zh-CN"/>
              </w:rPr>
              <w:t>1</w:t>
            </w:r>
          </w:p>
        </w:tc>
        <w:tc>
          <w:tcPr>
            <w:tcW w:w="2595" w:type="dxa"/>
            <w:tcBorders>
              <w:top w:val="single" w:sz="4" w:space="0" w:color="auto"/>
              <w:left w:val="single" w:sz="4" w:space="0" w:color="auto"/>
              <w:bottom w:val="single" w:sz="4" w:space="0" w:color="auto"/>
              <w:right w:val="single" w:sz="4" w:space="0" w:color="auto"/>
            </w:tcBorders>
            <w:hideMark/>
          </w:tcPr>
          <w:p w14:paraId="7CB9CC2F" w14:textId="77777777" w:rsidR="00981891" w:rsidRPr="00DC4968" w:rsidRDefault="00981891" w:rsidP="007B1444">
            <w:pPr>
              <w:pStyle w:val="TAH"/>
              <w:rPr>
                <w:rFonts w:eastAsia="Yu Mincho"/>
                <w:vertAlign w:val="subscript"/>
              </w:rPr>
            </w:pPr>
            <w:r w:rsidRPr="00DC4968">
              <w:rPr>
                <w:rFonts w:eastAsia="Yu Mincho"/>
              </w:rPr>
              <w:t>Range of GSCN</w:t>
            </w:r>
          </w:p>
          <w:p w14:paraId="7EDB23C0" w14:textId="77777777" w:rsidR="00981891" w:rsidRPr="00DC4968" w:rsidRDefault="00981891" w:rsidP="007B1444">
            <w:pPr>
              <w:pStyle w:val="TAH"/>
              <w:rPr>
                <w:rFonts w:eastAsia="Yu Mincho"/>
              </w:rPr>
            </w:pPr>
            <w:r w:rsidRPr="00DC4968">
              <w:rPr>
                <w:rFonts w:eastAsia="Yu Mincho"/>
              </w:rPr>
              <w:t>(First – &lt;Step size&gt; – Last)</w:t>
            </w:r>
          </w:p>
        </w:tc>
      </w:tr>
      <w:tr w:rsidR="00DC4968" w:rsidRPr="00DC4968" w14:paraId="08D81E4B"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DF15DD6" w14:textId="77777777" w:rsidR="00121F07" w:rsidRPr="00DC4968" w:rsidRDefault="00121F07">
            <w:pPr>
              <w:pStyle w:val="TAC"/>
              <w:rPr>
                <w:rFonts w:eastAsia="Yu Mincho"/>
              </w:rPr>
            </w:pPr>
            <w:r w:rsidRPr="00DC4968">
              <w:t>n1</w:t>
            </w:r>
          </w:p>
        </w:tc>
        <w:tc>
          <w:tcPr>
            <w:tcW w:w="2092" w:type="dxa"/>
            <w:tcBorders>
              <w:top w:val="single" w:sz="4" w:space="0" w:color="auto"/>
              <w:left w:val="single" w:sz="4" w:space="0" w:color="auto"/>
              <w:bottom w:val="single" w:sz="4" w:space="0" w:color="auto"/>
              <w:right w:val="single" w:sz="4" w:space="0" w:color="auto"/>
            </w:tcBorders>
            <w:hideMark/>
          </w:tcPr>
          <w:p w14:paraId="1FA99E54"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92BD036"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0DF7D56" w14:textId="77777777" w:rsidR="00121F07" w:rsidRPr="00DC4968" w:rsidRDefault="00121F07" w:rsidP="00121F07">
            <w:pPr>
              <w:pStyle w:val="TAC"/>
              <w:rPr>
                <w:rFonts w:eastAsia="Yu Mincho"/>
              </w:rPr>
            </w:pPr>
            <w:r w:rsidRPr="00DC4968">
              <w:t>5279 – &lt;1&gt; – 5419</w:t>
            </w:r>
          </w:p>
        </w:tc>
      </w:tr>
      <w:tr w:rsidR="00DC4968" w:rsidRPr="00DC4968" w14:paraId="1729742E"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0ED2C0" w14:textId="77777777" w:rsidR="00121F07" w:rsidRPr="00DC4968" w:rsidRDefault="00121F07">
            <w:pPr>
              <w:pStyle w:val="TAC"/>
              <w:rPr>
                <w:rFonts w:eastAsia="Yu Mincho"/>
              </w:rPr>
            </w:pPr>
            <w:r w:rsidRPr="00DC4968">
              <w:t>n2</w:t>
            </w:r>
          </w:p>
        </w:tc>
        <w:tc>
          <w:tcPr>
            <w:tcW w:w="2092" w:type="dxa"/>
            <w:tcBorders>
              <w:top w:val="single" w:sz="4" w:space="0" w:color="auto"/>
              <w:left w:val="single" w:sz="4" w:space="0" w:color="auto"/>
              <w:bottom w:val="single" w:sz="4" w:space="0" w:color="auto"/>
              <w:right w:val="single" w:sz="4" w:space="0" w:color="auto"/>
            </w:tcBorders>
            <w:hideMark/>
          </w:tcPr>
          <w:p w14:paraId="61B7EFBB"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874CCEC"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3E65A77" w14:textId="77777777" w:rsidR="00121F07" w:rsidRPr="00DC4968" w:rsidRDefault="00121F07" w:rsidP="00121F07">
            <w:pPr>
              <w:pStyle w:val="TAC"/>
              <w:rPr>
                <w:rFonts w:eastAsia="Yu Mincho"/>
              </w:rPr>
            </w:pPr>
            <w:r w:rsidRPr="00DC4968">
              <w:t>4829 – &lt;1&gt; – 4969</w:t>
            </w:r>
          </w:p>
        </w:tc>
      </w:tr>
      <w:tr w:rsidR="00DC4968" w:rsidRPr="00DC4968" w14:paraId="5C0CAFCF"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C5AC03C" w14:textId="77777777" w:rsidR="00121F07" w:rsidRPr="00DC4968" w:rsidRDefault="00121F07">
            <w:pPr>
              <w:pStyle w:val="TAC"/>
              <w:rPr>
                <w:rFonts w:eastAsia="Yu Mincho"/>
              </w:rPr>
            </w:pPr>
            <w:r w:rsidRPr="00DC4968">
              <w:t>n3</w:t>
            </w:r>
          </w:p>
        </w:tc>
        <w:tc>
          <w:tcPr>
            <w:tcW w:w="2092" w:type="dxa"/>
            <w:tcBorders>
              <w:top w:val="single" w:sz="4" w:space="0" w:color="auto"/>
              <w:left w:val="single" w:sz="4" w:space="0" w:color="auto"/>
              <w:bottom w:val="single" w:sz="4" w:space="0" w:color="auto"/>
              <w:right w:val="single" w:sz="4" w:space="0" w:color="auto"/>
            </w:tcBorders>
            <w:hideMark/>
          </w:tcPr>
          <w:p w14:paraId="308D8821"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0AC14A8"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4A1537D" w14:textId="77777777" w:rsidR="00121F07" w:rsidRPr="00DC4968" w:rsidRDefault="00121F07" w:rsidP="00121F07">
            <w:pPr>
              <w:pStyle w:val="TAC"/>
              <w:rPr>
                <w:rFonts w:eastAsia="Yu Mincho"/>
              </w:rPr>
            </w:pPr>
            <w:r w:rsidRPr="00DC4968">
              <w:t>4517 – &lt;1&gt; – 4693</w:t>
            </w:r>
          </w:p>
        </w:tc>
      </w:tr>
      <w:tr w:rsidR="00DC4968" w:rsidRPr="00DC4968" w14:paraId="1EDC43AE" w14:textId="77777777"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DC18A63" w14:textId="77777777" w:rsidR="00121F07" w:rsidRPr="00DC4968" w:rsidRDefault="00121F07">
            <w:pPr>
              <w:pStyle w:val="TAC"/>
              <w:rPr>
                <w:rFonts w:eastAsia="Yu Mincho"/>
              </w:rPr>
            </w:pPr>
            <w:r w:rsidRPr="00DC4968">
              <w:t>n5</w:t>
            </w:r>
          </w:p>
        </w:tc>
        <w:tc>
          <w:tcPr>
            <w:tcW w:w="2092" w:type="dxa"/>
            <w:tcBorders>
              <w:top w:val="single" w:sz="4" w:space="0" w:color="auto"/>
              <w:left w:val="single" w:sz="4" w:space="0" w:color="auto"/>
              <w:bottom w:val="single" w:sz="4" w:space="0" w:color="auto"/>
              <w:right w:val="single" w:sz="4" w:space="0" w:color="auto"/>
            </w:tcBorders>
            <w:hideMark/>
          </w:tcPr>
          <w:p w14:paraId="34E6F146"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1AC2E745"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22EF791" w14:textId="77777777" w:rsidR="00121F07" w:rsidRPr="00DC4968" w:rsidRDefault="00121F07" w:rsidP="00121F07">
            <w:pPr>
              <w:pStyle w:val="TAC"/>
              <w:rPr>
                <w:rFonts w:eastAsia="Yu Mincho"/>
              </w:rPr>
            </w:pPr>
            <w:r w:rsidRPr="00DC4968">
              <w:t>2177 – &lt;1&gt; – 2230</w:t>
            </w:r>
          </w:p>
        </w:tc>
      </w:tr>
      <w:tr w:rsidR="00DC4968" w:rsidRPr="00DC4968" w14:paraId="1DC3AF4A" w14:textId="77777777"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031D2110" w14:textId="77777777" w:rsidR="00121F07" w:rsidRPr="00DC4968" w:rsidRDefault="00121F07">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0F8A14CB" w14:textId="77777777" w:rsidR="00121F07" w:rsidRPr="00DC4968" w:rsidRDefault="00121F07" w:rsidP="00121F0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3F4C6925" w14:textId="77777777" w:rsidR="00121F07" w:rsidRPr="00DC4968" w:rsidRDefault="00121F07" w:rsidP="00121F07">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716A802A" w14:textId="77777777" w:rsidR="00121F07" w:rsidRPr="00DC4968" w:rsidRDefault="00121F07" w:rsidP="00121F07">
            <w:pPr>
              <w:pStyle w:val="TAC"/>
            </w:pPr>
            <w:r w:rsidRPr="00DC4968">
              <w:t>2183 – &lt;1&gt; – 2224</w:t>
            </w:r>
          </w:p>
        </w:tc>
      </w:tr>
      <w:tr w:rsidR="00DC4968" w:rsidRPr="00DC4968" w14:paraId="02395F94"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28703D" w14:textId="77777777" w:rsidR="00121F07" w:rsidRPr="00DC4968" w:rsidRDefault="00121F07">
            <w:pPr>
              <w:pStyle w:val="TAC"/>
              <w:rPr>
                <w:rFonts w:eastAsia="Yu Mincho"/>
              </w:rPr>
            </w:pPr>
            <w:r w:rsidRPr="00DC4968">
              <w:t>n7</w:t>
            </w:r>
          </w:p>
        </w:tc>
        <w:tc>
          <w:tcPr>
            <w:tcW w:w="2092" w:type="dxa"/>
            <w:tcBorders>
              <w:top w:val="single" w:sz="4" w:space="0" w:color="auto"/>
              <w:left w:val="single" w:sz="4" w:space="0" w:color="auto"/>
              <w:bottom w:val="single" w:sz="4" w:space="0" w:color="auto"/>
              <w:right w:val="single" w:sz="4" w:space="0" w:color="auto"/>
            </w:tcBorders>
            <w:hideMark/>
          </w:tcPr>
          <w:p w14:paraId="6566C380"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26702B5"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4DFA13D" w14:textId="77777777" w:rsidR="00121F07" w:rsidRPr="00DC4968" w:rsidRDefault="00121F07" w:rsidP="00121F07">
            <w:pPr>
              <w:pStyle w:val="TAC"/>
              <w:rPr>
                <w:rFonts w:eastAsia="Yu Mincho"/>
              </w:rPr>
            </w:pPr>
            <w:r w:rsidRPr="00DC4968">
              <w:t>6554 – &lt;1&gt; – 6718</w:t>
            </w:r>
          </w:p>
        </w:tc>
      </w:tr>
      <w:tr w:rsidR="00DC4968" w:rsidRPr="00DC4968" w14:paraId="792428AE"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147001" w14:textId="77777777" w:rsidR="00121F07" w:rsidRPr="00DC4968" w:rsidRDefault="00121F07" w:rsidP="00200FBC">
            <w:pPr>
              <w:pStyle w:val="TAC"/>
              <w:rPr>
                <w:rFonts w:eastAsia="Yu Mincho"/>
              </w:rPr>
            </w:pPr>
            <w:r w:rsidRPr="00DC4968">
              <w:t>n8</w:t>
            </w:r>
          </w:p>
        </w:tc>
        <w:tc>
          <w:tcPr>
            <w:tcW w:w="2092" w:type="dxa"/>
            <w:tcBorders>
              <w:top w:val="single" w:sz="4" w:space="0" w:color="auto"/>
              <w:left w:val="single" w:sz="4" w:space="0" w:color="auto"/>
              <w:bottom w:val="single" w:sz="4" w:space="0" w:color="auto"/>
              <w:right w:val="single" w:sz="4" w:space="0" w:color="auto"/>
            </w:tcBorders>
            <w:hideMark/>
          </w:tcPr>
          <w:p w14:paraId="2119BBE5"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34A0F63"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7B3D48F0" w14:textId="77777777" w:rsidR="00121F07" w:rsidRPr="00DC4968" w:rsidRDefault="00121F07" w:rsidP="00121F07">
            <w:pPr>
              <w:pStyle w:val="TAC"/>
              <w:rPr>
                <w:rFonts w:eastAsia="Yu Mincho"/>
              </w:rPr>
            </w:pPr>
            <w:r w:rsidRPr="00DC4968">
              <w:t>2318 – &lt;1&gt; – 2395</w:t>
            </w:r>
          </w:p>
        </w:tc>
      </w:tr>
      <w:tr w:rsidR="00DC4968" w:rsidRPr="00DC4968" w14:paraId="4E8E6E72" w14:textId="77777777" w:rsidTr="00831208">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7B398109" w14:textId="77777777" w:rsidR="00200FBC" w:rsidRPr="00DC4968" w:rsidRDefault="00200FBC" w:rsidP="00831208">
            <w:pPr>
              <w:pStyle w:val="TAC"/>
            </w:pPr>
            <w:r w:rsidRPr="00DC4968">
              <w:t>n12</w:t>
            </w:r>
          </w:p>
        </w:tc>
        <w:tc>
          <w:tcPr>
            <w:tcW w:w="2092" w:type="dxa"/>
            <w:tcBorders>
              <w:top w:val="single" w:sz="4" w:space="0" w:color="auto"/>
              <w:left w:val="single" w:sz="4" w:space="0" w:color="auto"/>
              <w:bottom w:val="single" w:sz="4" w:space="0" w:color="auto"/>
              <w:right w:val="single" w:sz="4" w:space="0" w:color="auto"/>
            </w:tcBorders>
          </w:tcPr>
          <w:p w14:paraId="681830C6" w14:textId="77777777" w:rsidR="00200FBC" w:rsidRPr="00DC4968" w:rsidRDefault="00200FBC" w:rsidP="00831208">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3141B89" w14:textId="77777777" w:rsidR="00200FBC" w:rsidRPr="00DC4968" w:rsidRDefault="00200FBC" w:rsidP="00831208">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3571170F" w14:textId="77777777" w:rsidR="00200FBC" w:rsidRPr="00DC4968" w:rsidRDefault="00200FBC" w:rsidP="00831208">
            <w:pPr>
              <w:pStyle w:val="TAC"/>
            </w:pPr>
            <w:r w:rsidRPr="00DC4968">
              <w:t>1828 – &lt;1&gt; – 1858</w:t>
            </w:r>
          </w:p>
        </w:tc>
      </w:tr>
      <w:tr w:rsidR="00DC4968" w:rsidRPr="00DC4968" w14:paraId="6CA9D917"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2FEDA5" w14:textId="77777777" w:rsidR="00121F07" w:rsidRPr="00DC4968" w:rsidRDefault="00121F07" w:rsidP="00200FBC">
            <w:pPr>
              <w:pStyle w:val="TAC"/>
              <w:rPr>
                <w:rFonts w:eastAsia="Yu Mincho"/>
              </w:rPr>
            </w:pPr>
            <w:r w:rsidRPr="00DC4968">
              <w:t>n20</w:t>
            </w:r>
          </w:p>
        </w:tc>
        <w:tc>
          <w:tcPr>
            <w:tcW w:w="2092" w:type="dxa"/>
            <w:tcBorders>
              <w:top w:val="single" w:sz="4" w:space="0" w:color="auto"/>
              <w:left w:val="single" w:sz="4" w:space="0" w:color="auto"/>
              <w:bottom w:val="single" w:sz="4" w:space="0" w:color="auto"/>
              <w:right w:val="single" w:sz="4" w:space="0" w:color="auto"/>
            </w:tcBorders>
            <w:hideMark/>
          </w:tcPr>
          <w:p w14:paraId="4EBCB1CD"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7FDDDAA"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12D9495" w14:textId="77777777" w:rsidR="00121F07" w:rsidRPr="00DC4968" w:rsidRDefault="00121F07" w:rsidP="00121F07">
            <w:pPr>
              <w:pStyle w:val="TAC"/>
              <w:rPr>
                <w:rFonts w:eastAsia="Yu Mincho"/>
              </w:rPr>
            </w:pPr>
            <w:r w:rsidRPr="00DC4968">
              <w:t>1982 – &lt;1&gt; – 2047</w:t>
            </w:r>
          </w:p>
        </w:tc>
      </w:tr>
      <w:tr w:rsidR="00DC4968" w:rsidRPr="00DC4968" w14:paraId="54F2B2CF" w14:textId="77777777" w:rsidTr="00C1339D">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AFA33B4" w14:textId="77777777" w:rsidR="00C1339D" w:rsidRPr="00DC4968" w:rsidRDefault="00C1339D">
            <w:pPr>
              <w:pStyle w:val="TAC"/>
            </w:pPr>
            <w:r w:rsidRPr="00DC4968">
              <w:t>n25</w:t>
            </w:r>
          </w:p>
        </w:tc>
        <w:tc>
          <w:tcPr>
            <w:tcW w:w="2092" w:type="dxa"/>
            <w:tcBorders>
              <w:top w:val="single" w:sz="4" w:space="0" w:color="auto"/>
              <w:left w:val="single" w:sz="4" w:space="0" w:color="auto"/>
              <w:bottom w:val="single" w:sz="4" w:space="0" w:color="auto"/>
              <w:right w:val="single" w:sz="4" w:space="0" w:color="auto"/>
            </w:tcBorders>
          </w:tcPr>
          <w:p w14:paraId="7B9E4D0A" w14:textId="77777777" w:rsidR="00C1339D" w:rsidRPr="00DC4968" w:rsidRDefault="00C1339D" w:rsidP="00C1339D">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2FE71DF" w14:textId="77777777" w:rsidR="00C1339D" w:rsidRPr="00DC4968" w:rsidRDefault="00C1339D" w:rsidP="00C1339D">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632797" w14:textId="77777777" w:rsidR="00C1339D" w:rsidRPr="00DC4968" w:rsidRDefault="00C1339D" w:rsidP="00C1339D">
            <w:pPr>
              <w:pStyle w:val="TAC"/>
            </w:pPr>
            <w:r w:rsidRPr="00DC4968">
              <w:t>4829 – &lt;1&gt; – 4981</w:t>
            </w:r>
          </w:p>
        </w:tc>
      </w:tr>
      <w:tr w:rsidR="00DC4968" w:rsidRPr="00DC4968" w14:paraId="7C14ED11"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C28FC7" w14:textId="77777777" w:rsidR="00121F07" w:rsidRPr="00DC4968" w:rsidRDefault="00121F07">
            <w:pPr>
              <w:pStyle w:val="TAC"/>
              <w:rPr>
                <w:rFonts w:eastAsia="Yu Mincho"/>
              </w:rPr>
            </w:pPr>
            <w:r w:rsidRPr="00DC4968">
              <w:t>n28</w:t>
            </w:r>
          </w:p>
        </w:tc>
        <w:tc>
          <w:tcPr>
            <w:tcW w:w="2092" w:type="dxa"/>
            <w:tcBorders>
              <w:top w:val="single" w:sz="4" w:space="0" w:color="auto"/>
              <w:left w:val="single" w:sz="4" w:space="0" w:color="auto"/>
              <w:bottom w:val="single" w:sz="4" w:space="0" w:color="auto"/>
              <w:right w:val="single" w:sz="4" w:space="0" w:color="auto"/>
            </w:tcBorders>
            <w:hideMark/>
          </w:tcPr>
          <w:p w14:paraId="2C12CAAB"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7F5C1E2"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5A1BEB0B" w14:textId="77777777" w:rsidR="00121F07" w:rsidRPr="00DC4968" w:rsidRDefault="00121F07" w:rsidP="00121F07">
            <w:pPr>
              <w:pStyle w:val="TAC"/>
              <w:rPr>
                <w:rFonts w:eastAsia="Yu Mincho"/>
              </w:rPr>
            </w:pPr>
            <w:r w:rsidRPr="00DC4968">
              <w:t>1901 – &lt;1&gt; – 2002</w:t>
            </w:r>
          </w:p>
        </w:tc>
      </w:tr>
      <w:tr w:rsidR="00DC4968" w:rsidRPr="00DC4968" w14:paraId="17B2D117" w14:textId="77777777"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D7B0D8" w14:textId="77777777" w:rsidR="00AC4DB5" w:rsidRPr="00DC4968" w:rsidRDefault="00AC4DB5">
            <w:pPr>
              <w:pStyle w:val="TAC"/>
            </w:pPr>
            <w:r w:rsidRPr="00DC4968">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72A8181F" w14:textId="77777777" w:rsidR="00AC4DB5" w:rsidRPr="00DC4968" w:rsidRDefault="00AC4DB5" w:rsidP="00AC4DB5">
            <w:pPr>
              <w:pStyle w:val="TAC"/>
            </w:pPr>
            <w:r w:rsidRPr="00DC4968">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35B24C4E" w14:textId="77777777" w:rsidR="00AC4DB5" w:rsidRPr="00DC4968" w:rsidRDefault="00AC4DB5" w:rsidP="00AC4DB5">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4262DAC" w14:textId="77777777" w:rsidR="00AC4DB5" w:rsidRPr="00DC4968" w:rsidRDefault="00AC4DB5" w:rsidP="00AC4DB5">
            <w:pPr>
              <w:pStyle w:val="TAC"/>
            </w:pPr>
            <w:r w:rsidRPr="00DC4968">
              <w:rPr>
                <w:rFonts w:eastAsia="SimSun"/>
                <w:lang w:val="en-US" w:eastAsia="zh-CN"/>
              </w:rPr>
              <w:t>5030</w:t>
            </w:r>
            <w:r w:rsidRPr="00DC4968">
              <w:t xml:space="preserve"> </w:t>
            </w:r>
            <w:r w:rsidR="00A95EF2" w:rsidRPr="00DC4968">
              <w:t>–</w:t>
            </w:r>
            <w:r w:rsidRPr="00DC4968">
              <w:t xml:space="preserve"> &lt;1&gt; </w:t>
            </w:r>
            <w:r w:rsidR="00A95EF2" w:rsidRPr="00DC4968">
              <w:t>–</w:t>
            </w:r>
            <w:r w:rsidRPr="00DC4968">
              <w:t xml:space="preserve"> </w:t>
            </w:r>
            <w:r w:rsidRPr="00DC4968">
              <w:rPr>
                <w:rFonts w:eastAsia="SimSun"/>
                <w:lang w:val="en-US" w:eastAsia="zh-CN"/>
              </w:rPr>
              <w:t>5056</w:t>
            </w:r>
          </w:p>
        </w:tc>
      </w:tr>
      <w:tr w:rsidR="00DC4968" w:rsidRPr="00DC4968" w14:paraId="680D6215"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0C1C46" w14:textId="77777777" w:rsidR="00121F07" w:rsidRPr="00DC4968" w:rsidRDefault="00121F07">
            <w:pPr>
              <w:pStyle w:val="TAC"/>
              <w:rPr>
                <w:rFonts w:eastAsia="Yu Mincho"/>
              </w:rPr>
            </w:pPr>
            <w:r w:rsidRPr="00DC4968">
              <w:t>n38</w:t>
            </w:r>
          </w:p>
        </w:tc>
        <w:tc>
          <w:tcPr>
            <w:tcW w:w="2092" w:type="dxa"/>
            <w:tcBorders>
              <w:top w:val="single" w:sz="4" w:space="0" w:color="auto"/>
              <w:left w:val="single" w:sz="4" w:space="0" w:color="auto"/>
              <w:bottom w:val="single" w:sz="4" w:space="0" w:color="auto"/>
              <w:right w:val="single" w:sz="4" w:space="0" w:color="auto"/>
            </w:tcBorders>
            <w:hideMark/>
          </w:tcPr>
          <w:p w14:paraId="65A576C1"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17C9B557"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03E7B4F" w14:textId="77777777" w:rsidR="00121F07" w:rsidRPr="00DC4968" w:rsidRDefault="00121F07" w:rsidP="00121F07">
            <w:pPr>
              <w:pStyle w:val="TAC"/>
              <w:rPr>
                <w:rFonts w:eastAsia="Yu Mincho"/>
              </w:rPr>
            </w:pPr>
            <w:r w:rsidRPr="00DC4968">
              <w:t>6431 – &lt;1&gt; – 6544</w:t>
            </w:r>
          </w:p>
        </w:tc>
      </w:tr>
      <w:tr w:rsidR="00DC4968" w:rsidRPr="00DC4968" w14:paraId="1B47A2A9" w14:textId="77777777" w:rsidTr="00AC4DB5">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6478BE68" w14:textId="77777777" w:rsidR="00AC4DB5" w:rsidRPr="00DC4968" w:rsidRDefault="00AC4DB5">
            <w:pPr>
              <w:pStyle w:val="TAC"/>
            </w:pPr>
            <w:r w:rsidRPr="00DC4968">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072D8283" w14:textId="77777777" w:rsidR="00AC4DB5" w:rsidRPr="00DC4968" w:rsidRDefault="00AC4DB5" w:rsidP="00AC4DB5">
            <w:pPr>
              <w:pStyle w:val="TAC"/>
            </w:pPr>
            <w:r w:rsidRPr="00DC4968">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7F49030" w14:textId="77777777" w:rsidR="00AC4DB5" w:rsidRPr="00DC4968" w:rsidRDefault="00AC4DB5" w:rsidP="00AC4DB5">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C4C6EE8" w14:textId="77777777" w:rsidR="00AC4DB5" w:rsidRPr="00DC4968" w:rsidRDefault="00AC4DB5" w:rsidP="00AC4DB5">
            <w:pPr>
              <w:pStyle w:val="TAC"/>
            </w:pPr>
            <w:r w:rsidRPr="00DC4968">
              <w:rPr>
                <w:rFonts w:eastAsia="SimSun"/>
                <w:lang w:val="en-US" w:eastAsia="zh-CN"/>
              </w:rPr>
              <w:t>4706</w:t>
            </w:r>
            <w:r w:rsidR="00A95EF2" w:rsidRPr="00DC4968">
              <w:rPr>
                <w:rFonts w:eastAsia="SimSun"/>
                <w:lang w:val="en-US" w:eastAsia="zh-CN"/>
              </w:rPr>
              <w:t xml:space="preserve"> </w:t>
            </w:r>
            <w:r w:rsidR="00A95EF2" w:rsidRPr="00DC4968">
              <w:t>–</w:t>
            </w:r>
            <w:r w:rsidRPr="00DC4968">
              <w:t xml:space="preserve"> &lt;1&gt; </w:t>
            </w:r>
            <w:r w:rsidR="00A95EF2" w:rsidRPr="00DC4968">
              <w:t>–</w:t>
            </w:r>
            <w:r w:rsidRPr="00DC4968">
              <w:t xml:space="preserve"> </w:t>
            </w:r>
            <w:r w:rsidRPr="00DC4968">
              <w:rPr>
                <w:rFonts w:eastAsia="SimSun"/>
                <w:lang w:val="en-US" w:eastAsia="zh-CN"/>
              </w:rPr>
              <w:t>4795</w:t>
            </w:r>
          </w:p>
        </w:tc>
      </w:tr>
      <w:tr w:rsidR="00DC4968" w:rsidRPr="00DC4968" w14:paraId="1F9864ED" w14:textId="77777777" w:rsidTr="0071791D">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37E1EC" w14:textId="77777777" w:rsidR="0071791D" w:rsidRPr="00DC4968" w:rsidRDefault="0071791D">
            <w:pPr>
              <w:pStyle w:val="TAC"/>
            </w:pPr>
            <w:r w:rsidRPr="00DC4968">
              <w:t>n40</w:t>
            </w:r>
          </w:p>
        </w:tc>
        <w:tc>
          <w:tcPr>
            <w:tcW w:w="2092" w:type="dxa"/>
            <w:tcBorders>
              <w:top w:val="single" w:sz="4" w:space="0" w:color="auto"/>
              <w:left w:val="single" w:sz="4" w:space="0" w:color="auto"/>
              <w:bottom w:val="single" w:sz="4" w:space="0" w:color="auto"/>
              <w:right w:val="single" w:sz="4" w:space="0" w:color="auto"/>
            </w:tcBorders>
          </w:tcPr>
          <w:p w14:paraId="48E2DADF" w14:textId="77777777" w:rsidR="0071791D" w:rsidRPr="00DC4968" w:rsidRDefault="0071791D" w:rsidP="0071791D">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41F3896F" w14:textId="77777777" w:rsidR="0071791D" w:rsidRPr="00DC4968" w:rsidRDefault="0071791D" w:rsidP="0071791D">
            <w:pPr>
              <w:pStyle w:val="TAC"/>
              <w:rPr>
                <w:lang w:val="en-US" w:eastAsia="zh-CN"/>
              </w:rPr>
            </w:pPr>
            <w:r w:rsidRPr="00DC4968">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6EC3ACC" w14:textId="77777777" w:rsidR="0071791D" w:rsidRPr="00DC4968" w:rsidRDefault="0071791D" w:rsidP="0071791D">
            <w:pPr>
              <w:pStyle w:val="TAC"/>
            </w:pPr>
            <w:r w:rsidRPr="00DC4968">
              <w:t>5756 – &lt;1&gt; – 5995</w:t>
            </w:r>
          </w:p>
        </w:tc>
      </w:tr>
      <w:tr w:rsidR="00DC4968" w:rsidRPr="00DC4968" w14:paraId="72C5B84A" w14:textId="77777777" w:rsidTr="00372524">
        <w:trPr>
          <w:jc w:val="center"/>
        </w:trPr>
        <w:tc>
          <w:tcPr>
            <w:tcW w:w="2156" w:type="dxa"/>
            <w:vMerge w:val="restart"/>
            <w:tcBorders>
              <w:top w:val="single" w:sz="4" w:space="0" w:color="auto"/>
              <w:left w:val="single" w:sz="4" w:space="0" w:color="auto"/>
              <w:right w:val="single" w:sz="4" w:space="0" w:color="auto"/>
            </w:tcBorders>
            <w:vAlign w:val="center"/>
            <w:hideMark/>
          </w:tcPr>
          <w:p w14:paraId="34649025" w14:textId="77777777" w:rsidR="00121F07" w:rsidRPr="00DC4968" w:rsidRDefault="00121F07">
            <w:pPr>
              <w:pStyle w:val="TAC"/>
              <w:rPr>
                <w:rFonts w:eastAsia="Yu Mincho"/>
              </w:rPr>
            </w:pPr>
            <w:r w:rsidRPr="00DC4968">
              <w:t>n41</w:t>
            </w:r>
          </w:p>
        </w:tc>
        <w:tc>
          <w:tcPr>
            <w:tcW w:w="2092" w:type="dxa"/>
            <w:tcBorders>
              <w:top w:val="single" w:sz="4" w:space="0" w:color="auto"/>
              <w:left w:val="single" w:sz="4" w:space="0" w:color="auto"/>
              <w:bottom w:val="single" w:sz="4" w:space="0" w:color="auto"/>
              <w:right w:val="single" w:sz="4" w:space="0" w:color="auto"/>
            </w:tcBorders>
            <w:hideMark/>
          </w:tcPr>
          <w:p w14:paraId="10FAB030"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7C45E59E" w14:textId="77777777" w:rsidR="00121F07" w:rsidRPr="00DC4968" w:rsidDel="000B34DE"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086E9D8" w14:textId="77777777" w:rsidR="00121F07" w:rsidRPr="00DC4968" w:rsidRDefault="00121F07" w:rsidP="00121F07">
            <w:pPr>
              <w:pStyle w:val="TAC"/>
              <w:rPr>
                <w:rFonts w:eastAsia="Yu Mincho"/>
              </w:rPr>
            </w:pPr>
            <w:r w:rsidRPr="00DC4968">
              <w:t>6246 – &lt;</w:t>
            </w:r>
            <w:r w:rsidR="00A95EF2" w:rsidRPr="00DC4968">
              <w:t>3</w:t>
            </w:r>
            <w:r w:rsidRPr="00DC4968">
              <w:t xml:space="preserve">&gt; – </w:t>
            </w:r>
            <w:r w:rsidR="00A95EF2" w:rsidRPr="00DC4968">
              <w:t>6717</w:t>
            </w:r>
          </w:p>
        </w:tc>
      </w:tr>
      <w:tr w:rsidR="00DC4968" w:rsidRPr="00DC4968" w14:paraId="326CBF5C" w14:textId="77777777" w:rsidTr="00372524">
        <w:trPr>
          <w:jc w:val="center"/>
        </w:trPr>
        <w:tc>
          <w:tcPr>
            <w:tcW w:w="2156" w:type="dxa"/>
            <w:vMerge/>
            <w:tcBorders>
              <w:left w:val="single" w:sz="4" w:space="0" w:color="auto"/>
              <w:bottom w:val="single" w:sz="4" w:space="0" w:color="auto"/>
              <w:right w:val="single" w:sz="4" w:space="0" w:color="auto"/>
            </w:tcBorders>
            <w:vAlign w:val="center"/>
          </w:tcPr>
          <w:p w14:paraId="263BF143" w14:textId="77777777" w:rsidR="00121F07" w:rsidRPr="00DC4968" w:rsidRDefault="00121F07">
            <w:pPr>
              <w:pStyle w:val="TAC"/>
            </w:pPr>
          </w:p>
        </w:tc>
        <w:tc>
          <w:tcPr>
            <w:tcW w:w="2092" w:type="dxa"/>
            <w:tcBorders>
              <w:top w:val="single" w:sz="4" w:space="0" w:color="auto"/>
              <w:left w:val="single" w:sz="4" w:space="0" w:color="auto"/>
              <w:bottom w:val="single" w:sz="4" w:space="0" w:color="auto"/>
              <w:right w:val="single" w:sz="4" w:space="0" w:color="auto"/>
            </w:tcBorders>
          </w:tcPr>
          <w:p w14:paraId="64A34CE9" w14:textId="77777777" w:rsidR="00121F07" w:rsidRPr="00DC4968" w:rsidRDefault="00121F07" w:rsidP="00121F07">
            <w:pPr>
              <w:pStyle w:val="TAC"/>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67CA81F9" w14:textId="77777777" w:rsidR="00121F07" w:rsidRPr="00DC4968" w:rsidRDefault="00121F07" w:rsidP="00121F07">
            <w:pPr>
              <w:pStyle w:val="TAC"/>
              <w:rPr>
                <w:lang w:val="en-US" w:eastAsia="zh-CN"/>
              </w:rPr>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5EE92CE9" w14:textId="77777777" w:rsidR="00121F07" w:rsidRPr="00DC4968" w:rsidRDefault="00121F07" w:rsidP="00121F07">
            <w:pPr>
              <w:pStyle w:val="TAC"/>
            </w:pPr>
            <w:r w:rsidRPr="00DC4968">
              <w:t>6252 – &lt;3&gt; – 6714</w:t>
            </w:r>
          </w:p>
        </w:tc>
      </w:tr>
      <w:tr w:rsidR="00DC4968" w:rsidRPr="00DC4968" w14:paraId="7BAF4C34" w14:textId="77777777" w:rsidTr="00372524">
        <w:trPr>
          <w:jc w:val="center"/>
        </w:trPr>
        <w:tc>
          <w:tcPr>
            <w:tcW w:w="2156" w:type="dxa"/>
            <w:tcBorders>
              <w:left w:val="single" w:sz="4" w:space="0" w:color="auto"/>
              <w:bottom w:val="single" w:sz="4" w:space="0" w:color="auto"/>
              <w:right w:val="single" w:sz="4" w:space="0" w:color="auto"/>
            </w:tcBorders>
            <w:vAlign w:val="center"/>
          </w:tcPr>
          <w:p w14:paraId="10F608A9" w14:textId="77777777" w:rsidR="00D37110" w:rsidRPr="00DC4968" w:rsidRDefault="00D37110" w:rsidP="00D37110">
            <w:pPr>
              <w:pStyle w:val="TAC"/>
            </w:pPr>
            <w:r w:rsidRPr="00DC4968">
              <w:t>n50</w:t>
            </w:r>
          </w:p>
        </w:tc>
        <w:tc>
          <w:tcPr>
            <w:tcW w:w="2092" w:type="dxa"/>
            <w:tcBorders>
              <w:top w:val="single" w:sz="4" w:space="0" w:color="auto"/>
              <w:left w:val="single" w:sz="4" w:space="0" w:color="auto"/>
              <w:bottom w:val="single" w:sz="4" w:space="0" w:color="auto"/>
              <w:right w:val="single" w:sz="4" w:space="0" w:color="auto"/>
            </w:tcBorders>
          </w:tcPr>
          <w:p w14:paraId="49B705DF" w14:textId="77777777" w:rsidR="00D37110" w:rsidRPr="00DC4968" w:rsidRDefault="00D37110" w:rsidP="00D37110">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0D692AFC" w14:textId="77777777" w:rsidR="00D37110" w:rsidRPr="00DC4968" w:rsidRDefault="00D37110" w:rsidP="00D37110">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6A2B966" w14:textId="77777777" w:rsidR="00D37110" w:rsidRPr="00DC4968" w:rsidRDefault="00D37110" w:rsidP="00D37110">
            <w:pPr>
              <w:pStyle w:val="TAC"/>
            </w:pPr>
            <w:r w:rsidRPr="00DC4968">
              <w:t>3584 – &lt;1&gt; – 3787</w:t>
            </w:r>
          </w:p>
        </w:tc>
      </w:tr>
      <w:tr w:rsidR="00DC4968" w:rsidRPr="00DC4968" w14:paraId="6E2A5B02"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F0B520B" w14:textId="77777777" w:rsidR="00121F07" w:rsidRPr="00DC4968" w:rsidRDefault="00121F07">
            <w:pPr>
              <w:pStyle w:val="TAC"/>
              <w:rPr>
                <w:rFonts w:eastAsia="Yu Mincho"/>
              </w:rPr>
            </w:pPr>
            <w:r w:rsidRPr="00DC4968">
              <w:t>n51</w:t>
            </w:r>
          </w:p>
        </w:tc>
        <w:tc>
          <w:tcPr>
            <w:tcW w:w="2092" w:type="dxa"/>
            <w:tcBorders>
              <w:top w:val="single" w:sz="4" w:space="0" w:color="auto"/>
              <w:left w:val="single" w:sz="4" w:space="0" w:color="auto"/>
              <w:bottom w:val="single" w:sz="4" w:space="0" w:color="auto"/>
              <w:right w:val="single" w:sz="4" w:space="0" w:color="auto"/>
            </w:tcBorders>
            <w:hideMark/>
          </w:tcPr>
          <w:p w14:paraId="405719E2" w14:textId="77777777" w:rsidR="00121F07" w:rsidRPr="00DC4968" w:rsidRDefault="00121F07" w:rsidP="00121F0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888BB2E" w14:textId="77777777" w:rsidR="00121F07" w:rsidRPr="00DC4968" w:rsidRDefault="00121F07" w:rsidP="00121F0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081C9DF" w14:textId="77777777" w:rsidR="00121F07" w:rsidRPr="00DC4968" w:rsidRDefault="00121F07" w:rsidP="00121F07">
            <w:pPr>
              <w:pStyle w:val="TAC"/>
              <w:rPr>
                <w:rFonts w:eastAsia="Yu Mincho"/>
              </w:rPr>
            </w:pPr>
            <w:r w:rsidRPr="00DC4968">
              <w:t>3572 – &lt;1&gt; – 3574</w:t>
            </w:r>
          </w:p>
        </w:tc>
      </w:tr>
      <w:tr w:rsidR="00413CA7" w:rsidRPr="00DC4968" w14:paraId="3AC57743" w14:textId="77777777" w:rsidTr="00372524">
        <w:trPr>
          <w:jc w:val="center"/>
          <w:ins w:id="59" w:author="Kuusisto, Jussi" w:date="2019-05-02T14:41:00Z"/>
        </w:trPr>
        <w:tc>
          <w:tcPr>
            <w:tcW w:w="2156" w:type="dxa"/>
            <w:tcBorders>
              <w:top w:val="single" w:sz="4" w:space="0" w:color="auto"/>
              <w:left w:val="single" w:sz="4" w:space="0" w:color="auto"/>
              <w:bottom w:val="single" w:sz="4" w:space="0" w:color="auto"/>
              <w:right w:val="single" w:sz="4" w:space="0" w:color="auto"/>
            </w:tcBorders>
            <w:vAlign w:val="center"/>
          </w:tcPr>
          <w:p w14:paraId="3ABB20A6" w14:textId="4E900593" w:rsidR="00413CA7" w:rsidRPr="00DC4968" w:rsidRDefault="00413CA7" w:rsidP="00413CA7">
            <w:pPr>
              <w:pStyle w:val="TAC"/>
              <w:rPr>
                <w:ins w:id="60" w:author="Kuusisto, Jussi" w:date="2019-05-02T14:41:00Z"/>
              </w:rPr>
            </w:pPr>
            <w:ins w:id="61" w:author="Kuusisto, Jussi" w:date="2019-05-02T14:41:00Z">
              <w:r w:rsidRPr="00DC4968">
                <w:t>n65</w:t>
              </w:r>
            </w:ins>
          </w:p>
        </w:tc>
        <w:tc>
          <w:tcPr>
            <w:tcW w:w="2092" w:type="dxa"/>
            <w:tcBorders>
              <w:top w:val="single" w:sz="4" w:space="0" w:color="auto"/>
              <w:left w:val="single" w:sz="4" w:space="0" w:color="auto"/>
              <w:bottom w:val="single" w:sz="4" w:space="0" w:color="auto"/>
              <w:right w:val="single" w:sz="4" w:space="0" w:color="auto"/>
            </w:tcBorders>
          </w:tcPr>
          <w:p w14:paraId="37E042D8" w14:textId="0632A7D5" w:rsidR="00413CA7" w:rsidRPr="00DC4968" w:rsidRDefault="00413CA7" w:rsidP="00413CA7">
            <w:pPr>
              <w:pStyle w:val="TAC"/>
              <w:rPr>
                <w:ins w:id="62" w:author="Kuusisto, Jussi" w:date="2019-05-02T14:41:00Z"/>
              </w:rPr>
            </w:pPr>
            <w:ins w:id="63" w:author="Kuusisto, Jussi" w:date="2019-05-02T14:41:00Z">
              <w:r w:rsidRPr="00DC4968">
                <w:t>15 kHz</w:t>
              </w:r>
            </w:ins>
          </w:p>
        </w:tc>
        <w:tc>
          <w:tcPr>
            <w:tcW w:w="1886" w:type="dxa"/>
            <w:tcBorders>
              <w:top w:val="single" w:sz="4" w:space="0" w:color="auto"/>
              <w:left w:val="single" w:sz="4" w:space="0" w:color="auto"/>
              <w:bottom w:val="single" w:sz="4" w:space="0" w:color="auto"/>
              <w:right w:val="single" w:sz="4" w:space="0" w:color="auto"/>
            </w:tcBorders>
          </w:tcPr>
          <w:p w14:paraId="31711756" w14:textId="605D382C" w:rsidR="00413CA7" w:rsidRPr="00DC4968" w:rsidRDefault="00413CA7" w:rsidP="00413CA7">
            <w:pPr>
              <w:pStyle w:val="TAC"/>
              <w:rPr>
                <w:ins w:id="64" w:author="Kuusisto, Jussi" w:date="2019-05-02T14:41:00Z"/>
                <w:lang w:val="en-US" w:eastAsia="zh-CN"/>
              </w:rPr>
            </w:pPr>
            <w:ins w:id="65" w:author="Kuusisto, Jussi" w:date="2019-05-02T14:41:00Z">
              <w:r w:rsidRPr="00DC4968">
                <w:rPr>
                  <w:lang w:val="en-US" w:eastAsia="zh-CN"/>
                </w:rPr>
                <w:t xml:space="preserve">Case </w:t>
              </w:r>
              <w:r w:rsidRPr="00DC4968">
                <w:rPr>
                  <w:rFonts w:hint="eastAsia"/>
                  <w:lang w:val="en-US" w:eastAsia="zh-CN"/>
                </w:rPr>
                <w:t>A</w:t>
              </w:r>
            </w:ins>
          </w:p>
        </w:tc>
        <w:tc>
          <w:tcPr>
            <w:tcW w:w="2595" w:type="dxa"/>
            <w:tcBorders>
              <w:top w:val="single" w:sz="4" w:space="0" w:color="auto"/>
              <w:left w:val="single" w:sz="4" w:space="0" w:color="auto"/>
              <w:bottom w:val="single" w:sz="4" w:space="0" w:color="auto"/>
              <w:right w:val="single" w:sz="4" w:space="0" w:color="auto"/>
            </w:tcBorders>
          </w:tcPr>
          <w:p w14:paraId="5A9900ED" w14:textId="7340C6C0" w:rsidR="00413CA7" w:rsidRPr="00DC4968" w:rsidRDefault="00413CA7" w:rsidP="00413CA7">
            <w:pPr>
              <w:pStyle w:val="TAC"/>
              <w:rPr>
                <w:ins w:id="66" w:author="Kuusisto, Jussi" w:date="2019-05-02T14:41:00Z"/>
              </w:rPr>
            </w:pPr>
            <w:ins w:id="67" w:author="Kuusisto, Jussi" w:date="2019-05-02T14:41:00Z">
              <w:r w:rsidRPr="00DC4968">
                <w:t>5279 – &lt;1&gt; – 5494</w:t>
              </w:r>
            </w:ins>
          </w:p>
        </w:tc>
      </w:tr>
      <w:tr w:rsidR="00413CA7" w:rsidRPr="00DC4968" w14:paraId="0AF8EEA1" w14:textId="77777777" w:rsidTr="00372524">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00681947" w14:textId="77777777" w:rsidR="00413CA7" w:rsidRPr="00DC4968" w:rsidRDefault="00413CA7" w:rsidP="00413CA7">
            <w:pPr>
              <w:pStyle w:val="TAC"/>
              <w:rPr>
                <w:rFonts w:eastAsia="Yu Mincho"/>
              </w:rPr>
            </w:pPr>
            <w:r w:rsidRPr="00DC4968">
              <w:t>n66</w:t>
            </w:r>
          </w:p>
        </w:tc>
        <w:tc>
          <w:tcPr>
            <w:tcW w:w="2092" w:type="dxa"/>
            <w:tcBorders>
              <w:top w:val="single" w:sz="4" w:space="0" w:color="auto"/>
              <w:left w:val="single" w:sz="4" w:space="0" w:color="auto"/>
              <w:bottom w:val="single" w:sz="4" w:space="0" w:color="auto"/>
              <w:right w:val="single" w:sz="4" w:space="0" w:color="auto"/>
            </w:tcBorders>
            <w:hideMark/>
          </w:tcPr>
          <w:p w14:paraId="349E7496"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DEB7663"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D29784E" w14:textId="77777777" w:rsidR="00413CA7" w:rsidRPr="00DC4968" w:rsidRDefault="00413CA7" w:rsidP="00413CA7">
            <w:pPr>
              <w:pStyle w:val="TAC"/>
              <w:rPr>
                <w:rFonts w:eastAsia="Yu Mincho"/>
              </w:rPr>
            </w:pPr>
            <w:r w:rsidRPr="00DC4968">
              <w:t>5279 – &lt;1&gt; – 5494</w:t>
            </w:r>
          </w:p>
        </w:tc>
      </w:tr>
      <w:tr w:rsidR="00413CA7" w:rsidRPr="00DC4968" w14:paraId="0FDBD509" w14:textId="77777777" w:rsidTr="00372524">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14:paraId="0AE74300" w14:textId="77777777" w:rsidR="00413CA7" w:rsidRPr="00DC4968" w:rsidRDefault="00413CA7" w:rsidP="00413CA7">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14:paraId="6502066D" w14:textId="77777777" w:rsidR="00413CA7" w:rsidRPr="00DC4968" w:rsidRDefault="00413CA7" w:rsidP="00413CA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19BD82FA" w14:textId="77777777" w:rsidR="00413CA7" w:rsidRPr="00DC4968" w:rsidRDefault="00413CA7" w:rsidP="00413CA7">
            <w:pPr>
              <w:pStyle w:val="TAC"/>
            </w:pPr>
            <w:r w:rsidRPr="00DC4968">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16568292" w14:textId="77777777" w:rsidR="00413CA7" w:rsidRPr="00DC4968" w:rsidRDefault="00413CA7" w:rsidP="00413CA7">
            <w:pPr>
              <w:pStyle w:val="TAC"/>
            </w:pPr>
            <w:r w:rsidRPr="00DC4968">
              <w:t>5285 – &lt;1&gt; – 5488</w:t>
            </w:r>
          </w:p>
        </w:tc>
      </w:tr>
      <w:tr w:rsidR="00413CA7" w:rsidRPr="00DC4968" w14:paraId="73FBD211"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88845F" w14:textId="77777777" w:rsidR="00413CA7" w:rsidRPr="00DC4968" w:rsidRDefault="00413CA7" w:rsidP="00413CA7">
            <w:pPr>
              <w:pStyle w:val="TAC"/>
              <w:rPr>
                <w:rFonts w:eastAsia="Yu Mincho"/>
              </w:rPr>
            </w:pPr>
            <w:r w:rsidRPr="00DC4968">
              <w:t>n70</w:t>
            </w:r>
          </w:p>
        </w:tc>
        <w:tc>
          <w:tcPr>
            <w:tcW w:w="2092" w:type="dxa"/>
            <w:tcBorders>
              <w:top w:val="single" w:sz="4" w:space="0" w:color="auto"/>
              <w:left w:val="single" w:sz="4" w:space="0" w:color="auto"/>
              <w:bottom w:val="single" w:sz="4" w:space="0" w:color="auto"/>
              <w:right w:val="single" w:sz="4" w:space="0" w:color="auto"/>
            </w:tcBorders>
            <w:hideMark/>
          </w:tcPr>
          <w:p w14:paraId="334B2301"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48AA5D1"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36083591" w14:textId="77777777" w:rsidR="00413CA7" w:rsidRPr="00DC4968" w:rsidRDefault="00413CA7" w:rsidP="00413CA7">
            <w:pPr>
              <w:pStyle w:val="TAC"/>
              <w:rPr>
                <w:rFonts w:eastAsia="Yu Mincho"/>
              </w:rPr>
            </w:pPr>
            <w:r w:rsidRPr="00DC4968">
              <w:t>4993 – &lt;1&gt; – 5044</w:t>
            </w:r>
          </w:p>
        </w:tc>
      </w:tr>
      <w:tr w:rsidR="00413CA7" w:rsidRPr="00DC4968" w14:paraId="4FA58A96"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EB6C094" w14:textId="77777777" w:rsidR="00413CA7" w:rsidRPr="00DC4968" w:rsidRDefault="00413CA7" w:rsidP="00413CA7">
            <w:pPr>
              <w:pStyle w:val="TAC"/>
              <w:rPr>
                <w:rFonts w:eastAsia="Yu Mincho"/>
              </w:rPr>
            </w:pPr>
            <w:r w:rsidRPr="00DC4968">
              <w:t>n71</w:t>
            </w:r>
          </w:p>
        </w:tc>
        <w:tc>
          <w:tcPr>
            <w:tcW w:w="2092" w:type="dxa"/>
            <w:tcBorders>
              <w:top w:val="single" w:sz="4" w:space="0" w:color="auto"/>
              <w:left w:val="single" w:sz="4" w:space="0" w:color="auto"/>
              <w:bottom w:val="single" w:sz="4" w:space="0" w:color="auto"/>
              <w:right w:val="single" w:sz="4" w:space="0" w:color="auto"/>
            </w:tcBorders>
            <w:hideMark/>
          </w:tcPr>
          <w:p w14:paraId="64069E8B"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CFD1DD9"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456F087D" w14:textId="77777777" w:rsidR="00413CA7" w:rsidRPr="00DC4968" w:rsidRDefault="00413CA7" w:rsidP="00413CA7">
            <w:pPr>
              <w:pStyle w:val="TAC"/>
              <w:rPr>
                <w:rFonts w:eastAsia="Yu Mincho"/>
              </w:rPr>
            </w:pPr>
            <w:r w:rsidRPr="00DC4968">
              <w:t>1547 – &lt;1&gt; – 1624</w:t>
            </w:r>
          </w:p>
        </w:tc>
      </w:tr>
      <w:tr w:rsidR="00413CA7" w:rsidRPr="00DC4968" w14:paraId="5A2C2E57"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tcPr>
          <w:p w14:paraId="1CC27AE8" w14:textId="77777777" w:rsidR="00413CA7" w:rsidRPr="00DC4968" w:rsidRDefault="00413CA7" w:rsidP="00413CA7">
            <w:pPr>
              <w:pStyle w:val="TAC"/>
            </w:pPr>
            <w:r w:rsidRPr="00DC4968">
              <w:t>n74</w:t>
            </w:r>
          </w:p>
        </w:tc>
        <w:tc>
          <w:tcPr>
            <w:tcW w:w="2092" w:type="dxa"/>
            <w:tcBorders>
              <w:top w:val="single" w:sz="4" w:space="0" w:color="auto"/>
              <w:left w:val="single" w:sz="4" w:space="0" w:color="auto"/>
              <w:bottom w:val="single" w:sz="4" w:space="0" w:color="auto"/>
              <w:right w:val="single" w:sz="4" w:space="0" w:color="auto"/>
            </w:tcBorders>
          </w:tcPr>
          <w:p w14:paraId="6BF1C4A9" w14:textId="77777777" w:rsidR="00413CA7" w:rsidRPr="00DC4968" w:rsidRDefault="00413CA7" w:rsidP="00413CA7">
            <w:pPr>
              <w:pStyle w:val="TAC"/>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351271F2" w14:textId="77777777" w:rsidR="00413CA7" w:rsidRPr="00DC4968" w:rsidRDefault="00413CA7" w:rsidP="00413CA7">
            <w:pPr>
              <w:pStyle w:val="TAC"/>
              <w:rPr>
                <w:lang w:val="en-US" w:eastAsia="zh-CN"/>
              </w:rPr>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1FAA0FC8" w14:textId="77777777" w:rsidR="00413CA7" w:rsidRPr="00DC4968" w:rsidRDefault="00413CA7" w:rsidP="00413CA7">
            <w:pPr>
              <w:pStyle w:val="TAC"/>
            </w:pPr>
            <w:r w:rsidRPr="00DC4968">
              <w:t>3692 – &lt;1&gt; – 3790</w:t>
            </w:r>
          </w:p>
        </w:tc>
      </w:tr>
      <w:tr w:rsidR="00413CA7" w:rsidRPr="00DC4968" w14:paraId="7344CDA3"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BFAB2C5" w14:textId="77777777" w:rsidR="00413CA7" w:rsidRPr="00DC4968" w:rsidRDefault="00413CA7" w:rsidP="00413CA7">
            <w:pPr>
              <w:pStyle w:val="TAC"/>
              <w:rPr>
                <w:rFonts w:eastAsia="Yu Mincho"/>
              </w:rPr>
            </w:pPr>
            <w:r w:rsidRPr="00DC4968">
              <w:t>n75</w:t>
            </w:r>
          </w:p>
        </w:tc>
        <w:tc>
          <w:tcPr>
            <w:tcW w:w="2092" w:type="dxa"/>
            <w:tcBorders>
              <w:top w:val="single" w:sz="4" w:space="0" w:color="auto"/>
              <w:left w:val="single" w:sz="4" w:space="0" w:color="auto"/>
              <w:bottom w:val="single" w:sz="4" w:space="0" w:color="auto"/>
              <w:right w:val="single" w:sz="4" w:space="0" w:color="auto"/>
            </w:tcBorders>
            <w:hideMark/>
          </w:tcPr>
          <w:p w14:paraId="0BA91061"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6FE6006C"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5AB2F5C" w14:textId="77777777" w:rsidR="00413CA7" w:rsidRPr="00DC4968" w:rsidRDefault="00413CA7" w:rsidP="00413CA7">
            <w:pPr>
              <w:pStyle w:val="TAC"/>
              <w:rPr>
                <w:rFonts w:eastAsia="Yu Mincho"/>
              </w:rPr>
            </w:pPr>
            <w:r w:rsidRPr="00DC4968">
              <w:t>3584 – &lt;1&gt; – 3787</w:t>
            </w:r>
          </w:p>
        </w:tc>
      </w:tr>
      <w:tr w:rsidR="00413CA7" w:rsidRPr="00DC4968" w14:paraId="31961040"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91D1AA" w14:textId="77777777" w:rsidR="00413CA7" w:rsidRPr="00DC4968" w:rsidRDefault="00413CA7" w:rsidP="00413CA7">
            <w:pPr>
              <w:pStyle w:val="TAC"/>
              <w:rPr>
                <w:rFonts w:eastAsia="Yu Mincho"/>
              </w:rPr>
            </w:pPr>
            <w:r w:rsidRPr="00DC4968">
              <w:t>n76</w:t>
            </w:r>
          </w:p>
        </w:tc>
        <w:tc>
          <w:tcPr>
            <w:tcW w:w="2092" w:type="dxa"/>
            <w:tcBorders>
              <w:top w:val="single" w:sz="4" w:space="0" w:color="auto"/>
              <w:left w:val="single" w:sz="4" w:space="0" w:color="auto"/>
              <w:bottom w:val="single" w:sz="4" w:space="0" w:color="auto"/>
              <w:right w:val="single" w:sz="4" w:space="0" w:color="auto"/>
            </w:tcBorders>
            <w:hideMark/>
          </w:tcPr>
          <w:p w14:paraId="42252C84" w14:textId="77777777" w:rsidR="00413CA7" w:rsidRPr="00DC4968" w:rsidRDefault="00413CA7" w:rsidP="00413CA7">
            <w:pPr>
              <w:pStyle w:val="TAC"/>
              <w:rPr>
                <w:lang w:val="en-US" w:eastAsia="ja-JP"/>
              </w:rPr>
            </w:pPr>
            <w:r w:rsidRPr="00DC4968">
              <w:t>15 kHz</w:t>
            </w:r>
          </w:p>
        </w:tc>
        <w:tc>
          <w:tcPr>
            <w:tcW w:w="1886" w:type="dxa"/>
            <w:tcBorders>
              <w:top w:val="single" w:sz="4" w:space="0" w:color="auto"/>
              <w:left w:val="single" w:sz="4" w:space="0" w:color="auto"/>
              <w:bottom w:val="single" w:sz="4" w:space="0" w:color="auto"/>
              <w:right w:val="single" w:sz="4" w:space="0" w:color="auto"/>
            </w:tcBorders>
          </w:tcPr>
          <w:p w14:paraId="2729A1EA" w14:textId="77777777" w:rsidR="00413CA7" w:rsidRPr="00DC4968" w:rsidRDefault="00413CA7" w:rsidP="00413CA7">
            <w:pPr>
              <w:pStyle w:val="TAC"/>
            </w:pPr>
            <w:r w:rsidRPr="00DC4968">
              <w:rPr>
                <w:lang w:val="en-US" w:eastAsia="zh-CN"/>
              </w:rPr>
              <w:t xml:space="preserve">Case </w:t>
            </w:r>
            <w:r w:rsidRPr="00DC4968">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3355F4F" w14:textId="77777777" w:rsidR="00413CA7" w:rsidRPr="00DC4968" w:rsidRDefault="00413CA7" w:rsidP="00413CA7">
            <w:pPr>
              <w:pStyle w:val="TAC"/>
              <w:rPr>
                <w:rFonts w:eastAsia="Yu Mincho"/>
              </w:rPr>
            </w:pPr>
            <w:r w:rsidRPr="00DC4968">
              <w:t>3572 – &lt;1&gt; – 3574</w:t>
            </w:r>
          </w:p>
        </w:tc>
      </w:tr>
      <w:tr w:rsidR="00413CA7" w:rsidRPr="00DC4968" w14:paraId="656E1914"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FA23B8" w14:textId="77777777" w:rsidR="00413CA7" w:rsidRPr="00DC4968" w:rsidRDefault="00413CA7" w:rsidP="00413CA7">
            <w:pPr>
              <w:pStyle w:val="TAC"/>
              <w:rPr>
                <w:rFonts w:eastAsia="Yu Mincho"/>
              </w:rPr>
            </w:pPr>
            <w:r w:rsidRPr="00DC4968">
              <w:t>n77</w:t>
            </w:r>
          </w:p>
        </w:tc>
        <w:tc>
          <w:tcPr>
            <w:tcW w:w="2092" w:type="dxa"/>
            <w:tcBorders>
              <w:top w:val="single" w:sz="4" w:space="0" w:color="auto"/>
              <w:left w:val="single" w:sz="4" w:space="0" w:color="auto"/>
              <w:bottom w:val="single" w:sz="4" w:space="0" w:color="auto"/>
              <w:right w:val="single" w:sz="4" w:space="0" w:color="auto"/>
            </w:tcBorders>
            <w:hideMark/>
          </w:tcPr>
          <w:p w14:paraId="6B392AB9" w14:textId="77777777" w:rsidR="00413CA7" w:rsidRPr="00DC4968" w:rsidRDefault="00413CA7" w:rsidP="00413CA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0B28F618" w14:textId="77777777" w:rsidR="00413CA7" w:rsidRPr="00DC4968" w:rsidDel="000B34DE" w:rsidRDefault="00413CA7" w:rsidP="00413CA7">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D75A600" w14:textId="77777777" w:rsidR="00413CA7" w:rsidRPr="00DC4968" w:rsidRDefault="00413CA7" w:rsidP="00413CA7">
            <w:pPr>
              <w:pStyle w:val="TAC"/>
              <w:rPr>
                <w:rFonts w:eastAsia="Yu Mincho"/>
              </w:rPr>
            </w:pPr>
            <w:r w:rsidRPr="00DC4968">
              <w:t>7711 – &lt;1&gt; – 8329</w:t>
            </w:r>
          </w:p>
        </w:tc>
      </w:tr>
      <w:tr w:rsidR="00413CA7" w:rsidRPr="00DC4968" w14:paraId="1E093E7B"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4EE41" w14:textId="77777777" w:rsidR="00413CA7" w:rsidRPr="00DC4968" w:rsidRDefault="00413CA7" w:rsidP="00413CA7">
            <w:pPr>
              <w:pStyle w:val="TAC"/>
              <w:rPr>
                <w:rFonts w:eastAsia="Yu Mincho"/>
              </w:rPr>
            </w:pPr>
            <w:r w:rsidRPr="00DC4968">
              <w:t>n78</w:t>
            </w:r>
          </w:p>
        </w:tc>
        <w:tc>
          <w:tcPr>
            <w:tcW w:w="2092" w:type="dxa"/>
            <w:tcBorders>
              <w:top w:val="single" w:sz="4" w:space="0" w:color="auto"/>
              <w:left w:val="single" w:sz="4" w:space="0" w:color="auto"/>
              <w:bottom w:val="single" w:sz="4" w:space="0" w:color="auto"/>
              <w:right w:val="single" w:sz="4" w:space="0" w:color="auto"/>
            </w:tcBorders>
            <w:hideMark/>
          </w:tcPr>
          <w:p w14:paraId="5CF51338" w14:textId="77777777" w:rsidR="00413CA7" w:rsidRPr="00DC4968" w:rsidRDefault="00413CA7" w:rsidP="00413CA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40EF42DB" w14:textId="77777777" w:rsidR="00413CA7" w:rsidRPr="00DC4968" w:rsidDel="000B34DE" w:rsidRDefault="00413CA7" w:rsidP="00413CA7">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5E49A89" w14:textId="77777777" w:rsidR="00413CA7" w:rsidRPr="00DC4968" w:rsidRDefault="00413CA7" w:rsidP="00413CA7">
            <w:pPr>
              <w:pStyle w:val="TAC"/>
              <w:rPr>
                <w:rFonts w:eastAsia="Yu Mincho"/>
              </w:rPr>
            </w:pPr>
            <w:r w:rsidRPr="00DC4968">
              <w:t>7711 – &lt;1&gt; – 8051</w:t>
            </w:r>
          </w:p>
        </w:tc>
      </w:tr>
      <w:tr w:rsidR="00413CA7" w:rsidRPr="00DC4968" w14:paraId="34C738D0" w14:textId="77777777" w:rsidTr="00372524">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3AEBDD0" w14:textId="77777777" w:rsidR="00413CA7" w:rsidRPr="00DC4968" w:rsidRDefault="00413CA7" w:rsidP="00413CA7">
            <w:pPr>
              <w:pStyle w:val="TAC"/>
              <w:rPr>
                <w:rFonts w:eastAsia="Yu Mincho"/>
              </w:rPr>
            </w:pPr>
            <w:r w:rsidRPr="00DC4968">
              <w:t>n79</w:t>
            </w:r>
          </w:p>
        </w:tc>
        <w:tc>
          <w:tcPr>
            <w:tcW w:w="2092" w:type="dxa"/>
            <w:tcBorders>
              <w:top w:val="single" w:sz="4" w:space="0" w:color="auto"/>
              <w:left w:val="single" w:sz="4" w:space="0" w:color="auto"/>
              <w:bottom w:val="single" w:sz="4" w:space="0" w:color="auto"/>
              <w:right w:val="single" w:sz="4" w:space="0" w:color="auto"/>
            </w:tcBorders>
            <w:hideMark/>
          </w:tcPr>
          <w:p w14:paraId="41B4B931" w14:textId="77777777" w:rsidR="00413CA7" w:rsidRPr="00DC4968" w:rsidRDefault="00413CA7" w:rsidP="00413CA7">
            <w:pPr>
              <w:pStyle w:val="TAC"/>
              <w:rPr>
                <w:lang w:val="en-US" w:eastAsia="ja-JP"/>
              </w:rPr>
            </w:pPr>
            <w:r w:rsidRPr="00DC4968">
              <w:t>30 kHz</w:t>
            </w:r>
          </w:p>
        </w:tc>
        <w:tc>
          <w:tcPr>
            <w:tcW w:w="1886" w:type="dxa"/>
            <w:tcBorders>
              <w:top w:val="single" w:sz="4" w:space="0" w:color="auto"/>
              <w:left w:val="single" w:sz="4" w:space="0" w:color="auto"/>
              <w:bottom w:val="single" w:sz="4" w:space="0" w:color="auto"/>
              <w:right w:val="single" w:sz="4" w:space="0" w:color="auto"/>
            </w:tcBorders>
          </w:tcPr>
          <w:p w14:paraId="4D316477" w14:textId="77777777" w:rsidR="00413CA7" w:rsidRPr="00DC4968" w:rsidDel="00A44353" w:rsidRDefault="00413CA7" w:rsidP="00413CA7">
            <w:pPr>
              <w:pStyle w:val="TAC"/>
            </w:pPr>
            <w:r w:rsidRPr="00DC4968">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AE816FF" w14:textId="77777777" w:rsidR="00413CA7" w:rsidRPr="00DC4968" w:rsidRDefault="00413CA7" w:rsidP="00413CA7">
            <w:pPr>
              <w:pStyle w:val="TAC"/>
              <w:rPr>
                <w:rFonts w:eastAsia="Yu Mincho"/>
              </w:rPr>
            </w:pPr>
            <w:r w:rsidRPr="00DC4968">
              <w:t>8480 – &lt;16&gt; – 8880</w:t>
            </w:r>
          </w:p>
        </w:tc>
      </w:tr>
      <w:tr w:rsidR="00413CA7" w:rsidRPr="00DC4968" w14:paraId="4C3CB0E3" w14:textId="77777777" w:rsidTr="007B1444">
        <w:trPr>
          <w:jc w:val="center"/>
        </w:trPr>
        <w:tc>
          <w:tcPr>
            <w:tcW w:w="8729" w:type="dxa"/>
            <w:gridSpan w:val="4"/>
            <w:tcBorders>
              <w:top w:val="single" w:sz="4" w:space="0" w:color="auto"/>
              <w:left w:val="single" w:sz="4" w:space="0" w:color="auto"/>
              <w:bottom w:val="single" w:sz="4" w:space="0" w:color="auto"/>
              <w:right w:val="single" w:sz="4" w:space="0" w:color="auto"/>
            </w:tcBorders>
          </w:tcPr>
          <w:p w14:paraId="59DB46EC" w14:textId="77777777" w:rsidR="00413CA7" w:rsidRPr="00DC4968" w:rsidRDefault="00413CA7" w:rsidP="00413CA7">
            <w:pPr>
              <w:pStyle w:val="TAN"/>
            </w:pPr>
            <w:r w:rsidRPr="00DC4968">
              <w:rPr>
                <w:rFonts w:hint="eastAsia"/>
              </w:rPr>
              <w:t>NOTE 1:</w:t>
            </w:r>
            <w:r w:rsidRPr="00DC4968">
              <w:tab/>
            </w:r>
            <w:r w:rsidRPr="00DC4968">
              <w:rPr>
                <w:rFonts w:hint="eastAsia"/>
              </w:rPr>
              <w:t xml:space="preserve">SS Block pattern is defined in </w:t>
            </w:r>
            <w:r w:rsidRPr="00DC4968">
              <w:t xml:space="preserve">section </w:t>
            </w:r>
            <w:r w:rsidRPr="00DC4968">
              <w:rPr>
                <w:rFonts w:hint="eastAsia"/>
              </w:rPr>
              <w:t xml:space="preserve">4.1 in </w:t>
            </w:r>
            <w:r w:rsidRPr="00DC4968">
              <w:t xml:space="preserve">TS 38.213 </w:t>
            </w:r>
            <w:r w:rsidRPr="00DC4968">
              <w:rPr>
                <w:rFonts w:hint="eastAsia"/>
              </w:rPr>
              <w:t>[</w:t>
            </w:r>
            <w:r w:rsidRPr="00DC4968">
              <w:t>10</w:t>
            </w:r>
            <w:r w:rsidRPr="00DC4968">
              <w:rPr>
                <w:rFonts w:hint="eastAsia"/>
              </w:rPr>
              <w:t>].</w:t>
            </w:r>
          </w:p>
        </w:tc>
      </w:tr>
    </w:tbl>
    <w:p w14:paraId="4F5AD68C" w14:textId="77777777" w:rsidR="000723CA" w:rsidRPr="00DC4968" w:rsidRDefault="000723CA" w:rsidP="000723CA">
      <w:pPr>
        <w:rPr>
          <w:rFonts w:eastAsia="Yu Mincho"/>
        </w:rPr>
      </w:pPr>
    </w:p>
    <w:p w14:paraId="6AE589C8" w14:textId="77777777" w:rsidR="00981891" w:rsidRPr="00DC4968" w:rsidRDefault="00981891" w:rsidP="00854B6F">
      <w:pPr>
        <w:pStyle w:val="TH"/>
        <w:rPr>
          <w:rFonts w:eastAsia="Yu Mincho"/>
        </w:rPr>
      </w:pPr>
      <w:r w:rsidRPr="00DC4968">
        <w:rPr>
          <w:rFonts w:eastAsia="Yu Mincho"/>
        </w:rPr>
        <w:t>Table 5.4.3.3-</w:t>
      </w:r>
      <w:r w:rsidR="00BC544B" w:rsidRPr="00DC4968">
        <w:rPr>
          <w:rFonts w:eastAsia="Yu Mincho"/>
        </w:rPr>
        <w:t>2</w:t>
      </w:r>
      <w:r w:rsidRPr="00DC4968">
        <w:rPr>
          <w:rFonts w:eastAsia="Yu Mincho"/>
        </w:rPr>
        <w:t xml:space="preserve">: Applicable SS raster entries per </w:t>
      </w:r>
      <w:r w:rsidR="00C529F7" w:rsidRPr="00DC4968">
        <w:rPr>
          <w:rFonts w:eastAsia="Yu Mincho"/>
          <w:i/>
        </w:rPr>
        <w:t>operating band</w:t>
      </w:r>
      <w:r w:rsidRPr="00DC4968">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DC4968" w:rsidRPr="00DC4968" w14:paraId="7B21B709" w14:textId="77777777" w:rsidTr="007F4A87">
        <w:trPr>
          <w:jc w:val="center"/>
        </w:trPr>
        <w:tc>
          <w:tcPr>
            <w:tcW w:w="1951" w:type="dxa"/>
            <w:tcBorders>
              <w:top w:val="single" w:sz="4" w:space="0" w:color="auto"/>
              <w:left w:val="single" w:sz="4" w:space="0" w:color="auto"/>
              <w:bottom w:val="single" w:sz="4" w:space="0" w:color="auto"/>
              <w:right w:val="single" w:sz="4" w:space="0" w:color="auto"/>
            </w:tcBorders>
            <w:hideMark/>
          </w:tcPr>
          <w:p w14:paraId="02E39E18" w14:textId="77777777" w:rsidR="007F4A87" w:rsidRPr="00DC4968" w:rsidRDefault="007F4A87" w:rsidP="007F4A87">
            <w:pPr>
              <w:pStyle w:val="TAH"/>
              <w:rPr>
                <w:rFonts w:eastAsia="Yu Mincho"/>
              </w:rPr>
            </w:pPr>
            <w:r w:rsidRPr="00DC4968">
              <w:rPr>
                <w:rFonts w:eastAsia="Yu Mincho"/>
              </w:rPr>
              <w:t xml:space="preserve">NR </w:t>
            </w:r>
            <w:r w:rsidR="00C529F7" w:rsidRPr="00DC4968">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7134A980" w14:textId="77777777" w:rsidR="007F4A87" w:rsidRPr="00DC4968" w:rsidRDefault="007F4A87" w:rsidP="007F4A87">
            <w:pPr>
              <w:pStyle w:val="TAH"/>
              <w:rPr>
                <w:rFonts w:eastAsia="Yu Mincho"/>
                <w:lang w:eastAsia="ja-JP"/>
              </w:rPr>
            </w:pPr>
            <w:r w:rsidRPr="00DC4968">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0C5788D8" w14:textId="77777777" w:rsidR="007F4A87" w:rsidRPr="00DC4968" w:rsidRDefault="007F4A87" w:rsidP="007F4A87">
            <w:pPr>
              <w:pStyle w:val="TAH"/>
              <w:rPr>
                <w:rFonts w:eastAsia="Yu Mincho"/>
              </w:rPr>
            </w:pPr>
            <w:r w:rsidRPr="00DC4968">
              <w:rPr>
                <w:rFonts w:hint="eastAsia"/>
                <w:lang w:eastAsia="zh-CN"/>
              </w:rPr>
              <w:t>SS Block pattern</w:t>
            </w:r>
            <w:r w:rsidRPr="00DC4968">
              <w:rPr>
                <w:rFonts w:hint="eastAsia"/>
                <w:vertAlign w:val="superscript"/>
                <w:lang w:eastAsia="zh-CN"/>
              </w:rPr>
              <w:t>1</w:t>
            </w:r>
          </w:p>
        </w:tc>
        <w:tc>
          <w:tcPr>
            <w:tcW w:w="2593" w:type="dxa"/>
            <w:tcBorders>
              <w:top w:val="single" w:sz="4" w:space="0" w:color="auto"/>
              <w:left w:val="single" w:sz="4" w:space="0" w:color="auto"/>
              <w:bottom w:val="single" w:sz="4" w:space="0" w:color="auto"/>
              <w:right w:val="single" w:sz="4" w:space="0" w:color="auto"/>
            </w:tcBorders>
            <w:hideMark/>
          </w:tcPr>
          <w:p w14:paraId="15297BE5" w14:textId="77777777" w:rsidR="007F4A87" w:rsidRPr="00DC4968" w:rsidRDefault="007F4A87" w:rsidP="007F4A87">
            <w:pPr>
              <w:pStyle w:val="TAH"/>
              <w:rPr>
                <w:rFonts w:eastAsia="Yu Mincho"/>
                <w:vertAlign w:val="subscript"/>
              </w:rPr>
            </w:pPr>
            <w:r w:rsidRPr="00DC4968">
              <w:rPr>
                <w:rFonts w:eastAsia="Yu Mincho"/>
              </w:rPr>
              <w:t>Range of GSCN</w:t>
            </w:r>
          </w:p>
          <w:p w14:paraId="7382C738" w14:textId="77777777" w:rsidR="007F4A87" w:rsidRPr="00DC4968" w:rsidRDefault="007F4A87" w:rsidP="007F4A87">
            <w:pPr>
              <w:pStyle w:val="TAH"/>
              <w:rPr>
                <w:rFonts w:eastAsia="Yu Mincho"/>
              </w:rPr>
            </w:pPr>
            <w:r w:rsidRPr="00DC4968">
              <w:rPr>
                <w:rFonts w:eastAsia="Yu Mincho"/>
              </w:rPr>
              <w:t>(First – &lt;Step size&gt; – Last)</w:t>
            </w:r>
          </w:p>
        </w:tc>
      </w:tr>
      <w:tr w:rsidR="00DC4968" w:rsidRPr="00DC4968" w14:paraId="477D93D4" w14:textId="77777777"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5777D2AC" w14:textId="77777777" w:rsidR="00121F07" w:rsidRPr="00DC4968" w:rsidRDefault="00121F07" w:rsidP="00121F07">
            <w:pPr>
              <w:pStyle w:val="TAC"/>
              <w:rPr>
                <w:rFonts w:eastAsia="Yu Mincho"/>
              </w:rPr>
            </w:pPr>
            <w:r w:rsidRPr="00DC4968">
              <w:t xml:space="preserve">n257 </w:t>
            </w:r>
          </w:p>
        </w:tc>
        <w:tc>
          <w:tcPr>
            <w:tcW w:w="2165" w:type="dxa"/>
            <w:tcBorders>
              <w:top w:val="single" w:sz="4" w:space="0" w:color="auto"/>
              <w:left w:val="single" w:sz="4" w:space="0" w:color="auto"/>
              <w:bottom w:val="single" w:sz="4" w:space="0" w:color="auto"/>
              <w:right w:val="single" w:sz="4" w:space="0" w:color="auto"/>
            </w:tcBorders>
            <w:hideMark/>
          </w:tcPr>
          <w:p w14:paraId="2AD9FACF" w14:textId="77777777" w:rsidR="00121F07" w:rsidRPr="00DC4968" w:rsidRDefault="00121F07" w:rsidP="00121F07">
            <w:pPr>
              <w:pStyle w:val="TAC"/>
              <w:rPr>
                <w:lang w:val="en-US" w:eastAsia="ja-JP"/>
              </w:rPr>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0777A760" w14:textId="77777777" w:rsidR="00121F07" w:rsidRPr="00DC4968" w:rsidRDefault="00121F07" w:rsidP="00121F07">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hideMark/>
          </w:tcPr>
          <w:p w14:paraId="145CCEFE" w14:textId="77777777" w:rsidR="00121F07" w:rsidRPr="00DC4968" w:rsidRDefault="00121F07" w:rsidP="00121F07">
            <w:pPr>
              <w:pStyle w:val="TAC"/>
              <w:rPr>
                <w:rFonts w:eastAsia="Yu Mincho"/>
              </w:rPr>
            </w:pPr>
            <w:r w:rsidRPr="00DC4968">
              <w:t>22388 – &lt;1&gt; – 22558</w:t>
            </w:r>
          </w:p>
        </w:tc>
      </w:tr>
      <w:tr w:rsidR="00DC4968" w:rsidRPr="00DC4968" w14:paraId="327DA626" w14:textId="77777777"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379D16A4" w14:textId="77777777" w:rsidR="00121F07" w:rsidRPr="00DC4968"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207A5744" w14:textId="77777777" w:rsidR="00121F07" w:rsidRPr="00DC4968" w:rsidRDefault="00121F07" w:rsidP="00121F07">
            <w:pPr>
              <w:pStyle w:val="TAC"/>
              <w:rPr>
                <w:lang w:val="en-US" w:eastAsia="ja-JP"/>
              </w:rPr>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10727C56" w14:textId="77777777" w:rsidR="00121F07" w:rsidRPr="00DC4968" w:rsidRDefault="00121F07" w:rsidP="00121F07">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hideMark/>
          </w:tcPr>
          <w:p w14:paraId="13189E4D" w14:textId="77777777" w:rsidR="00121F07" w:rsidRPr="00DC4968" w:rsidRDefault="00121F07" w:rsidP="00121F07">
            <w:pPr>
              <w:pStyle w:val="TAC"/>
            </w:pPr>
            <w:r w:rsidRPr="00DC4968">
              <w:t>22390 – &lt;2&gt; – 22556</w:t>
            </w:r>
          </w:p>
        </w:tc>
      </w:tr>
      <w:tr w:rsidR="00DC4968" w:rsidRPr="00DC4968" w14:paraId="5940231A" w14:textId="77777777" w:rsidTr="007F4A87">
        <w:trPr>
          <w:jc w:val="center"/>
        </w:trPr>
        <w:tc>
          <w:tcPr>
            <w:tcW w:w="1951" w:type="dxa"/>
            <w:vMerge w:val="restart"/>
            <w:tcBorders>
              <w:top w:val="single" w:sz="4" w:space="0" w:color="auto"/>
              <w:left w:val="single" w:sz="4" w:space="0" w:color="auto"/>
              <w:right w:val="single" w:sz="4" w:space="0" w:color="auto"/>
            </w:tcBorders>
            <w:vAlign w:val="center"/>
          </w:tcPr>
          <w:p w14:paraId="195BBFCC" w14:textId="77777777" w:rsidR="00121F07" w:rsidRPr="00DC4968" w:rsidRDefault="00121F07" w:rsidP="00121F07">
            <w:pPr>
              <w:pStyle w:val="TAC"/>
              <w:rPr>
                <w:rFonts w:eastAsia="Yu Mincho"/>
              </w:rPr>
            </w:pPr>
            <w:r w:rsidRPr="00DC4968">
              <w:t>n258</w:t>
            </w:r>
          </w:p>
        </w:tc>
        <w:tc>
          <w:tcPr>
            <w:tcW w:w="2165" w:type="dxa"/>
            <w:tcBorders>
              <w:top w:val="single" w:sz="4" w:space="0" w:color="auto"/>
              <w:left w:val="single" w:sz="4" w:space="0" w:color="auto"/>
              <w:bottom w:val="single" w:sz="4" w:space="0" w:color="auto"/>
              <w:right w:val="single" w:sz="4" w:space="0" w:color="auto"/>
            </w:tcBorders>
          </w:tcPr>
          <w:p w14:paraId="6FD9AD3A" w14:textId="77777777" w:rsidR="00121F07" w:rsidRPr="00DC4968" w:rsidRDefault="00121F07" w:rsidP="00121F07">
            <w:pPr>
              <w:pStyle w:val="TAC"/>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0CD78C26" w14:textId="77777777" w:rsidR="00121F07" w:rsidRPr="00DC4968" w:rsidRDefault="00121F07" w:rsidP="00121F07">
            <w:pPr>
              <w:pStyle w:val="TAC"/>
              <w:rPr>
                <w:rFonts w:eastAsia="Yu Mincho"/>
              </w:rPr>
            </w:pPr>
            <w:r w:rsidRPr="00DC4968">
              <w:t>Case D</w:t>
            </w:r>
          </w:p>
        </w:tc>
        <w:tc>
          <w:tcPr>
            <w:tcW w:w="2593" w:type="dxa"/>
            <w:tcBorders>
              <w:top w:val="single" w:sz="4" w:space="0" w:color="auto"/>
              <w:left w:val="single" w:sz="4" w:space="0" w:color="auto"/>
              <w:bottom w:val="single" w:sz="4" w:space="0" w:color="auto"/>
              <w:right w:val="single" w:sz="4" w:space="0" w:color="auto"/>
            </w:tcBorders>
          </w:tcPr>
          <w:p w14:paraId="44284DDE" w14:textId="77777777" w:rsidR="00121F07" w:rsidRPr="00DC4968" w:rsidRDefault="00121F07" w:rsidP="00121F07">
            <w:pPr>
              <w:pStyle w:val="TAC"/>
            </w:pPr>
            <w:r w:rsidRPr="00DC4968">
              <w:t>22257 – &lt;1&gt; – 22443</w:t>
            </w:r>
          </w:p>
        </w:tc>
      </w:tr>
      <w:tr w:rsidR="00DC4968" w:rsidRPr="00DC4968" w14:paraId="18D4E219" w14:textId="77777777" w:rsidTr="007F4A87">
        <w:trPr>
          <w:jc w:val="center"/>
        </w:trPr>
        <w:tc>
          <w:tcPr>
            <w:tcW w:w="1951" w:type="dxa"/>
            <w:vMerge/>
            <w:tcBorders>
              <w:left w:val="single" w:sz="4" w:space="0" w:color="auto"/>
              <w:bottom w:val="single" w:sz="4" w:space="0" w:color="auto"/>
              <w:right w:val="single" w:sz="4" w:space="0" w:color="auto"/>
            </w:tcBorders>
            <w:vAlign w:val="center"/>
          </w:tcPr>
          <w:p w14:paraId="0C8F740A" w14:textId="77777777" w:rsidR="00121F07" w:rsidRPr="00DC4968"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6636411" w14:textId="77777777" w:rsidR="00121F07" w:rsidRPr="00DC4968" w:rsidRDefault="00121F07" w:rsidP="00121F07">
            <w:pPr>
              <w:pStyle w:val="TAC"/>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5E02E878" w14:textId="77777777" w:rsidR="00121F07" w:rsidRPr="00DC4968" w:rsidRDefault="00121F07" w:rsidP="00121F07">
            <w:pPr>
              <w:pStyle w:val="TAC"/>
              <w:rPr>
                <w:rFonts w:eastAsia="Yu Mincho"/>
              </w:rPr>
            </w:pPr>
            <w:r w:rsidRPr="00DC4968">
              <w:t>Case E</w:t>
            </w:r>
          </w:p>
        </w:tc>
        <w:tc>
          <w:tcPr>
            <w:tcW w:w="2593" w:type="dxa"/>
            <w:tcBorders>
              <w:top w:val="single" w:sz="4" w:space="0" w:color="auto"/>
              <w:left w:val="single" w:sz="4" w:space="0" w:color="auto"/>
              <w:bottom w:val="single" w:sz="4" w:space="0" w:color="auto"/>
              <w:right w:val="single" w:sz="4" w:space="0" w:color="auto"/>
            </w:tcBorders>
          </w:tcPr>
          <w:p w14:paraId="309D2D05" w14:textId="77777777" w:rsidR="00121F07" w:rsidRPr="00DC4968" w:rsidRDefault="00121F07" w:rsidP="00121F07">
            <w:pPr>
              <w:pStyle w:val="TAC"/>
            </w:pPr>
            <w:r w:rsidRPr="00DC4968">
              <w:t>22258 – &lt;2&gt; – 22442</w:t>
            </w:r>
          </w:p>
        </w:tc>
      </w:tr>
      <w:tr w:rsidR="00DC4968" w:rsidRPr="00DC4968" w14:paraId="529C3836" w14:textId="77777777" w:rsidTr="007F4A87">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14:paraId="39F2A549" w14:textId="77777777" w:rsidR="00121F07" w:rsidRPr="00DC4968" w:rsidRDefault="00121F07" w:rsidP="00121F07">
            <w:pPr>
              <w:pStyle w:val="TAC"/>
              <w:rPr>
                <w:rFonts w:eastAsia="Yu Mincho"/>
              </w:rPr>
            </w:pPr>
            <w:r w:rsidRPr="00DC4968">
              <w:t xml:space="preserve">n260 </w:t>
            </w:r>
          </w:p>
        </w:tc>
        <w:tc>
          <w:tcPr>
            <w:tcW w:w="2165" w:type="dxa"/>
            <w:tcBorders>
              <w:top w:val="single" w:sz="4" w:space="0" w:color="auto"/>
              <w:left w:val="single" w:sz="4" w:space="0" w:color="auto"/>
              <w:bottom w:val="single" w:sz="4" w:space="0" w:color="auto"/>
              <w:right w:val="single" w:sz="4" w:space="0" w:color="auto"/>
            </w:tcBorders>
            <w:hideMark/>
          </w:tcPr>
          <w:p w14:paraId="2CBBB0F2" w14:textId="77777777" w:rsidR="00121F07" w:rsidRPr="00DC4968" w:rsidRDefault="00121F07" w:rsidP="00121F07">
            <w:pPr>
              <w:pStyle w:val="TAC"/>
              <w:rPr>
                <w:lang w:val="en-US" w:eastAsia="ja-JP"/>
              </w:rPr>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377FFC12" w14:textId="77777777" w:rsidR="00121F07" w:rsidRPr="00DC4968" w:rsidRDefault="00121F07" w:rsidP="00121F07">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hideMark/>
          </w:tcPr>
          <w:p w14:paraId="43F6154E" w14:textId="77777777" w:rsidR="00121F07" w:rsidRPr="00DC4968" w:rsidRDefault="00121F07" w:rsidP="00121F07">
            <w:pPr>
              <w:pStyle w:val="TAC"/>
              <w:rPr>
                <w:rFonts w:eastAsia="Yu Mincho"/>
              </w:rPr>
            </w:pPr>
            <w:r w:rsidRPr="00DC4968">
              <w:t>22995 – &lt;1&gt; – 23166</w:t>
            </w:r>
          </w:p>
        </w:tc>
      </w:tr>
      <w:tr w:rsidR="00DC4968" w:rsidRPr="00DC4968" w14:paraId="02BC7364" w14:textId="77777777" w:rsidTr="007F4A87">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14:paraId="4E255884" w14:textId="77777777" w:rsidR="00121F07" w:rsidRPr="00DC4968" w:rsidRDefault="00121F07" w:rsidP="00121F07">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14:paraId="09C1A52F" w14:textId="77777777" w:rsidR="00121F07" w:rsidRPr="00DC4968" w:rsidRDefault="00121F07" w:rsidP="00121F07">
            <w:pPr>
              <w:pStyle w:val="TAC"/>
              <w:rPr>
                <w:lang w:val="en-US" w:eastAsia="ja-JP"/>
              </w:rPr>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64EABEC2" w14:textId="77777777" w:rsidR="00121F07" w:rsidRPr="00DC4968" w:rsidRDefault="00121F07" w:rsidP="00121F07">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hideMark/>
          </w:tcPr>
          <w:p w14:paraId="1CA50BA5" w14:textId="77777777" w:rsidR="00121F07" w:rsidRPr="00DC4968" w:rsidRDefault="007B00A3" w:rsidP="00121F07">
            <w:pPr>
              <w:pStyle w:val="TAC"/>
            </w:pPr>
            <w:r w:rsidRPr="00DC4968">
              <w:t xml:space="preserve">22996 </w:t>
            </w:r>
            <w:r w:rsidR="00121F07" w:rsidRPr="00DC4968">
              <w:t xml:space="preserve">– &lt;2&gt; – </w:t>
            </w:r>
            <w:r w:rsidRPr="00DC4968">
              <w:t>23164</w:t>
            </w:r>
          </w:p>
        </w:tc>
      </w:tr>
      <w:tr w:rsidR="00DC4968" w:rsidRPr="00DC4968" w14:paraId="2CBC32CC" w14:textId="77777777" w:rsidTr="00780955">
        <w:trPr>
          <w:jc w:val="center"/>
        </w:trPr>
        <w:tc>
          <w:tcPr>
            <w:tcW w:w="1951" w:type="dxa"/>
            <w:vMerge w:val="restart"/>
            <w:tcBorders>
              <w:top w:val="single" w:sz="4" w:space="0" w:color="auto"/>
              <w:left w:val="single" w:sz="4" w:space="0" w:color="auto"/>
              <w:right w:val="single" w:sz="4" w:space="0" w:color="auto"/>
            </w:tcBorders>
            <w:vAlign w:val="center"/>
          </w:tcPr>
          <w:p w14:paraId="12A36A85" w14:textId="77777777" w:rsidR="00671BAA" w:rsidRPr="00DC4968" w:rsidRDefault="00671BAA" w:rsidP="00671BAA">
            <w:pPr>
              <w:pStyle w:val="TAC"/>
              <w:rPr>
                <w:rFonts w:eastAsia="Yu Mincho"/>
              </w:rPr>
            </w:pPr>
            <w:r w:rsidRPr="00DC4968">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223A23B9" w14:textId="77777777" w:rsidR="00671BAA" w:rsidRPr="00DC4968" w:rsidRDefault="00671BAA" w:rsidP="00671BAA">
            <w:pPr>
              <w:pStyle w:val="TAC"/>
            </w:pPr>
            <w:r w:rsidRPr="00DC4968">
              <w:t>120 kHz</w:t>
            </w:r>
          </w:p>
        </w:tc>
        <w:tc>
          <w:tcPr>
            <w:tcW w:w="1827" w:type="dxa"/>
            <w:tcBorders>
              <w:top w:val="single" w:sz="4" w:space="0" w:color="auto"/>
              <w:left w:val="single" w:sz="4" w:space="0" w:color="auto"/>
              <w:bottom w:val="single" w:sz="4" w:space="0" w:color="auto"/>
              <w:right w:val="single" w:sz="4" w:space="0" w:color="auto"/>
            </w:tcBorders>
          </w:tcPr>
          <w:p w14:paraId="2B792B8D" w14:textId="77777777" w:rsidR="00671BAA" w:rsidRPr="00DC4968" w:rsidRDefault="00671BAA" w:rsidP="00671BAA">
            <w:pPr>
              <w:pStyle w:val="TAC"/>
            </w:pPr>
            <w:r w:rsidRPr="00DC4968">
              <w:t>Case D</w:t>
            </w:r>
          </w:p>
        </w:tc>
        <w:tc>
          <w:tcPr>
            <w:tcW w:w="2593" w:type="dxa"/>
            <w:tcBorders>
              <w:top w:val="single" w:sz="4" w:space="0" w:color="auto"/>
              <w:left w:val="single" w:sz="4" w:space="0" w:color="auto"/>
              <w:bottom w:val="single" w:sz="4" w:space="0" w:color="auto"/>
              <w:right w:val="single" w:sz="4" w:space="0" w:color="auto"/>
            </w:tcBorders>
          </w:tcPr>
          <w:p w14:paraId="628894AA" w14:textId="77777777" w:rsidR="00671BAA" w:rsidRPr="00DC4968" w:rsidRDefault="00671BAA" w:rsidP="00671BAA">
            <w:pPr>
              <w:pStyle w:val="TAC"/>
            </w:pPr>
            <w:r w:rsidRPr="00DC4968">
              <w:t>22446 – &lt;1&gt; – 22492</w:t>
            </w:r>
          </w:p>
        </w:tc>
      </w:tr>
      <w:tr w:rsidR="00DC4968" w:rsidRPr="00DC4968" w14:paraId="74D108D6" w14:textId="77777777" w:rsidTr="00780955">
        <w:trPr>
          <w:jc w:val="center"/>
        </w:trPr>
        <w:tc>
          <w:tcPr>
            <w:tcW w:w="1951" w:type="dxa"/>
            <w:vMerge/>
            <w:tcBorders>
              <w:left w:val="single" w:sz="4" w:space="0" w:color="auto"/>
              <w:bottom w:val="single" w:sz="4" w:space="0" w:color="auto"/>
              <w:right w:val="single" w:sz="4" w:space="0" w:color="auto"/>
            </w:tcBorders>
            <w:vAlign w:val="center"/>
          </w:tcPr>
          <w:p w14:paraId="4AF58B4F" w14:textId="77777777" w:rsidR="00671BAA" w:rsidRPr="00DC4968" w:rsidRDefault="00671BAA" w:rsidP="00671BAA">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48EE2F50" w14:textId="77777777" w:rsidR="00671BAA" w:rsidRPr="00DC4968" w:rsidRDefault="00671BAA" w:rsidP="00671BAA">
            <w:pPr>
              <w:pStyle w:val="TAC"/>
            </w:pPr>
            <w:r w:rsidRPr="00DC4968">
              <w:t>240 kHz</w:t>
            </w:r>
          </w:p>
        </w:tc>
        <w:tc>
          <w:tcPr>
            <w:tcW w:w="1827" w:type="dxa"/>
            <w:tcBorders>
              <w:top w:val="single" w:sz="4" w:space="0" w:color="auto"/>
              <w:left w:val="single" w:sz="4" w:space="0" w:color="auto"/>
              <w:bottom w:val="single" w:sz="4" w:space="0" w:color="auto"/>
              <w:right w:val="single" w:sz="4" w:space="0" w:color="auto"/>
            </w:tcBorders>
          </w:tcPr>
          <w:p w14:paraId="7499F331" w14:textId="77777777" w:rsidR="00671BAA" w:rsidRPr="00DC4968" w:rsidRDefault="00671BAA" w:rsidP="00671BAA">
            <w:pPr>
              <w:pStyle w:val="TAC"/>
            </w:pPr>
            <w:r w:rsidRPr="00DC4968">
              <w:t>Case E</w:t>
            </w:r>
          </w:p>
        </w:tc>
        <w:tc>
          <w:tcPr>
            <w:tcW w:w="2593" w:type="dxa"/>
            <w:tcBorders>
              <w:top w:val="single" w:sz="4" w:space="0" w:color="auto"/>
              <w:left w:val="single" w:sz="4" w:space="0" w:color="auto"/>
              <w:bottom w:val="single" w:sz="4" w:space="0" w:color="auto"/>
              <w:right w:val="single" w:sz="4" w:space="0" w:color="auto"/>
            </w:tcBorders>
          </w:tcPr>
          <w:p w14:paraId="5113848D" w14:textId="77777777" w:rsidR="00671BAA" w:rsidRPr="00DC4968" w:rsidRDefault="00671BAA" w:rsidP="00671BAA">
            <w:pPr>
              <w:pStyle w:val="TAC"/>
            </w:pPr>
            <w:r w:rsidRPr="00DC4968">
              <w:t>22446 – &lt;2&gt; – 22490</w:t>
            </w:r>
          </w:p>
        </w:tc>
      </w:tr>
      <w:tr w:rsidR="0093180F" w:rsidRPr="00DC4968" w14:paraId="29ED5AFA" w14:textId="77777777" w:rsidTr="006373EA">
        <w:trPr>
          <w:jc w:val="center"/>
        </w:trPr>
        <w:tc>
          <w:tcPr>
            <w:tcW w:w="8536" w:type="dxa"/>
            <w:gridSpan w:val="4"/>
            <w:tcBorders>
              <w:top w:val="single" w:sz="4" w:space="0" w:color="auto"/>
              <w:left w:val="single" w:sz="4" w:space="0" w:color="auto"/>
              <w:bottom w:val="single" w:sz="4" w:space="0" w:color="auto"/>
              <w:right w:val="single" w:sz="4" w:space="0" w:color="auto"/>
            </w:tcBorders>
          </w:tcPr>
          <w:p w14:paraId="124CDE00" w14:textId="77777777" w:rsidR="0093180F" w:rsidRPr="00DC4968" w:rsidRDefault="0093180F" w:rsidP="0093180F">
            <w:pPr>
              <w:pStyle w:val="TAN"/>
            </w:pPr>
            <w:r w:rsidRPr="00DC4968">
              <w:rPr>
                <w:rFonts w:hint="eastAsia"/>
              </w:rPr>
              <w:t>NOTE 1:</w:t>
            </w:r>
            <w:r w:rsidRPr="00DC4968">
              <w:tab/>
            </w:r>
            <w:r w:rsidRPr="00DC4968">
              <w:rPr>
                <w:rFonts w:hint="eastAsia"/>
              </w:rPr>
              <w:t xml:space="preserve">SS Block pattern is defined in </w:t>
            </w:r>
            <w:r w:rsidR="00C52128" w:rsidRPr="00DC4968">
              <w:t xml:space="preserve">section </w:t>
            </w:r>
            <w:r w:rsidRPr="00DC4968">
              <w:rPr>
                <w:rFonts w:hint="eastAsia"/>
              </w:rPr>
              <w:t xml:space="preserve">4.1 in </w:t>
            </w:r>
            <w:r w:rsidR="008D2CB5" w:rsidRPr="00DC4968">
              <w:t xml:space="preserve">TS 38.213 </w:t>
            </w:r>
            <w:r w:rsidRPr="00DC4968">
              <w:rPr>
                <w:rFonts w:hint="eastAsia"/>
              </w:rPr>
              <w:t>[</w:t>
            </w:r>
            <w:r w:rsidR="00C52128" w:rsidRPr="00DC4968">
              <w:t>10</w:t>
            </w:r>
            <w:r w:rsidRPr="00DC4968">
              <w:rPr>
                <w:rFonts w:hint="eastAsia"/>
              </w:rPr>
              <w:t>].</w:t>
            </w:r>
          </w:p>
        </w:tc>
      </w:tr>
    </w:tbl>
    <w:p w14:paraId="11C7EC69" w14:textId="7EF1AAE5" w:rsidR="000723CA" w:rsidRDefault="000723CA" w:rsidP="000723CA"/>
    <w:p w14:paraId="1836089B" w14:textId="58511A27" w:rsidR="00227D0F" w:rsidRDefault="00227D0F" w:rsidP="000723CA"/>
    <w:p w14:paraId="55F508F5" w14:textId="77777777" w:rsidR="00227D0F" w:rsidRDefault="00227D0F" w:rsidP="00227D0F">
      <w:pPr>
        <w:rPr>
          <w:noProof/>
          <w:color w:val="0070C0"/>
        </w:rPr>
      </w:pPr>
      <w:r w:rsidRPr="00D94859">
        <w:rPr>
          <w:noProof/>
          <w:color w:val="0070C0"/>
        </w:rPr>
        <w:t>******************************** Many lines skipped here **************************************</w:t>
      </w:r>
    </w:p>
    <w:p w14:paraId="43ACF8AA" w14:textId="72E9F7B7" w:rsidR="000723CA" w:rsidRPr="00DC4968" w:rsidRDefault="000723CA" w:rsidP="000723CA">
      <w:pPr>
        <w:pStyle w:val="B4"/>
      </w:pPr>
    </w:p>
    <w:p w14:paraId="5DCC580A" w14:textId="77777777" w:rsidR="000723CA" w:rsidRPr="00DC4968" w:rsidRDefault="000723CA" w:rsidP="000723CA">
      <w:pPr>
        <w:pStyle w:val="Heading3"/>
      </w:pPr>
      <w:bookmarkStart w:id="68" w:name="_Toc5279613"/>
      <w:r w:rsidRPr="00DC4968">
        <w:lastRenderedPageBreak/>
        <w:t>6.6.4</w:t>
      </w:r>
      <w:r w:rsidRPr="00DC4968">
        <w:tab/>
        <w:t>Operating band unwanted emissions</w:t>
      </w:r>
      <w:bookmarkEnd w:id="68"/>
      <w:r w:rsidRPr="00DC4968">
        <w:tab/>
      </w:r>
    </w:p>
    <w:p w14:paraId="035A6003" w14:textId="77777777" w:rsidR="000723CA" w:rsidRPr="00DC4968" w:rsidRDefault="000723CA" w:rsidP="000723CA">
      <w:pPr>
        <w:pStyle w:val="Heading4"/>
      </w:pPr>
      <w:bookmarkStart w:id="69" w:name="_Toc5279614"/>
      <w:r w:rsidRPr="00DC4968">
        <w:t>6.6.4.1</w:t>
      </w:r>
      <w:r w:rsidRPr="00DC4968">
        <w:tab/>
        <w:t>General</w:t>
      </w:r>
      <w:bookmarkEnd w:id="69"/>
    </w:p>
    <w:p w14:paraId="3D22078A" w14:textId="77777777" w:rsidR="000723CA" w:rsidRPr="00DC4968" w:rsidRDefault="000723CA" w:rsidP="000723CA">
      <w:pPr>
        <w:rPr>
          <w:rFonts w:eastAsia="SimSun"/>
          <w:lang w:eastAsia="zh-CN"/>
        </w:rPr>
      </w:pPr>
      <w:r w:rsidRPr="00DC4968">
        <w:t xml:space="preserve">Unless otherwise stated, the </w:t>
      </w:r>
      <w:r w:rsidRPr="00DC4968">
        <w:rPr>
          <w:rFonts w:eastAsia="SimSun"/>
          <w:lang w:eastAsia="zh-CN"/>
        </w:rPr>
        <w:t>o</w:t>
      </w:r>
      <w:r w:rsidRPr="00DC4968">
        <w:t>perating band unwanted emission (OBUE) limits in FR1 are defined from</w:t>
      </w:r>
      <w:r w:rsidRPr="00DC4968">
        <w:rPr>
          <w:rFonts w:eastAsia="SimSun"/>
          <w:lang w:eastAsia="zh-CN"/>
        </w:rPr>
        <w:t xml:space="preserve"> </w:t>
      </w:r>
      <w:proofErr w:type="spellStart"/>
      <w:r w:rsidRPr="00DC4968">
        <w:rPr>
          <w:rFonts w:cs="v5.0.0"/>
        </w:rPr>
        <w:t>Δf</w:t>
      </w:r>
      <w:r w:rsidRPr="00DC4968">
        <w:rPr>
          <w:rFonts w:cs="v5.0.0"/>
          <w:vertAlign w:val="subscript"/>
        </w:rPr>
        <w:t>OBUE</w:t>
      </w:r>
      <w:proofErr w:type="spellEnd"/>
      <w:r w:rsidRPr="00DC4968">
        <w:t xml:space="preserve"> below the lowest frequency of each supported downlink </w:t>
      </w:r>
      <w:r w:rsidRPr="00DC4968">
        <w:rPr>
          <w:i/>
        </w:rPr>
        <w:t>operating band</w:t>
      </w:r>
      <w:r w:rsidRPr="00DC4968">
        <w:t xml:space="preserve"> up to</w:t>
      </w:r>
      <w:r w:rsidRPr="00DC4968">
        <w:rPr>
          <w:rFonts w:eastAsia="SimSun"/>
          <w:lang w:eastAsia="zh-CN"/>
        </w:rPr>
        <w:t xml:space="preserve"> </w:t>
      </w:r>
      <w:proofErr w:type="spellStart"/>
      <w:r w:rsidRPr="00DC4968">
        <w:rPr>
          <w:rFonts w:cs="v5.0.0"/>
        </w:rPr>
        <w:t>Δf</w:t>
      </w:r>
      <w:r w:rsidRPr="00DC4968">
        <w:rPr>
          <w:rFonts w:cs="v5.0.0"/>
          <w:vertAlign w:val="subscript"/>
        </w:rPr>
        <w:t>OBUE</w:t>
      </w:r>
      <w:proofErr w:type="spellEnd"/>
      <w:r w:rsidRPr="00DC4968" w:rsidDel="001314A4">
        <w:rPr>
          <w:rFonts w:eastAsia="SimSun"/>
          <w:lang w:eastAsia="zh-CN"/>
        </w:rPr>
        <w:t xml:space="preserve"> </w:t>
      </w:r>
      <w:r w:rsidRPr="00DC4968">
        <w:t xml:space="preserve">above the highest frequency of each supported downlink </w:t>
      </w:r>
      <w:r w:rsidRPr="00DC4968">
        <w:rPr>
          <w:i/>
        </w:rPr>
        <w:t>operating band</w:t>
      </w:r>
      <w:r w:rsidRPr="00DC4968">
        <w:t>.</w:t>
      </w:r>
      <w:r w:rsidR="008B3652" w:rsidRPr="00DC4968">
        <w:rPr>
          <w:rFonts w:cs="v5.0.0"/>
        </w:rPr>
        <w:t xml:space="preserve"> The value</w:t>
      </w:r>
      <w:r w:rsidR="008B3652" w:rsidRPr="00DC4968">
        <w:rPr>
          <w:rFonts w:cs="v5.0.0" w:hint="eastAsia"/>
          <w:lang w:eastAsia="zh-CN"/>
        </w:rPr>
        <w:t>s</w:t>
      </w:r>
      <w:r w:rsidR="008B3652" w:rsidRPr="00DC4968">
        <w:rPr>
          <w:rFonts w:cs="v5.0.0"/>
        </w:rPr>
        <w:t xml:space="preserve"> of </w:t>
      </w:r>
      <w:proofErr w:type="spellStart"/>
      <w:r w:rsidR="008B3652" w:rsidRPr="00DC4968">
        <w:t>Δf</w:t>
      </w:r>
      <w:r w:rsidR="008B3652" w:rsidRPr="00DC4968">
        <w:rPr>
          <w:vertAlign w:val="subscript"/>
        </w:rPr>
        <w:t>OBUE</w:t>
      </w:r>
      <w:proofErr w:type="spellEnd"/>
      <w:r w:rsidR="008B3652" w:rsidRPr="00DC4968">
        <w:rPr>
          <w:rFonts w:cs="v5.0.0"/>
        </w:rPr>
        <w:t xml:space="preserve"> </w:t>
      </w:r>
      <w:r w:rsidR="008B3652" w:rsidRPr="00DC4968">
        <w:rPr>
          <w:rFonts w:cs="v5.0.0" w:hint="eastAsia"/>
          <w:lang w:eastAsia="zh-CN"/>
        </w:rPr>
        <w:t>are</w:t>
      </w:r>
      <w:r w:rsidR="008B3652" w:rsidRPr="00DC4968">
        <w:rPr>
          <w:rFonts w:cs="v5.0.0"/>
        </w:rPr>
        <w:t xml:space="preserve"> defined in table 6.6.1</w:t>
      </w:r>
      <w:r w:rsidR="008B3652" w:rsidRPr="00DC4968">
        <w:rPr>
          <w:rFonts w:cs="v5.0.0"/>
        </w:rPr>
        <w:noBreakHyphen/>
        <w:t xml:space="preserve">1 for the NR </w:t>
      </w:r>
      <w:r w:rsidR="00C529F7" w:rsidRPr="00DC4968">
        <w:rPr>
          <w:rFonts w:cs="v5.0.0"/>
          <w:i/>
        </w:rPr>
        <w:t>operating bands</w:t>
      </w:r>
      <w:r w:rsidR="008B3652" w:rsidRPr="00DC4968">
        <w:rPr>
          <w:rFonts w:cs="v5.0.0"/>
        </w:rPr>
        <w:t>.</w:t>
      </w:r>
    </w:p>
    <w:p w14:paraId="5D8818AA" w14:textId="77777777" w:rsidR="000723CA" w:rsidRPr="00DC4968" w:rsidRDefault="000723CA" w:rsidP="000723CA">
      <w:pPr>
        <w:rPr>
          <w:rFonts w:cs="v5.0.0"/>
        </w:rPr>
      </w:pPr>
      <w:r w:rsidRPr="00DC4968">
        <w:t>The requirements shall apply whatever the type of transmitter considered and for all transmission modes foreseen by the manufacturer’s specification</w:t>
      </w:r>
      <w:r w:rsidRPr="00DC4968">
        <w:rPr>
          <w:rFonts w:cs="v5.0.0"/>
        </w:rPr>
        <w:t xml:space="preserve">. In addition, for a BS operating in non-contiguous spectrum, the requirements apply inside any sub-block gap. </w:t>
      </w:r>
      <w:r w:rsidRPr="00DC4968">
        <w:rPr>
          <w:rFonts w:cs="v5.0.0"/>
          <w:lang w:eastAsia="zh-CN"/>
        </w:rPr>
        <w:t>In addition, for</w:t>
      </w:r>
      <w:r w:rsidRPr="00DC4968">
        <w:rPr>
          <w:rFonts w:cs="v5.0.0"/>
        </w:rPr>
        <w:t xml:space="preserve"> a BS operating in </w:t>
      </w:r>
      <w:r w:rsidRPr="00DC4968">
        <w:rPr>
          <w:rFonts w:cs="v5.0.0"/>
          <w:lang w:eastAsia="zh-CN"/>
        </w:rPr>
        <w:t>multiple bands</w:t>
      </w:r>
      <w:r w:rsidRPr="00DC4968">
        <w:rPr>
          <w:rFonts w:cs="v5.0.0"/>
        </w:rPr>
        <w:t xml:space="preserve">, the requirements apply inside any </w:t>
      </w:r>
      <w:r w:rsidRPr="00DC4968">
        <w:rPr>
          <w:rFonts w:cs="v5.0.0"/>
          <w:lang w:eastAsia="zh-CN"/>
        </w:rPr>
        <w:t>Inter RF Bandwidth</w:t>
      </w:r>
      <w:r w:rsidRPr="00DC4968">
        <w:rPr>
          <w:rFonts w:cs="v5.0.0"/>
        </w:rPr>
        <w:t xml:space="preserve"> gap.</w:t>
      </w:r>
    </w:p>
    <w:p w14:paraId="4927224D" w14:textId="77777777" w:rsidR="000723CA" w:rsidRPr="00DC4968" w:rsidRDefault="00E6011E" w:rsidP="000723CA">
      <w:r w:rsidRPr="00DC4968">
        <w:rPr>
          <w:i/>
        </w:rPr>
        <w:t>B</w:t>
      </w:r>
      <w:r w:rsidR="00947BD0" w:rsidRPr="00DC4968">
        <w:rPr>
          <w:i/>
        </w:rPr>
        <w:t>asic limits</w:t>
      </w:r>
      <w:r w:rsidR="00947BD0" w:rsidRPr="00DC4968">
        <w:t xml:space="preserve"> </w:t>
      </w:r>
      <w:r w:rsidRPr="00DC4968">
        <w:t xml:space="preserve">are specified </w:t>
      </w:r>
      <w:r w:rsidR="000723CA" w:rsidRPr="00DC4968">
        <w:t>in the tables below, where:</w:t>
      </w:r>
    </w:p>
    <w:p w14:paraId="7D5BB711" w14:textId="77777777" w:rsidR="000723CA" w:rsidRPr="00DC4968" w:rsidRDefault="000723CA" w:rsidP="000723CA">
      <w:pPr>
        <w:pStyle w:val="B1"/>
        <w:keepNext/>
        <w:rPr>
          <w:rFonts w:cs="v5.0.0"/>
        </w:rPr>
      </w:pPr>
      <w:r w:rsidRPr="00DC4968">
        <w:rPr>
          <w:rFonts w:cs="v5.0.0"/>
        </w:rPr>
        <w:t>-</w:t>
      </w:r>
      <w:r w:rsidRPr="00DC4968">
        <w:rPr>
          <w:rFonts w:cs="v5.0.0"/>
        </w:rPr>
        <w:tab/>
      </w:r>
      <w:bookmarkStart w:id="70" w:name="_Hlk497218315"/>
      <w:r w:rsidRPr="00DC4968">
        <w:rPr>
          <w:rFonts w:cs="v5.0.0"/>
        </w:rPr>
        <w:sym w:font="Symbol" w:char="F044"/>
      </w:r>
      <w:r w:rsidRPr="00DC4968">
        <w:rPr>
          <w:rFonts w:cs="v5.0.0"/>
        </w:rPr>
        <w:t>f</w:t>
      </w:r>
      <w:bookmarkEnd w:id="70"/>
      <w:r w:rsidRPr="00DC4968">
        <w:rPr>
          <w:rFonts w:cs="v5.0.0"/>
        </w:rPr>
        <w:t xml:space="preserve"> is the </w:t>
      </w:r>
      <w:bookmarkStart w:id="71" w:name="_Hlk497218330"/>
      <w:r w:rsidRPr="00DC4968">
        <w:rPr>
          <w:rFonts w:cs="v5.0.0"/>
        </w:rPr>
        <w:t>separation between the channel edge</w:t>
      </w:r>
      <w:r w:rsidRPr="00DC4968">
        <w:t xml:space="preserve"> </w:t>
      </w:r>
      <w:r w:rsidRPr="00DC4968">
        <w:rPr>
          <w:rFonts w:cs="v5.0.0"/>
        </w:rPr>
        <w:t>frequency and the nominal -3dB point of the measuring filter closest to the carrier frequency</w:t>
      </w:r>
      <w:bookmarkEnd w:id="71"/>
      <w:r w:rsidRPr="00DC4968">
        <w:rPr>
          <w:rFonts w:cs="v5.0.0"/>
        </w:rPr>
        <w:t>.</w:t>
      </w:r>
    </w:p>
    <w:p w14:paraId="428AF1E0" w14:textId="77777777" w:rsidR="000723CA" w:rsidRPr="00DC4968" w:rsidRDefault="000723CA" w:rsidP="000723CA">
      <w:pPr>
        <w:pStyle w:val="B1"/>
        <w:keepNext/>
        <w:rPr>
          <w:rFonts w:cs="v5.0.0"/>
        </w:rPr>
      </w:pPr>
      <w:r w:rsidRPr="00DC4968">
        <w:rPr>
          <w:rFonts w:cs="v5.0.0"/>
        </w:rPr>
        <w:t>-</w:t>
      </w:r>
      <w:r w:rsidRPr="00DC4968">
        <w:rPr>
          <w:rFonts w:cs="v5.0.0"/>
        </w:rPr>
        <w:tab/>
      </w:r>
      <w:bookmarkStart w:id="72" w:name="_Hlk497218343"/>
      <w:proofErr w:type="spellStart"/>
      <w:r w:rsidRPr="00DC4968">
        <w:rPr>
          <w:rFonts w:cs="v5.0.0"/>
        </w:rPr>
        <w:t>f_offset</w:t>
      </w:r>
      <w:proofErr w:type="spellEnd"/>
      <w:r w:rsidRPr="00DC4968">
        <w:rPr>
          <w:rFonts w:cs="v5.0.0"/>
        </w:rPr>
        <w:t xml:space="preserve"> </w:t>
      </w:r>
      <w:bookmarkEnd w:id="72"/>
      <w:r w:rsidRPr="00DC4968">
        <w:rPr>
          <w:rFonts w:cs="v5.0.0"/>
        </w:rPr>
        <w:t xml:space="preserve">is the </w:t>
      </w:r>
      <w:bookmarkStart w:id="73" w:name="_Hlk497218356"/>
      <w:r w:rsidRPr="00DC4968">
        <w:rPr>
          <w:rFonts w:cs="v5.0.0"/>
        </w:rPr>
        <w:t>separation between the channel edge</w:t>
      </w:r>
      <w:r w:rsidRPr="00DC4968">
        <w:t xml:space="preserve"> </w:t>
      </w:r>
      <w:r w:rsidRPr="00DC4968">
        <w:rPr>
          <w:rFonts w:cs="v5.0.0"/>
        </w:rPr>
        <w:t>frequency and the centre of the measuring filter</w:t>
      </w:r>
      <w:bookmarkEnd w:id="73"/>
      <w:r w:rsidRPr="00DC4968">
        <w:rPr>
          <w:rFonts w:cs="v5.0.0"/>
        </w:rPr>
        <w:t>.</w:t>
      </w:r>
    </w:p>
    <w:p w14:paraId="676DEB06" w14:textId="77777777" w:rsidR="000723CA" w:rsidRPr="00DC4968" w:rsidRDefault="000723CA" w:rsidP="000723CA">
      <w:pPr>
        <w:pStyle w:val="B1"/>
        <w:keepNext/>
        <w:rPr>
          <w:rFonts w:cs="v5.0.0"/>
        </w:rPr>
      </w:pPr>
      <w:r w:rsidRPr="00DC4968">
        <w:rPr>
          <w:rFonts w:cs="v5.0.0"/>
        </w:rPr>
        <w:t>-</w:t>
      </w:r>
      <w:r w:rsidRPr="00DC4968">
        <w:rPr>
          <w:rFonts w:cs="v5.0.0"/>
        </w:rPr>
        <w:tab/>
      </w:r>
      <w:bookmarkStart w:id="74" w:name="_Hlk497218367"/>
      <w:proofErr w:type="spellStart"/>
      <w:r w:rsidRPr="00DC4968">
        <w:rPr>
          <w:rFonts w:cs="v5.0.0"/>
        </w:rPr>
        <w:t>f_offset</w:t>
      </w:r>
      <w:r w:rsidRPr="00DC4968">
        <w:rPr>
          <w:rFonts w:cs="v5.0.0"/>
          <w:vertAlign w:val="subscript"/>
        </w:rPr>
        <w:t>max</w:t>
      </w:r>
      <w:bookmarkEnd w:id="74"/>
      <w:proofErr w:type="spellEnd"/>
      <w:r w:rsidRPr="00DC4968">
        <w:rPr>
          <w:rFonts w:cs="v5.0.0"/>
        </w:rPr>
        <w:t xml:space="preserve"> is </w:t>
      </w:r>
      <w:bookmarkStart w:id="75" w:name="_Hlk497218384"/>
      <w:r w:rsidRPr="00DC4968">
        <w:rPr>
          <w:rFonts w:cs="v5.0.0"/>
        </w:rPr>
        <w:t xml:space="preserve">the offset to the frequency </w:t>
      </w:r>
      <w:proofErr w:type="spellStart"/>
      <w:r w:rsidRPr="00DC4968">
        <w:t>Δf</w:t>
      </w:r>
      <w:r w:rsidRPr="00DC4968">
        <w:rPr>
          <w:vertAlign w:val="subscript"/>
        </w:rPr>
        <w:t>OBUE</w:t>
      </w:r>
      <w:proofErr w:type="spellEnd"/>
      <w:r w:rsidRPr="00DC4968">
        <w:rPr>
          <w:rFonts w:cs="v5.0.0"/>
        </w:rPr>
        <w:t xml:space="preserve"> outside the downlink </w:t>
      </w:r>
      <w:bookmarkEnd w:id="75"/>
      <w:r w:rsidRPr="00DC4968">
        <w:rPr>
          <w:rFonts w:cs="v5.0.0"/>
          <w:i/>
        </w:rPr>
        <w:t>operating band</w:t>
      </w:r>
      <w:r w:rsidRPr="00DC4968">
        <w:rPr>
          <w:rFonts w:cs="v5.0.0"/>
        </w:rPr>
        <w:t xml:space="preserve">, where </w:t>
      </w:r>
      <w:proofErr w:type="spellStart"/>
      <w:r w:rsidRPr="00DC4968">
        <w:t>Δf</w:t>
      </w:r>
      <w:r w:rsidRPr="00DC4968">
        <w:rPr>
          <w:vertAlign w:val="subscript"/>
        </w:rPr>
        <w:t>OBUE</w:t>
      </w:r>
      <w:proofErr w:type="spellEnd"/>
      <w:r w:rsidRPr="00DC4968">
        <w:rPr>
          <w:rFonts w:cs="v5.0.0"/>
        </w:rPr>
        <w:t xml:space="preserve"> is defined in table 6.6.1-1.</w:t>
      </w:r>
    </w:p>
    <w:p w14:paraId="7EDE3E69" w14:textId="77777777" w:rsidR="000723CA" w:rsidRPr="00DC4968" w:rsidRDefault="000723CA" w:rsidP="000723CA">
      <w:pPr>
        <w:pStyle w:val="B1"/>
        <w:rPr>
          <w:rFonts w:cs="v5.0.0"/>
        </w:rPr>
      </w:pPr>
      <w:r w:rsidRPr="00DC4968">
        <w:rPr>
          <w:rFonts w:cs="v5.0.0"/>
        </w:rPr>
        <w:t>-</w:t>
      </w:r>
      <w:r w:rsidRPr="00DC4968">
        <w:rPr>
          <w:rFonts w:cs="v5.0.0"/>
        </w:rPr>
        <w:tab/>
      </w:r>
      <w:bookmarkStart w:id="76" w:name="_Hlk497218410"/>
      <w:r w:rsidRPr="00DC4968">
        <w:rPr>
          <w:rFonts w:cs="v5.0.0"/>
        </w:rPr>
        <w:sym w:font="Symbol" w:char="F044"/>
      </w:r>
      <w:proofErr w:type="spellStart"/>
      <w:r w:rsidRPr="00DC4968">
        <w:rPr>
          <w:rFonts w:cs="v5.0.0"/>
        </w:rPr>
        <w:t>f</w:t>
      </w:r>
      <w:r w:rsidRPr="00DC4968">
        <w:rPr>
          <w:rFonts w:cs="v5.0.0"/>
          <w:vertAlign w:val="subscript"/>
        </w:rPr>
        <w:t>max</w:t>
      </w:r>
      <w:proofErr w:type="spellEnd"/>
      <w:r w:rsidRPr="00DC4968">
        <w:rPr>
          <w:rFonts w:cs="v5.0.0"/>
        </w:rPr>
        <w:t xml:space="preserve"> is equal to </w:t>
      </w:r>
      <w:proofErr w:type="spellStart"/>
      <w:r w:rsidRPr="00DC4968">
        <w:rPr>
          <w:rFonts w:cs="v5.0.0"/>
        </w:rPr>
        <w:t>f_offset</w:t>
      </w:r>
      <w:r w:rsidRPr="00DC4968">
        <w:rPr>
          <w:rFonts w:cs="v5.0.0"/>
          <w:vertAlign w:val="subscript"/>
        </w:rPr>
        <w:t>max</w:t>
      </w:r>
      <w:proofErr w:type="spellEnd"/>
      <w:r w:rsidRPr="00DC4968">
        <w:rPr>
          <w:rFonts w:cs="v5.0.0"/>
        </w:rPr>
        <w:t xml:space="preserve"> minus half of the bandwidth of the measuring filter</w:t>
      </w:r>
      <w:bookmarkEnd w:id="76"/>
      <w:r w:rsidRPr="00DC4968">
        <w:rPr>
          <w:rFonts w:cs="v5.0.0"/>
        </w:rPr>
        <w:t>.</w:t>
      </w:r>
    </w:p>
    <w:p w14:paraId="2F0D3E4D" w14:textId="18BA96E0" w:rsidR="00947BD0" w:rsidRPr="00DC4968" w:rsidRDefault="00947BD0" w:rsidP="00947BD0">
      <w:r w:rsidRPr="00DC4968">
        <w:t xml:space="preserve">For a </w:t>
      </w:r>
      <w:r w:rsidRPr="00DC4968">
        <w:rPr>
          <w:i/>
        </w:rPr>
        <w:t>multi-band connector</w:t>
      </w:r>
      <w:r w:rsidRPr="00DC4968">
        <w:t xml:space="preserve"> inside any </w:t>
      </w:r>
      <w:r w:rsidRPr="00DC4968">
        <w:rPr>
          <w:i/>
        </w:rPr>
        <w:t>Inter RF Bandwidth gaps</w:t>
      </w:r>
      <w:r w:rsidRPr="00DC4968">
        <w:t xml:space="preserve"> with </w:t>
      </w:r>
      <w:proofErr w:type="spellStart"/>
      <w:r w:rsidRPr="00DC4968">
        <w:t>W</w:t>
      </w:r>
      <w:r w:rsidRPr="00DC4968">
        <w:rPr>
          <w:vertAlign w:val="subscript"/>
        </w:rPr>
        <w:t>gap</w:t>
      </w:r>
      <w:proofErr w:type="spellEnd"/>
      <w:r w:rsidRPr="00DC4968">
        <w:t xml:space="preserve"> &lt; </w:t>
      </w:r>
      <w:r w:rsidR="00442251" w:rsidRPr="00DC4968">
        <w:t>2*</w:t>
      </w:r>
      <w:proofErr w:type="spellStart"/>
      <w:r w:rsidR="00442251" w:rsidRPr="00DC4968">
        <w:t>Δf</w:t>
      </w:r>
      <w:r w:rsidR="00442251" w:rsidRPr="00DC4968">
        <w:rPr>
          <w:vertAlign w:val="subscript"/>
        </w:rPr>
        <w:t>OBUE</w:t>
      </w:r>
      <w:proofErr w:type="spellEnd"/>
      <w:r w:rsidRPr="00DC4968">
        <w:t xml:space="preserve">, </w:t>
      </w:r>
      <w:r w:rsidR="00E6011E" w:rsidRPr="00DC4968">
        <w:t xml:space="preserve">a combined </w:t>
      </w:r>
      <w:r w:rsidR="00E6011E" w:rsidRPr="00DC4968">
        <w:rPr>
          <w:i/>
        </w:rPr>
        <w:t xml:space="preserve">basic </w:t>
      </w:r>
      <w:r w:rsidR="00E6011E" w:rsidRPr="00DC4968">
        <w:t xml:space="preserve">limit shall be applied which is the cumulative sum of </w:t>
      </w:r>
      <w:r w:rsidRPr="00DC4968">
        <w:t xml:space="preserve">the </w:t>
      </w:r>
      <w:r w:rsidRPr="00DC4968">
        <w:rPr>
          <w:i/>
        </w:rPr>
        <w:t>basic limit</w:t>
      </w:r>
      <w:r w:rsidRPr="00DC4968">
        <w:t xml:space="preserve">s specified at the </w:t>
      </w:r>
      <w:r w:rsidRPr="00DC4968">
        <w:rPr>
          <w:i/>
        </w:rPr>
        <w:t>Base Station RF Bandwidth edges</w:t>
      </w:r>
      <w:r w:rsidRPr="00DC4968">
        <w:t xml:space="preserve"> on each side of the </w:t>
      </w:r>
      <w:r w:rsidRPr="00DC4968">
        <w:rPr>
          <w:i/>
        </w:rPr>
        <w:t>Inter RF Bandwidth gap</w:t>
      </w:r>
      <w:r w:rsidRPr="00DC4968">
        <w:t xml:space="preserve">. The </w:t>
      </w:r>
      <w:r w:rsidRPr="00DC4968">
        <w:rPr>
          <w:i/>
        </w:rPr>
        <w:t>basic limit</w:t>
      </w:r>
      <w:r w:rsidRPr="00DC4968">
        <w:t xml:space="preserve"> for </w:t>
      </w:r>
      <w:r w:rsidRPr="00DC4968">
        <w:rPr>
          <w:i/>
        </w:rPr>
        <w:t>Base Station RF Bandwidth edge</w:t>
      </w:r>
      <w:r w:rsidRPr="00DC4968">
        <w:t xml:space="preserve"> is specified in </w:t>
      </w:r>
      <w:proofErr w:type="spellStart"/>
      <w:r w:rsidRPr="00DC4968">
        <w:t>subclaus</w:t>
      </w:r>
      <w:proofErr w:type="spellEnd"/>
      <w:r w:rsidRPr="00DC4968">
        <w:t xml:space="preserve"> 6.6.4.</w:t>
      </w:r>
      <w:r w:rsidRPr="00DC4968">
        <w:rPr>
          <w:rFonts w:hint="eastAsia"/>
          <w:lang w:val="en-US" w:eastAsia="zh-CN"/>
        </w:rPr>
        <w:t xml:space="preserve">2.1 to </w:t>
      </w:r>
      <w:r w:rsidRPr="00DC4968">
        <w:t>6.6.4.2.</w:t>
      </w:r>
      <w:r w:rsidRPr="00DC4968">
        <w:rPr>
          <w:rFonts w:hint="eastAsia"/>
          <w:lang w:val="en-US" w:eastAsia="zh-CN"/>
        </w:rPr>
        <w:t>4</w:t>
      </w:r>
      <w:r w:rsidRPr="00DC4968">
        <w:t xml:space="preserve"> below, where in this case:</w:t>
      </w:r>
    </w:p>
    <w:p w14:paraId="2A1BE910" w14:textId="77777777" w:rsidR="00947BD0" w:rsidRPr="00DC4968" w:rsidRDefault="00947BD0" w:rsidP="00947BD0">
      <w:pPr>
        <w:pStyle w:val="B1"/>
      </w:pPr>
      <w:r w:rsidRPr="00DC4968">
        <w:t>-</w:t>
      </w:r>
      <w:r w:rsidRPr="00DC4968">
        <w:tab/>
      </w:r>
      <w:r w:rsidRPr="00DC4968">
        <w:sym w:font="Symbol" w:char="F044"/>
      </w:r>
      <w:r w:rsidRPr="00DC4968">
        <w:t xml:space="preserve">f is the separation between the </w:t>
      </w:r>
      <w:r w:rsidRPr="00DC4968">
        <w:rPr>
          <w:i/>
        </w:rPr>
        <w:t>Base Station RF Bandwidth edge</w:t>
      </w:r>
      <w:r w:rsidRPr="00DC4968">
        <w:t xml:space="preserve"> frequency and the nominal -3 dB point of the measuring filter closest to the </w:t>
      </w:r>
      <w:r w:rsidRPr="00DC4968">
        <w:rPr>
          <w:i/>
        </w:rPr>
        <w:t>Base Station RF Bandwidth edge</w:t>
      </w:r>
      <w:r w:rsidRPr="00DC4968">
        <w:t>.</w:t>
      </w:r>
    </w:p>
    <w:p w14:paraId="0BC8E388" w14:textId="77777777" w:rsidR="00947BD0" w:rsidRPr="00DC4968" w:rsidRDefault="00947BD0" w:rsidP="00947BD0">
      <w:pPr>
        <w:pStyle w:val="B1"/>
      </w:pPr>
      <w:r w:rsidRPr="00DC4968">
        <w:t>-</w:t>
      </w:r>
      <w:r w:rsidRPr="00DC4968">
        <w:tab/>
      </w:r>
      <w:proofErr w:type="spellStart"/>
      <w:r w:rsidRPr="00DC4968">
        <w:t>f_offset</w:t>
      </w:r>
      <w:proofErr w:type="spellEnd"/>
      <w:r w:rsidRPr="00DC4968">
        <w:t xml:space="preserve"> is the separation between the </w:t>
      </w:r>
      <w:r w:rsidRPr="00DC4968">
        <w:rPr>
          <w:i/>
        </w:rPr>
        <w:t>Base Station RF Bandwidth edge</w:t>
      </w:r>
      <w:r w:rsidRPr="00DC4968">
        <w:t xml:space="preserve"> frequency and the centre of the measuring filter.</w:t>
      </w:r>
    </w:p>
    <w:p w14:paraId="34CD8E48" w14:textId="77777777" w:rsidR="00947BD0" w:rsidRPr="00DC4968" w:rsidRDefault="00947BD0" w:rsidP="00947BD0">
      <w:pPr>
        <w:pStyle w:val="B1"/>
      </w:pPr>
      <w:r w:rsidRPr="00DC4968">
        <w:t>-</w:t>
      </w:r>
      <w:r w:rsidRPr="00DC4968">
        <w:tab/>
      </w:r>
      <w:proofErr w:type="spellStart"/>
      <w:r w:rsidRPr="00DC4968">
        <w:t>f_offset</w:t>
      </w:r>
      <w:r w:rsidRPr="00DC4968">
        <w:rPr>
          <w:vertAlign w:val="subscript"/>
        </w:rPr>
        <w:t>max</w:t>
      </w:r>
      <w:proofErr w:type="spellEnd"/>
      <w:r w:rsidRPr="00DC4968">
        <w:t xml:space="preserve"> is equal to the </w:t>
      </w:r>
      <w:r w:rsidRPr="00DC4968">
        <w:rPr>
          <w:i/>
        </w:rPr>
        <w:t>Inter RF Bandwidth gap</w:t>
      </w:r>
      <w:r w:rsidRPr="00DC4968">
        <w:t xml:space="preserve"> minus half of the bandwidth of the measuring filter.</w:t>
      </w:r>
    </w:p>
    <w:p w14:paraId="4CD82AA2" w14:textId="77777777" w:rsidR="00947BD0" w:rsidRPr="00DC4968" w:rsidRDefault="00947BD0" w:rsidP="00947BD0">
      <w:pPr>
        <w:pStyle w:val="B1"/>
      </w:pPr>
      <w:r w:rsidRPr="00DC4968">
        <w:t>-</w:t>
      </w:r>
      <w:r w:rsidRPr="00DC4968">
        <w:tab/>
      </w:r>
      <w:r w:rsidRPr="00DC4968">
        <w:sym w:font="Symbol" w:char="F044"/>
      </w:r>
      <w:proofErr w:type="spellStart"/>
      <w:r w:rsidRPr="00DC4968">
        <w:t>f</w:t>
      </w:r>
      <w:r w:rsidRPr="00DC4968">
        <w:rPr>
          <w:vertAlign w:val="subscript"/>
        </w:rPr>
        <w:t>max</w:t>
      </w:r>
      <w:proofErr w:type="spellEnd"/>
      <w:r w:rsidRPr="00DC4968">
        <w:t xml:space="preserve"> is equal to </w:t>
      </w:r>
      <w:proofErr w:type="spellStart"/>
      <w:r w:rsidRPr="00DC4968">
        <w:t>f_offset</w:t>
      </w:r>
      <w:r w:rsidRPr="00DC4968">
        <w:rPr>
          <w:vertAlign w:val="subscript"/>
        </w:rPr>
        <w:t>max</w:t>
      </w:r>
      <w:proofErr w:type="spellEnd"/>
      <w:r w:rsidRPr="00DC4968">
        <w:t xml:space="preserve"> minus half of the bandwidth of the measuring filter.</w:t>
      </w:r>
    </w:p>
    <w:p w14:paraId="1BE877D3" w14:textId="77777777" w:rsidR="00947BD0" w:rsidRPr="00DC4968" w:rsidRDefault="00947BD0" w:rsidP="00947BD0">
      <w:r w:rsidRPr="00DC4968">
        <w:t xml:space="preserve">For </w:t>
      </w:r>
      <w:r w:rsidR="00E9727E" w:rsidRPr="00DC4968">
        <w:t xml:space="preserve">a </w:t>
      </w:r>
      <w:r w:rsidRPr="00DC4968">
        <w:rPr>
          <w:i/>
        </w:rPr>
        <w:t>multi-band connector</w:t>
      </w:r>
      <w:r w:rsidRPr="00DC4968">
        <w:t xml:space="preserve">, the operating band unwanted emission limits apply also in a supported </w:t>
      </w:r>
      <w:r w:rsidR="00C529F7" w:rsidRPr="00DC4968">
        <w:rPr>
          <w:i/>
        </w:rPr>
        <w:t>operating band</w:t>
      </w:r>
      <w:r w:rsidRPr="00DC4968">
        <w:t xml:space="preserve"> without any carrier transmitted, in the case where there are carrier(s) transmitted in another supported </w:t>
      </w:r>
      <w:r w:rsidR="00C529F7" w:rsidRPr="00DC4968">
        <w:rPr>
          <w:i/>
        </w:rPr>
        <w:t>operating band</w:t>
      </w:r>
      <w:r w:rsidRPr="00DC4968">
        <w:t xml:space="preserve">. In this case, no cumulative </w:t>
      </w:r>
      <w:r w:rsidR="00E6011E" w:rsidRPr="00DC4968">
        <w:rPr>
          <w:i/>
        </w:rPr>
        <w:t xml:space="preserve">basic </w:t>
      </w:r>
      <w:r w:rsidRPr="00DC4968">
        <w:rPr>
          <w:i/>
        </w:rPr>
        <w:t>limit</w:t>
      </w:r>
      <w:r w:rsidRPr="00DC4968">
        <w:t xml:space="preserve"> is applied in the </w:t>
      </w:r>
      <w:r w:rsidRPr="00DC4968">
        <w:rPr>
          <w:i/>
        </w:rPr>
        <w:t>inter-band gap</w:t>
      </w:r>
      <w:r w:rsidRPr="00DC4968">
        <w:t xml:space="preserve"> between a supported downlink </w:t>
      </w:r>
      <w:r w:rsidR="00C529F7" w:rsidRPr="00DC4968">
        <w:rPr>
          <w:i/>
        </w:rPr>
        <w:t>operating band</w:t>
      </w:r>
      <w:r w:rsidRPr="00DC4968">
        <w:t xml:space="preserve"> with carrier(s) transmitted and a supported downlink </w:t>
      </w:r>
      <w:r w:rsidR="00C529F7" w:rsidRPr="00DC4968">
        <w:rPr>
          <w:i/>
        </w:rPr>
        <w:t>operating band</w:t>
      </w:r>
      <w:r w:rsidRPr="00DC4968">
        <w:t xml:space="preserve"> without any carrier transmitted and</w:t>
      </w:r>
    </w:p>
    <w:p w14:paraId="40498D81" w14:textId="77777777" w:rsidR="00947BD0" w:rsidRPr="00DC4968" w:rsidRDefault="00947BD0" w:rsidP="00947BD0">
      <w:pPr>
        <w:pStyle w:val="B1"/>
        <w:rPr>
          <w:lang w:eastAsia="zh-CN"/>
        </w:rPr>
      </w:pPr>
      <w:r w:rsidRPr="00DC4968">
        <w:rPr>
          <w:lang w:eastAsia="zh-CN"/>
        </w:rPr>
        <w:t>-</w:t>
      </w:r>
      <w:r w:rsidRPr="00DC4968">
        <w:rPr>
          <w:lang w:eastAsia="zh-CN"/>
        </w:rPr>
        <w:tab/>
        <w:t xml:space="preserve">In case the </w:t>
      </w:r>
      <w:r w:rsidRPr="00DC4968">
        <w:rPr>
          <w:i/>
          <w:lang w:eastAsia="zh-CN"/>
        </w:rPr>
        <w:t>inter-band gap</w:t>
      </w:r>
      <w:r w:rsidRPr="00DC4968">
        <w:rPr>
          <w:lang w:eastAsia="zh-CN"/>
        </w:rPr>
        <w:t xml:space="preserve"> between a supported downlink </w:t>
      </w:r>
      <w:r w:rsidR="00C529F7" w:rsidRPr="00DC4968">
        <w:rPr>
          <w:i/>
          <w:lang w:eastAsia="zh-CN"/>
        </w:rPr>
        <w:t>operating band</w:t>
      </w:r>
      <w:r w:rsidRPr="00DC4968">
        <w:rPr>
          <w:lang w:eastAsia="zh-CN"/>
        </w:rPr>
        <w:t xml:space="preserve"> with carrier(s) transmitted and a supported downlink </w:t>
      </w:r>
      <w:r w:rsidR="00C529F7" w:rsidRPr="00DC4968">
        <w:rPr>
          <w:i/>
          <w:lang w:eastAsia="zh-CN"/>
        </w:rPr>
        <w:t>operating band</w:t>
      </w:r>
      <w:r w:rsidRPr="00DC4968">
        <w:rPr>
          <w:lang w:eastAsia="zh-CN"/>
        </w:rPr>
        <w:t xml:space="preserve"> without any carrier transmitted is less than </w:t>
      </w:r>
      <w:r w:rsidR="00442251" w:rsidRPr="00DC4968">
        <w:t>2*</w:t>
      </w:r>
      <w:proofErr w:type="spellStart"/>
      <w:r w:rsidR="00442251" w:rsidRPr="00DC4968">
        <w:t>Δf</w:t>
      </w:r>
      <w:r w:rsidR="00442251" w:rsidRPr="00DC4968">
        <w:rPr>
          <w:vertAlign w:val="subscript"/>
        </w:rPr>
        <w:t>OBUE</w:t>
      </w:r>
      <w:proofErr w:type="spellEnd"/>
      <w:r w:rsidRPr="00DC4968">
        <w:rPr>
          <w:lang w:eastAsia="zh-CN"/>
        </w:rPr>
        <w:t xml:space="preserve">, </w:t>
      </w:r>
      <w:proofErr w:type="spellStart"/>
      <w:r w:rsidRPr="00DC4968">
        <w:t>f_offset</w:t>
      </w:r>
      <w:r w:rsidRPr="00DC4968">
        <w:rPr>
          <w:vertAlign w:val="subscript"/>
        </w:rPr>
        <w:t>max</w:t>
      </w:r>
      <w:proofErr w:type="spellEnd"/>
      <w:r w:rsidRPr="00DC4968">
        <w:rPr>
          <w:lang w:eastAsia="zh-CN"/>
        </w:rPr>
        <w:t xml:space="preserve"> shall be the offset to the frequency </w:t>
      </w:r>
      <w:proofErr w:type="spellStart"/>
      <w:r w:rsidRPr="00DC4968">
        <w:t>Δf</w:t>
      </w:r>
      <w:r w:rsidRPr="00DC4968">
        <w:rPr>
          <w:vertAlign w:val="subscript"/>
        </w:rPr>
        <w:t>OBUE</w:t>
      </w:r>
      <w:proofErr w:type="spellEnd"/>
      <w:r w:rsidRPr="00DC4968">
        <w:t xml:space="preserve"> MHz outside the </w:t>
      </w:r>
      <w:r w:rsidRPr="00DC4968">
        <w:rPr>
          <w:lang w:eastAsia="zh-CN"/>
        </w:rPr>
        <w:t xml:space="preserve">outermost edges of the two supported </w:t>
      </w:r>
      <w:r w:rsidRPr="00DC4968">
        <w:t xml:space="preserve">downlink </w:t>
      </w:r>
      <w:r w:rsidR="00C529F7" w:rsidRPr="00DC4968">
        <w:rPr>
          <w:i/>
        </w:rPr>
        <w:t>operating bands</w:t>
      </w:r>
      <w:r w:rsidRPr="00DC4968">
        <w:rPr>
          <w:lang w:eastAsia="zh-CN"/>
        </w:rPr>
        <w:t xml:space="preserve"> and the operating band unwanted emission </w:t>
      </w:r>
      <w:r w:rsidR="00E6011E" w:rsidRPr="00DC4968">
        <w:rPr>
          <w:i/>
          <w:lang w:eastAsia="zh-CN"/>
        </w:rPr>
        <w:t xml:space="preserve">basic </w:t>
      </w:r>
      <w:r w:rsidRPr="00DC4968">
        <w:rPr>
          <w:i/>
          <w:lang w:eastAsia="zh-CN"/>
        </w:rPr>
        <w:t>limit</w:t>
      </w:r>
      <w:r w:rsidR="00E6011E" w:rsidRPr="00DC4968">
        <w:rPr>
          <w:i/>
          <w:lang w:eastAsia="zh-CN"/>
        </w:rPr>
        <w:t>s</w:t>
      </w:r>
      <w:r w:rsidRPr="00DC4968">
        <w:rPr>
          <w:lang w:eastAsia="zh-CN"/>
        </w:rPr>
        <w:t xml:space="preserve"> </w:t>
      </w:r>
      <w:r w:rsidRPr="00DC4968">
        <w:t xml:space="preserve">of the band where there are carriers transmitted, as </w:t>
      </w:r>
      <w:r w:rsidRPr="00DC4968">
        <w:rPr>
          <w:lang w:eastAsia="zh-CN"/>
        </w:rPr>
        <w:t>defined in the tables of the present subclause, shall apply across both downlink bands.</w:t>
      </w:r>
    </w:p>
    <w:p w14:paraId="60C65C03" w14:textId="77777777" w:rsidR="00947BD0" w:rsidRPr="00DC4968" w:rsidRDefault="00947BD0" w:rsidP="00947BD0">
      <w:pPr>
        <w:pStyle w:val="B1"/>
        <w:rPr>
          <w:lang w:eastAsia="zh-CN"/>
        </w:rPr>
      </w:pPr>
      <w:r w:rsidRPr="00DC4968">
        <w:rPr>
          <w:lang w:eastAsia="zh-CN"/>
        </w:rPr>
        <w:t>-</w:t>
      </w:r>
      <w:r w:rsidRPr="00DC4968">
        <w:rPr>
          <w:lang w:eastAsia="zh-CN"/>
        </w:rPr>
        <w:tab/>
        <w:t xml:space="preserve">In other cases, the operating band unwanted emission </w:t>
      </w:r>
      <w:r w:rsidR="00E6011E" w:rsidRPr="00DC4968">
        <w:rPr>
          <w:i/>
          <w:lang w:eastAsia="zh-CN"/>
        </w:rPr>
        <w:t xml:space="preserve">basic </w:t>
      </w:r>
      <w:r w:rsidRPr="00DC4968">
        <w:rPr>
          <w:i/>
          <w:lang w:eastAsia="zh-CN"/>
        </w:rPr>
        <w:t>limit</w:t>
      </w:r>
      <w:r w:rsidR="00E6011E" w:rsidRPr="00DC4968">
        <w:rPr>
          <w:i/>
          <w:lang w:eastAsia="zh-CN"/>
        </w:rPr>
        <w:t>s</w:t>
      </w:r>
      <w:r w:rsidRPr="00DC4968">
        <w:rPr>
          <w:lang w:eastAsia="zh-CN"/>
        </w:rPr>
        <w:t xml:space="preserve"> </w:t>
      </w:r>
      <w:r w:rsidRPr="00DC4968">
        <w:t xml:space="preserve">of the band where there are carriers transmitted, as </w:t>
      </w:r>
      <w:r w:rsidRPr="00DC4968">
        <w:rPr>
          <w:lang w:eastAsia="zh-CN"/>
        </w:rPr>
        <w:t>defined in the tables of the present subclause for the largest frequency offset (</w:t>
      </w:r>
      <w:r w:rsidRPr="00DC4968">
        <w:sym w:font="Symbol" w:char="F044"/>
      </w:r>
      <w:proofErr w:type="spellStart"/>
      <w:r w:rsidRPr="00DC4968">
        <w:t>f</w:t>
      </w:r>
      <w:r w:rsidRPr="00DC4968">
        <w:rPr>
          <w:vertAlign w:val="subscript"/>
        </w:rPr>
        <w:t>max</w:t>
      </w:r>
      <w:proofErr w:type="spellEnd"/>
      <w:r w:rsidRPr="00DC4968">
        <w:rPr>
          <w:lang w:eastAsia="zh-CN"/>
        </w:rPr>
        <w:t xml:space="preserve">), shall apply from </w:t>
      </w:r>
      <w:proofErr w:type="spellStart"/>
      <w:r w:rsidRPr="00DC4968">
        <w:t>Δf</w:t>
      </w:r>
      <w:r w:rsidRPr="00DC4968">
        <w:rPr>
          <w:vertAlign w:val="subscript"/>
        </w:rPr>
        <w:t>OBUE</w:t>
      </w:r>
      <w:proofErr w:type="spellEnd"/>
      <w:r w:rsidRPr="00DC4968">
        <w:rPr>
          <w:lang w:eastAsia="zh-CN"/>
        </w:rPr>
        <w:t xml:space="preserve"> MHz below the lowest frequency, up to </w:t>
      </w:r>
      <w:proofErr w:type="spellStart"/>
      <w:r w:rsidRPr="00DC4968">
        <w:t>Δf</w:t>
      </w:r>
      <w:r w:rsidRPr="00DC4968">
        <w:rPr>
          <w:vertAlign w:val="subscript"/>
        </w:rPr>
        <w:t>OBUE</w:t>
      </w:r>
      <w:proofErr w:type="spellEnd"/>
      <w:r w:rsidRPr="00DC4968">
        <w:rPr>
          <w:rFonts w:hint="eastAsia"/>
          <w:vertAlign w:val="subscript"/>
          <w:lang w:val="en-US" w:eastAsia="zh-CN"/>
        </w:rPr>
        <w:t xml:space="preserve"> </w:t>
      </w:r>
      <w:r w:rsidRPr="00DC4968">
        <w:rPr>
          <w:lang w:eastAsia="zh-CN"/>
        </w:rPr>
        <w:t xml:space="preserve">MHz above the highest frequency of the supported downlink </w:t>
      </w:r>
      <w:r w:rsidR="00C529F7" w:rsidRPr="00DC4968">
        <w:rPr>
          <w:i/>
          <w:lang w:eastAsia="zh-CN"/>
        </w:rPr>
        <w:t>operating band</w:t>
      </w:r>
      <w:r w:rsidRPr="00DC4968">
        <w:rPr>
          <w:lang w:eastAsia="zh-CN"/>
        </w:rPr>
        <w:t xml:space="preserve"> without any carrier transmitted.</w:t>
      </w:r>
    </w:p>
    <w:p w14:paraId="34C4CA3D" w14:textId="77777777" w:rsidR="00947BD0" w:rsidRPr="00DC4968" w:rsidRDefault="00947BD0" w:rsidP="00947BD0">
      <w:pPr>
        <w:keepNext/>
      </w:pPr>
      <w:r w:rsidRPr="00DC4968">
        <w:t xml:space="preserve">For a multicarrier </w:t>
      </w:r>
      <w:r w:rsidR="00C84DDA" w:rsidRPr="00DC4968">
        <w:rPr>
          <w:rFonts w:hint="eastAsia"/>
          <w:i/>
          <w:iCs/>
          <w:lang w:val="en-US" w:eastAsia="zh-CN"/>
        </w:rPr>
        <w:t>single-band</w:t>
      </w:r>
      <w:r w:rsidR="00C84DDA" w:rsidRPr="00DC4968">
        <w:rPr>
          <w:i/>
          <w:iCs/>
          <w:lang w:val="en-US" w:eastAsia="zh-CN"/>
        </w:rPr>
        <w:t xml:space="preserve"> </w:t>
      </w:r>
      <w:r w:rsidRPr="00DC4968">
        <w:rPr>
          <w:i/>
        </w:rPr>
        <w:t>connector</w:t>
      </w:r>
      <w:r w:rsidRPr="00DC4968">
        <w:t xml:space="preserve"> </w:t>
      </w:r>
      <w:r w:rsidRPr="00DC4968">
        <w:rPr>
          <w:rFonts w:eastAsia="SimSun"/>
        </w:rPr>
        <w:t xml:space="preserve">or a </w:t>
      </w:r>
      <w:r w:rsidR="00C84DDA" w:rsidRPr="00DC4968">
        <w:rPr>
          <w:rFonts w:hint="eastAsia"/>
          <w:i/>
          <w:iCs/>
          <w:lang w:val="en-US" w:eastAsia="zh-CN"/>
        </w:rPr>
        <w:t>single-band</w:t>
      </w:r>
      <w:r w:rsidR="00C84DDA" w:rsidRPr="00DC4968">
        <w:rPr>
          <w:i/>
          <w:iCs/>
          <w:lang w:val="en-US" w:eastAsia="zh-CN"/>
        </w:rPr>
        <w:t xml:space="preserve"> </w:t>
      </w:r>
      <w:r w:rsidRPr="00DC4968">
        <w:rPr>
          <w:rFonts w:eastAsia="SimSun"/>
          <w:i/>
        </w:rPr>
        <w:t>connector</w:t>
      </w:r>
      <w:r w:rsidRPr="00DC4968">
        <w:rPr>
          <w:rFonts w:eastAsia="SimSun"/>
        </w:rPr>
        <w:t xml:space="preserve"> configured for </w:t>
      </w:r>
      <w:r w:rsidRPr="00DC4968">
        <w:t xml:space="preserve">intra-band </w:t>
      </w:r>
      <w:r w:rsidRPr="00DC4968">
        <w:rPr>
          <w:rFonts w:eastAsia="SimSun"/>
        </w:rPr>
        <w:t xml:space="preserve">contiguous </w:t>
      </w:r>
      <w:r w:rsidRPr="00DC4968">
        <w:rPr>
          <w:lang w:eastAsia="zh-CN"/>
        </w:rPr>
        <w:t>or non-contiguous</w:t>
      </w:r>
      <w:r w:rsidRPr="00DC4968">
        <w:rPr>
          <w:rFonts w:eastAsia="SimSun"/>
        </w:rPr>
        <w:t xml:space="preserve"> carrier aggregation</w:t>
      </w:r>
      <w:r w:rsidRPr="00DC4968">
        <w:t xml:space="preserve"> the definitions above apply to the lower edge of the carrier transmitted at the lowest carrier frequency and the upper edge of the carrier transmitted at the highest carrier frequency </w:t>
      </w:r>
      <w:r w:rsidRPr="00DC4968">
        <w:rPr>
          <w:rFonts w:eastAsia="SimSun"/>
        </w:rPr>
        <w:t>within a specified frequency band</w:t>
      </w:r>
      <w:r w:rsidRPr="00DC4968">
        <w:t>.</w:t>
      </w:r>
    </w:p>
    <w:p w14:paraId="7C8F5641" w14:textId="6FD045AA" w:rsidR="00947BD0" w:rsidRPr="00DC4968" w:rsidRDefault="00947BD0" w:rsidP="00947BD0">
      <w:r w:rsidRPr="00DC4968">
        <w:t xml:space="preserve">In </w:t>
      </w:r>
      <w:proofErr w:type="gramStart"/>
      <w:r w:rsidRPr="00DC4968">
        <w:t>addition</w:t>
      </w:r>
      <w:proofErr w:type="gramEnd"/>
      <w:r w:rsidRPr="00DC4968">
        <w:t xml:space="preserve"> inside any sub-block gap for a </w:t>
      </w:r>
      <w:r w:rsidR="00C84DDA" w:rsidRPr="00DC4968">
        <w:rPr>
          <w:rFonts w:hint="eastAsia"/>
          <w:i/>
          <w:iCs/>
          <w:lang w:val="en-US" w:eastAsia="zh-CN"/>
        </w:rPr>
        <w:t>single-band</w:t>
      </w:r>
      <w:r w:rsidR="00C84DDA" w:rsidRPr="00DC4968">
        <w:rPr>
          <w:i/>
          <w:iCs/>
          <w:lang w:val="en-US" w:eastAsia="zh-CN"/>
        </w:rPr>
        <w:t xml:space="preserve"> </w:t>
      </w:r>
      <w:r w:rsidRPr="00DC4968">
        <w:rPr>
          <w:i/>
        </w:rPr>
        <w:t>connector</w:t>
      </w:r>
      <w:r w:rsidRPr="00DC4968">
        <w:rPr>
          <w:rFonts w:hint="eastAsia"/>
          <w:i/>
          <w:iCs/>
          <w:lang w:val="en-US" w:eastAsia="zh-CN"/>
        </w:rPr>
        <w:t xml:space="preserve"> </w:t>
      </w:r>
      <w:r w:rsidRPr="00DC4968">
        <w:t xml:space="preserve">operating in non-contiguous spectrum, </w:t>
      </w:r>
      <w:r w:rsidR="00E6011E" w:rsidRPr="00DC4968">
        <w:t xml:space="preserve">a combined </w:t>
      </w:r>
      <w:r w:rsidR="00E6011E" w:rsidRPr="00DC4968">
        <w:rPr>
          <w:i/>
        </w:rPr>
        <w:t xml:space="preserve">basic </w:t>
      </w:r>
      <w:r w:rsidR="00E6011E" w:rsidRPr="00DC4968">
        <w:t xml:space="preserve">limit shall be applied which is the cumulative sum of </w:t>
      </w:r>
      <w:r w:rsidRPr="00DC4968">
        <w:t xml:space="preserve">the </w:t>
      </w:r>
      <w:r w:rsidRPr="00DC4968">
        <w:rPr>
          <w:i/>
        </w:rPr>
        <w:t>basic limit</w:t>
      </w:r>
      <w:r w:rsidRPr="00DC4968">
        <w:t xml:space="preserve">s specified for the adjacent sub blocks on each </w:t>
      </w:r>
      <w:r w:rsidRPr="00DC4968">
        <w:lastRenderedPageBreak/>
        <w:t xml:space="preserve">side of the sub block gap. The </w:t>
      </w:r>
      <w:r w:rsidRPr="00DC4968">
        <w:rPr>
          <w:i/>
        </w:rPr>
        <w:t>basic limit</w:t>
      </w:r>
      <w:r w:rsidRPr="00DC4968">
        <w:t xml:space="preserve"> for each sub block is specified in </w:t>
      </w:r>
      <w:r w:rsidR="00BF5A4F" w:rsidRPr="00DC4968">
        <w:t xml:space="preserve">subclauses </w:t>
      </w:r>
      <w:r w:rsidRPr="00DC4968">
        <w:t>6.6.4.</w:t>
      </w:r>
      <w:r w:rsidRPr="00DC4968">
        <w:rPr>
          <w:rFonts w:hint="eastAsia"/>
          <w:lang w:val="en-US" w:eastAsia="zh-CN"/>
        </w:rPr>
        <w:t xml:space="preserve">2.1 to </w:t>
      </w:r>
      <w:r w:rsidRPr="00DC4968">
        <w:t>6.6.4.2.</w:t>
      </w:r>
      <w:r w:rsidRPr="00DC4968">
        <w:rPr>
          <w:rFonts w:hint="eastAsia"/>
          <w:lang w:val="en-US" w:eastAsia="zh-CN"/>
        </w:rPr>
        <w:t>4</w:t>
      </w:r>
      <w:r w:rsidRPr="00DC4968">
        <w:t xml:space="preserve"> below, where in this case:</w:t>
      </w:r>
    </w:p>
    <w:p w14:paraId="21ED027D" w14:textId="77777777" w:rsidR="00947BD0" w:rsidRPr="00DC4968" w:rsidRDefault="00947BD0" w:rsidP="00947BD0">
      <w:pPr>
        <w:pStyle w:val="B1"/>
      </w:pPr>
      <w:r w:rsidRPr="00DC4968">
        <w:t>-</w:t>
      </w:r>
      <w:r w:rsidRPr="00DC4968">
        <w:tab/>
      </w:r>
      <w:r w:rsidRPr="00DC4968">
        <w:sym w:font="Symbol" w:char="F044"/>
      </w:r>
      <w:r w:rsidRPr="00DC4968">
        <w:t>f is the separation between the sub block edge frequency and the nominal -3 dB point of the measuring filter closest to the sub block edge.</w:t>
      </w:r>
    </w:p>
    <w:p w14:paraId="1C852717" w14:textId="77777777" w:rsidR="00947BD0" w:rsidRPr="00DC4968" w:rsidRDefault="00947BD0" w:rsidP="00947BD0">
      <w:pPr>
        <w:pStyle w:val="B1"/>
      </w:pPr>
      <w:r w:rsidRPr="00DC4968">
        <w:t>-</w:t>
      </w:r>
      <w:r w:rsidRPr="00DC4968">
        <w:tab/>
      </w:r>
      <w:proofErr w:type="spellStart"/>
      <w:r w:rsidRPr="00DC4968">
        <w:t>f_offset</w:t>
      </w:r>
      <w:proofErr w:type="spellEnd"/>
      <w:r w:rsidRPr="00DC4968">
        <w:t xml:space="preserve"> is the separation between the sub block edge frequency and the centre of the measuring filter.</w:t>
      </w:r>
    </w:p>
    <w:p w14:paraId="3B39613E" w14:textId="77777777" w:rsidR="00947BD0" w:rsidRPr="00DC4968" w:rsidRDefault="00947BD0" w:rsidP="00947BD0">
      <w:pPr>
        <w:pStyle w:val="B1"/>
      </w:pPr>
      <w:r w:rsidRPr="00DC4968">
        <w:t>-</w:t>
      </w:r>
      <w:r w:rsidRPr="00DC4968">
        <w:tab/>
      </w:r>
      <w:proofErr w:type="spellStart"/>
      <w:r w:rsidRPr="00DC4968">
        <w:t>f_offset</w:t>
      </w:r>
      <w:r w:rsidRPr="00DC4968">
        <w:rPr>
          <w:vertAlign w:val="subscript"/>
        </w:rPr>
        <w:t>max</w:t>
      </w:r>
      <w:proofErr w:type="spellEnd"/>
      <w:r w:rsidRPr="00DC4968">
        <w:t xml:space="preserve"> is equal to the sub block gap bandwidth minus half of the bandwidth of the measuring filter.</w:t>
      </w:r>
    </w:p>
    <w:p w14:paraId="235450BB" w14:textId="77777777" w:rsidR="00947BD0" w:rsidRPr="00DC4968" w:rsidRDefault="00947BD0" w:rsidP="00947BD0">
      <w:pPr>
        <w:pStyle w:val="B1"/>
      </w:pPr>
      <w:r w:rsidRPr="00DC4968">
        <w:t>-</w:t>
      </w:r>
      <w:r w:rsidRPr="00DC4968">
        <w:tab/>
      </w:r>
      <w:r w:rsidRPr="00DC4968">
        <w:sym w:font="Symbol" w:char="F044"/>
      </w:r>
      <w:proofErr w:type="spellStart"/>
      <w:r w:rsidRPr="00DC4968">
        <w:t>f</w:t>
      </w:r>
      <w:r w:rsidRPr="00DC4968">
        <w:rPr>
          <w:vertAlign w:val="subscript"/>
        </w:rPr>
        <w:t>max</w:t>
      </w:r>
      <w:proofErr w:type="spellEnd"/>
      <w:r w:rsidRPr="00DC4968">
        <w:t xml:space="preserve"> is equal to </w:t>
      </w:r>
      <w:proofErr w:type="spellStart"/>
      <w:r w:rsidRPr="00DC4968">
        <w:t>f_offset</w:t>
      </w:r>
      <w:r w:rsidRPr="00DC4968">
        <w:rPr>
          <w:vertAlign w:val="subscript"/>
        </w:rPr>
        <w:t>max</w:t>
      </w:r>
      <w:proofErr w:type="spellEnd"/>
      <w:r w:rsidRPr="00DC4968">
        <w:t xml:space="preserve"> minus half of the bandwidth of the measuring filter.</w:t>
      </w:r>
    </w:p>
    <w:p w14:paraId="74A9DB2A" w14:textId="77777777" w:rsidR="000723CA" w:rsidRPr="00DC4968" w:rsidRDefault="000723CA" w:rsidP="000723CA">
      <w:pPr>
        <w:rPr>
          <w:rFonts w:cs="v5.0.0"/>
          <w:lang w:eastAsia="zh-CN"/>
        </w:rPr>
      </w:pPr>
      <w:r w:rsidRPr="00DC4968">
        <w:rPr>
          <w:rFonts w:cs="v5.0.0"/>
          <w:lang w:eastAsia="zh-CN"/>
        </w:rPr>
        <w:t>For Wide Area BS, t</w:t>
      </w:r>
      <w:r w:rsidRPr="00DC4968">
        <w:rPr>
          <w:rFonts w:cs="v5.0.0"/>
        </w:rPr>
        <w:t>he requirements of either subclause 6.6.4.2.1 (Category A limits) or subclause 6.6.4.2.2 (Category B limits) shall apply.</w:t>
      </w:r>
    </w:p>
    <w:p w14:paraId="3349D42B" w14:textId="77777777" w:rsidR="000723CA" w:rsidRPr="00DC4968" w:rsidRDefault="000723CA" w:rsidP="000723CA">
      <w:pPr>
        <w:rPr>
          <w:rFonts w:cs="v5.0.0"/>
          <w:lang w:eastAsia="zh-CN"/>
        </w:rPr>
      </w:pPr>
      <w:r w:rsidRPr="00DC4968">
        <w:rPr>
          <w:rFonts w:cs="v5.0.0"/>
        </w:rPr>
        <w:t>For Medium Range BS, the requirements in subclause 6.6.4.2.3 shall apply (Category A and B)</w:t>
      </w:r>
      <w:r w:rsidRPr="00DC4968">
        <w:rPr>
          <w:rFonts w:cs="v5.0.0"/>
          <w:lang w:eastAsia="zh-CN"/>
        </w:rPr>
        <w:t>.</w:t>
      </w:r>
    </w:p>
    <w:p w14:paraId="325D3D7A" w14:textId="77777777" w:rsidR="000723CA" w:rsidRPr="00DC4968" w:rsidRDefault="000723CA" w:rsidP="000723CA">
      <w:pPr>
        <w:rPr>
          <w:rFonts w:cs="v5.0.0"/>
        </w:rPr>
      </w:pPr>
      <w:r w:rsidRPr="00DC4968">
        <w:rPr>
          <w:rFonts w:cs="v5.0.0"/>
        </w:rPr>
        <w:t>For Local Area BS, the requirements of subclause 6.6.4.2.4 shall apply (Category A and B).</w:t>
      </w:r>
    </w:p>
    <w:p w14:paraId="3E0C5294" w14:textId="77777777" w:rsidR="000723CA" w:rsidRPr="00DC4968" w:rsidRDefault="000723CA" w:rsidP="000723CA">
      <w:pPr>
        <w:rPr>
          <w:rFonts w:cs="v5.0.0"/>
        </w:rPr>
      </w:pPr>
      <w:r w:rsidRPr="00DC4968">
        <w:rPr>
          <w:rFonts w:cs="v5.0.0"/>
        </w:rPr>
        <w:t xml:space="preserve">The application of either Category A or Category B </w:t>
      </w:r>
      <w:r w:rsidR="00E6011E" w:rsidRPr="00DC4968">
        <w:rPr>
          <w:rFonts w:cs="v5.0.0"/>
          <w:i/>
        </w:rPr>
        <w:t xml:space="preserve">basic </w:t>
      </w:r>
      <w:r w:rsidRPr="00DC4968">
        <w:rPr>
          <w:rFonts w:cs="v5.0.0"/>
          <w:i/>
        </w:rPr>
        <w:t>limits</w:t>
      </w:r>
      <w:r w:rsidRPr="00DC4968">
        <w:rPr>
          <w:rFonts w:cs="v5.0.0"/>
        </w:rPr>
        <w:t xml:space="preserve"> shall be the same as for Transmitter spurious emissions in subclause 6.6.5.</w:t>
      </w:r>
    </w:p>
    <w:p w14:paraId="79C8C8C3" w14:textId="77777777" w:rsidR="000723CA" w:rsidRPr="00DC4968" w:rsidRDefault="000723CA" w:rsidP="000723CA">
      <w:pPr>
        <w:pStyle w:val="Heading4"/>
      </w:pPr>
      <w:bookmarkStart w:id="77" w:name="_Toc5279615"/>
      <w:r w:rsidRPr="00DC4968">
        <w:t>6.6.4.2</w:t>
      </w:r>
      <w:r w:rsidRPr="00DC4968">
        <w:tab/>
        <w:t>Basic limits</w:t>
      </w:r>
      <w:bookmarkEnd w:id="77"/>
    </w:p>
    <w:p w14:paraId="26CAC83E" w14:textId="77777777" w:rsidR="000723CA" w:rsidRPr="00DC4968" w:rsidRDefault="000723CA" w:rsidP="000723CA">
      <w:pPr>
        <w:pStyle w:val="Heading5"/>
      </w:pPr>
      <w:bookmarkStart w:id="78" w:name="_Toc5279616"/>
      <w:r w:rsidRPr="00DC4968">
        <w:t>6.6.4.2.1</w:t>
      </w:r>
      <w:r w:rsidRPr="00DC4968">
        <w:tab/>
        <w:t xml:space="preserve">Basic limits </w:t>
      </w:r>
      <w:r w:rsidRPr="00DC4968">
        <w:rPr>
          <w:lang w:eastAsia="zh-CN"/>
        </w:rPr>
        <w:t>for Wide Area BS (Category A)</w:t>
      </w:r>
      <w:bookmarkEnd w:id="78"/>
    </w:p>
    <w:p w14:paraId="4C70BF79" w14:textId="77777777" w:rsidR="000723CA" w:rsidRPr="00DC4968" w:rsidRDefault="000723CA" w:rsidP="000723CA">
      <w:pPr>
        <w:keepNext/>
      </w:pPr>
      <w:r w:rsidRPr="00DC4968">
        <w:rPr>
          <w:rFonts w:cs="v5.0.0"/>
        </w:rPr>
        <w:t xml:space="preserve">For BS operating in Bands </w:t>
      </w:r>
      <w:r w:rsidR="00E130C4" w:rsidRPr="00DC4968">
        <w:rPr>
          <w:rFonts w:cs="v5.0.0"/>
        </w:rPr>
        <w:t>n5, n8,</w:t>
      </w:r>
      <w:r w:rsidR="00200FBC" w:rsidRPr="00DC4968">
        <w:rPr>
          <w:rFonts w:cs="v5.0.0"/>
        </w:rPr>
        <w:t xml:space="preserve"> n12,</w:t>
      </w:r>
      <w:r w:rsidR="00E130C4" w:rsidRPr="00DC4968">
        <w:rPr>
          <w:rFonts w:cs="v5.0.0"/>
        </w:rPr>
        <w:t xml:space="preserve"> n28, n71</w:t>
      </w:r>
      <w:r w:rsidR="00F862B6" w:rsidRPr="00DC4968">
        <w:rPr>
          <w:rFonts w:cs="v5.0.0"/>
        </w:rPr>
        <w:t>,</w:t>
      </w:r>
      <w:r w:rsidRPr="00DC4968">
        <w:rPr>
          <w:rFonts w:cs="v5.0.0"/>
        </w:rPr>
        <w:t xml:space="preserve"> </w:t>
      </w:r>
      <w:r w:rsidR="00EF2D09" w:rsidRPr="00DC4968">
        <w:rPr>
          <w:rFonts w:cs="v5.0.0"/>
          <w:i/>
          <w:lang w:eastAsia="zh-CN"/>
        </w:rPr>
        <w:t>basic limits</w:t>
      </w:r>
      <w:r w:rsidR="00B004F1" w:rsidRPr="00DC4968">
        <w:rPr>
          <w:rFonts w:cs="v5.0.0"/>
          <w:lang w:eastAsia="zh-CN"/>
        </w:rPr>
        <w:t xml:space="preserve"> </w:t>
      </w:r>
      <w:r w:rsidR="00E6011E" w:rsidRPr="00DC4968">
        <w:rPr>
          <w:rFonts w:cs="v5.0.0"/>
          <w:lang w:eastAsia="zh-CN"/>
        </w:rPr>
        <w:t xml:space="preserve">are </w:t>
      </w:r>
      <w:r w:rsidRPr="00DC4968">
        <w:rPr>
          <w:rFonts w:cs="v5.0.0"/>
        </w:rPr>
        <w:t>specified in table 6.6.4.2.1</w:t>
      </w:r>
      <w:r w:rsidRPr="00DC4968">
        <w:rPr>
          <w:rFonts w:cs="v5.0.0"/>
        </w:rPr>
        <w:noBreakHyphen/>
        <w:t>1.</w:t>
      </w:r>
    </w:p>
    <w:p w14:paraId="1C6E73B4" w14:textId="77777777" w:rsidR="000723CA" w:rsidRPr="00DC4968" w:rsidRDefault="000723CA" w:rsidP="000723CA">
      <w:pPr>
        <w:pStyle w:val="TH"/>
        <w:rPr>
          <w:rFonts w:cs="v5.0.0"/>
        </w:rPr>
      </w:pPr>
      <w:r w:rsidRPr="00DC4968">
        <w:t xml:space="preserve">Table 6.6.4.2.1-1: Wide Area BS operating band unwanted emission limits </w:t>
      </w:r>
      <w:r w:rsidRPr="00DC4968">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5F4272C2" w14:textId="77777777" w:rsidTr="00FA6718">
        <w:trPr>
          <w:cantSplit/>
          <w:jc w:val="center"/>
        </w:trPr>
        <w:tc>
          <w:tcPr>
            <w:tcW w:w="1953" w:type="dxa"/>
          </w:tcPr>
          <w:p w14:paraId="545985B3"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096AFE8B" w14:textId="77777777" w:rsidR="000723CA" w:rsidRPr="00DC4968" w:rsidRDefault="000723CA" w:rsidP="00FA6718">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68B3DE27" w14:textId="77777777" w:rsidR="000723CA" w:rsidRPr="00DC4968" w:rsidRDefault="00B004F1" w:rsidP="00FA6718">
            <w:pPr>
              <w:pStyle w:val="TAH"/>
              <w:rPr>
                <w:rFonts w:cs="v5.0.0"/>
              </w:rPr>
            </w:pPr>
            <w:r w:rsidRPr="00DC4968">
              <w:rPr>
                <w:rFonts w:cs="v5.0.0"/>
                <w:i/>
                <w:lang w:eastAsia="zh-CN"/>
              </w:rPr>
              <w:t>B</w:t>
            </w:r>
            <w:r w:rsidRPr="00DC4968">
              <w:rPr>
                <w:rFonts w:cs="v5.0.0" w:hint="eastAsia"/>
                <w:i/>
                <w:lang w:eastAsia="zh-CN"/>
              </w:rPr>
              <w:t>asic limit</w:t>
            </w:r>
            <w:r w:rsidR="00E6011E"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575E7F32" w14:textId="77777777" w:rsidR="000723CA" w:rsidRPr="00DC4968" w:rsidRDefault="000723CA" w:rsidP="00FA6718">
            <w:pPr>
              <w:pStyle w:val="TAH"/>
              <w:rPr>
                <w:rFonts w:cs="v5.0.0"/>
              </w:rPr>
            </w:pPr>
            <w:r w:rsidRPr="00DC4968">
              <w:rPr>
                <w:rFonts w:cs="v5.0.0"/>
              </w:rPr>
              <w:t>Measurement bandwidth</w:t>
            </w:r>
          </w:p>
        </w:tc>
      </w:tr>
      <w:tr w:rsidR="00DC4968" w:rsidRPr="00DC4968" w14:paraId="1FF9D139" w14:textId="77777777" w:rsidTr="00FA6718">
        <w:trPr>
          <w:cantSplit/>
          <w:jc w:val="center"/>
        </w:trPr>
        <w:tc>
          <w:tcPr>
            <w:tcW w:w="1953" w:type="dxa"/>
          </w:tcPr>
          <w:p w14:paraId="13397544"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1E545DB0"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259AF451"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42E2D6D3" wp14:editId="13583B5D">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449B96ED" w14:textId="77777777" w:rsidR="000723CA" w:rsidRPr="00DC4968" w:rsidRDefault="000723CA" w:rsidP="00FA6718">
            <w:pPr>
              <w:pStyle w:val="TAC"/>
              <w:rPr>
                <w:rFonts w:cs="Arial"/>
              </w:rPr>
            </w:pPr>
            <w:r w:rsidRPr="00DC4968">
              <w:rPr>
                <w:rFonts w:cs="Arial"/>
              </w:rPr>
              <w:t xml:space="preserve">100 kHz </w:t>
            </w:r>
          </w:p>
        </w:tc>
      </w:tr>
      <w:tr w:rsidR="00DC4968" w:rsidRPr="00DC4968" w14:paraId="0E8CB03E" w14:textId="77777777" w:rsidTr="00FA6718">
        <w:trPr>
          <w:cantSplit/>
          <w:jc w:val="center"/>
        </w:trPr>
        <w:tc>
          <w:tcPr>
            <w:tcW w:w="1953" w:type="dxa"/>
          </w:tcPr>
          <w:p w14:paraId="4DDC4A5A"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171D45F3"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 MHz, </w:t>
            </w:r>
            <w:r w:rsidRPr="00DC4968">
              <w:rPr>
                <w:rFonts w:cs="Arial"/>
              </w:rPr>
              <w:sym w:font="Symbol" w:char="F044"/>
            </w:r>
            <w:proofErr w:type="spellStart"/>
            <w:r w:rsidRPr="00DC4968">
              <w:rPr>
                <w:rFonts w:cs="Arial"/>
                <w:lang w:val="sv-SE"/>
              </w:rPr>
              <w:t>f</w:t>
            </w:r>
            <w:r w:rsidRPr="00DC4968">
              <w:rPr>
                <w:rFonts w:cs="Arial"/>
                <w:vertAlign w:val="subscript"/>
                <w:lang w:val="sv-SE"/>
              </w:rPr>
              <w:t>max</w:t>
            </w:r>
            <w:proofErr w:type="spellEnd"/>
            <w:r w:rsidRPr="00DC4968">
              <w:rPr>
                <w:rFonts w:cs="v5.0.0"/>
                <w:lang w:val="sv-SE"/>
              </w:rPr>
              <w:t>)</w:t>
            </w:r>
          </w:p>
        </w:tc>
        <w:tc>
          <w:tcPr>
            <w:tcW w:w="2976" w:type="dxa"/>
          </w:tcPr>
          <w:p w14:paraId="59113A4A"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04F61FDF"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71317292" w14:textId="77777777" w:rsidR="000723CA" w:rsidRPr="00DC4968" w:rsidRDefault="000723CA" w:rsidP="00FA6718">
            <w:pPr>
              <w:pStyle w:val="TAC"/>
              <w:rPr>
                <w:rFonts w:cs="Arial"/>
              </w:rPr>
            </w:pPr>
            <w:r w:rsidRPr="00DC4968">
              <w:rPr>
                <w:rFonts w:cs="Arial"/>
              </w:rPr>
              <w:t>-14 dBm</w:t>
            </w:r>
          </w:p>
        </w:tc>
        <w:tc>
          <w:tcPr>
            <w:tcW w:w="1430" w:type="dxa"/>
          </w:tcPr>
          <w:p w14:paraId="11052C99" w14:textId="77777777" w:rsidR="000723CA" w:rsidRPr="00DC4968" w:rsidRDefault="000723CA" w:rsidP="00FA6718">
            <w:pPr>
              <w:pStyle w:val="TAC"/>
              <w:rPr>
                <w:rFonts w:cs="Arial"/>
              </w:rPr>
            </w:pPr>
            <w:r w:rsidRPr="00DC4968">
              <w:rPr>
                <w:rFonts w:cs="Arial"/>
              </w:rPr>
              <w:t xml:space="preserve">100 kHz </w:t>
            </w:r>
          </w:p>
        </w:tc>
      </w:tr>
      <w:tr w:rsidR="00DC4968" w:rsidRPr="00DC4968" w14:paraId="0E554805" w14:textId="77777777" w:rsidTr="00FA6718">
        <w:trPr>
          <w:cantSplit/>
          <w:jc w:val="center"/>
        </w:trPr>
        <w:tc>
          <w:tcPr>
            <w:tcW w:w="1953" w:type="dxa"/>
          </w:tcPr>
          <w:p w14:paraId="4651F903"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51CAD4A9" w14:textId="77777777" w:rsidR="000723CA" w:rsidRPr="00DC4968" w:rsidRDefault="000723CA" w:rsidP="00FA6718">
            <w:pPr>
              <w:pStyle w:val="TAC"/>
              <w:rPr>
                <w:rFonts w:cs="v5.0.0"/>
              </w:rPr>
            </w:pPr>
            <w:r w:rsidRPr="00DC4968">
              <w:rPr>
                <w:rFonts w:cs="v5.0.0"/>
              </w:rPr>
              <w:t xml:space="preserve">10.05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6D4D38CD" w14:textId="77777777" w:rsidR="000723CA" w:rsidRPr="00DC4968" w:rsidRDefault="000723CA" w:rsidP="00FA6718">
            <w:pPr>
              <w:pStyle w:val="TAC"/>
              <w:rPr>
                <w:rFonts w:cs="Arial"/>
              </w:rPr>
            </w:pPr>
            <w:r w:rsidRPr="00DC4968">
              <w:rPr>
                <w:rFonts w:cs="Arial"/>
              </w:rPr>
              <w:t xml:space="preserve">-13 dBm (Note </w:t>
            </w:r>
            <w:r w:rsidRPr="00DC4968">
              <w:rPr>
                <w:rFonts w:cs="Arial"/>
                <w:lang w:eastAsia="zh-CN"/>
              </w:rPr>
              <w:t>3</w:t>
            </w:r>
            <w:r w:rsidRPr="00DC4968">
              <w:rPr>
                <w:rFonts w:cs="Arial"/>
              </w:rPr>
              <w:t>)</w:t>
            </w:r>
          </w:p>
        </w:tc>
        <w:tc>
          <w:tcPr>
            <w:tcW w:w="1430" w:type="dxa"/>
          </w:tcPr>
          <w:p w14:paraId="4688EF68" w14:textId="77777777" w:rsidR="000723CA" w:rsidRPr="00DC4968" w:rsidRDefault="000723CA" w:rsidP="00FA6718">
            <w:pPr>
              <w:pStyle w:val="TAC"/>
              <w:rPr>
                <w:rFonts w:cs="Arial"/>
              </w:rPr>
            </w:pPr>
            <w:r w:rsidRPr="00DC4968">
              <w:rPr>
                <w:rFonts w:cs="Arial"/>
              </w:rPr>
              <w:t xml:space="preserve">100 kHz </w:t>
            </w:r>
          </w:p>
        </w:tc>
      </w:tr>
      <w:tr w:rsidR="000723CA" w:rsidRPr="00DC4968" w14:paraId="0A5D1DF3" w14:textId="77777777" w:rsidTr="00FA6718">
        <w:trPr>
          <w:cantSplit/>
          <w:jc w:val="center"/>
        </w:trPr>
        <w:tc>
          <w:tcPr>
            <w:tcW w:w="9814" w:type="dxa"/>
            <w:gridSpan w:val="4"/>
          </w:tcPr>
          <w:p w14:paraId="78B8961E"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sub blocks on each side of the sub block gap.</w:t>
            </w:r>
            <w:r w:rsidRPr="00DC4968">
              <w:rPr>
                <w:rFonts w:cs="Arial"/>
              </w:rPr>
              <w:t xml:space="preserve"> Exception is </w:t>
            </w:r>
            <w:r w:rsidRPr="00DC4968">
              <w:rPr>
                <w:rFonts w:ascii="Symbol" w:hAnsi="Symbol" w:cs="Arial"/>
              </w:rPr>
              <w:t></w:t>
            </w:r>
            <w:r w:rsidRPr="00DC4968">
              <w:rPr>
                <w:rFonts w:cs="Arial"/>
              </w:rPr>
              <w:t>f ≥ 10MHz from both adjacent sub blocks on each side of the sub-block gap, where the emission limits within sub-block gaps shall be -13 dBm/100 kHz.</w:t>
            </w:r>
          </w:p>
          <w:p w14:paraId="5C6406D7"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 xml:space="preserve">multi-band connector </w:t>
            </w:r>
            <w:r w:rsidRPr="00DC4968">
              <w:rPr>
                <w:rFonts w:cs="Arial"/>
              </w:rPr>
              <w:t xml:space="preserve">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w:t>
            </w:r>
          </w:p>
          <w:p w14:paraId="04674F62"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3152A15C" w14:textId="77777777" w:rsidR="000723CA" w:rsidRPr="00DC4968" w:rsidRDefault="000723CA" w:rsidP="000723CA"/>
    <w:p w14:paraId="4A051519" w14:textId="784CA714" w:rsidR="000723CA" w:rsidRPr="00DC4968" w:rsidRDefault="000723CA" w:rsidP="000723CA">
      <w:r w:rsidRPr="00DC4968">
        <w:t xml:space="preserve">For BS operating in Bands </w:t>
      </w:r>
      <w:r w:rsidR="00F862B6" w:rsidRPr="00DC4968">
        <w:rPr>
          <w:rFonts w:cs="v5.0.0"/>
        </w:rPr>
        <w:t xml:space="preserve">n1, n2, n3, n7, </w:t>
      </w:r>
      <w:r w:rsidR="00C1339D" w:rsidRPr="00DC4968">
        <w:rPr>
          <w:rFonts w:cs="v5.0.0"/>
        </w:rPr>
        <w:t xml:space="preserve">n25, </w:t>
      </w:r>
      <w:r w:rsidR="00AC4DB5" w:rsidRPr="00DC4968">
        <w:rPr>
          <w:rFonts w:cs="v5.0.0"/>
        </w:rPr>
        <w:t xml:space="preserve">n34, </w:t>
      </w:r>
      <w:r w:rsidR="00F862B6" w:rsidRPr="00DC4968">
        <w:rPr>
          <w:rFonts w:cs="v5.0.0"/>
        </w:rPr>
        <w:t xml:space="preserve">n38, </w:t>
      </w:r>
      <w:r w:rsidR="00AC4DB5" w:rsidRPr="00DC4968">
        <w:rPr>
          <w:rFonts w:cs="v5.0.0"/>
        </w:rPr>
        <w:t xml:space="preserve">n39, </w:t>
      </w:r>
      <w:r w:rsidR="0071791D" w:rsidRPr="00DC4968">
        <w:rPr>
          <w:rFonts w:cs="v5.0.0"/>
        </w:rPr>
        <w:t xml:space="preserve">n40, </w:t>
      </w:r>
      <w:r w:rsidR="00F862B6" w:rsidRPr="00DC4968">
        <w:rPr>
          <w:rFonts w:cs="v5.0.0"/>
        </w:rPr>
        <w:t>n41</w:t>
      </w:r>
      <w:r w:rsidR="00D37110" w:rsidRPr="00DC4968">
        <w:rPr>
          <w:rFonts w:cs="v5.0.0"/>
        </w:rPr>
        <w:t>, n50</w:t>
      </w:r>
      <w:r w:rsidR="00F862B6" w:rsidRPr="00DC4968">
        <w:rPr>
          <w:rFonts w:cs="v5.0.0"/>
        </w:rPr>
        <w:t xml:space="preserve">, </w:t>
      </w:r>
      <w:ins w:id="79" w:author="Kuusisto, Jussi" w:date="2019-05-02T14:42:00Z">
        <w:r w:rsidR="00413CA7">
          <w:rPr>
            <w:rFonts w:cs="v5.0.0"/>
          </w:rPr>
          <w:t>n65,</w:t>
        </w:r>
      </w:ins>
      <w:r w:rsidR="00C1017B" w:rsidRPr="00DC4968">
        <w:rPr>
          <w:rFonts w:cs="v5.0.0"/>
        </w:rPr>
        <w:t xml:space="preserve"> </w:t>
      </w:r>
      <w:r w:rsidR="00F862B6" w:rsidRPr="00DC4968">
        <w:rPr>
          <w:rFonts w:cs="v5.0.0"/>
        </w:rPr>
        <w:t xml:space="preserve">n66, n70, </w:t>
      </w:r>
      <w:r w:rsidR="006A1AA6" w:rsidRPr="00DC4968">
        <w:rPr>
          <w:rFonts w:cs="v5.0.0" w:hint="eastAsia"/>
          <w:lang w:eastAsia="ja-JP"/>
        </w:rPr>
        <w:t xml:space="preserve">n74, </w:t>
      </w:r>
      <w:r w:rsidR="00F862B6" w:rsidRPr="00DC4968">
        <w:rPr>
          <w:rFonts w:cs="v5.0.0"/>
        </w:rPr>
        <w:t xml:space="preserve">n75, n77, n78, </w:t>
      </w:r>
      <w:r w:rsidR="00F862B6" w:rsidRPr="00DC4968">
        <w:t>n79</w:t>
      </w:r>
      <w:r w:rsidRPr="00DC4968">
        <w:t xml:space="preserve">, </w:t>
      </w:r>
      <w:r w:rsidR="00530849" w:rsidRPr="00DC4968">
        <w:rPr>
          <w:rFonts w:cs="v5.0.0" w:hint="eastAsia"/>
          <w:i/>
          <w:lang w:eastAsia="zh-CN"/>
        </w:rPr>
        <w:t>basic limits</w:t>
      </w:r>
      <w:r w:rsidR="00530849" w:rsidRPr="00DC4968">
        <w:rPr>
          <w:rFonts w:cs="v5.0.0"/>
          <w:lang w:eastAsia="zh-CN"/>
        </w:rPr>
        <w:t xml:space="preserve"> </w:t>
      </w:r>
      <w:r w:rsidR="00D235F5" w:rsidRPr="00DC4968">
        <w:rPr>
          <w:rFonts w:cs="v5.0.0"/>
          <w:lang w:eastAsia="zh-CN"/>
        </w:rPr>
        <w:t xml:space="preserve">are </w:t>
      </w:r>
      <w:r w:rsidRPr="00DC4968">
        <w:t>specified in table 6.6.4.2.1-2:</w:t>
      </w:r>
    </w:p>
    <w:p w14:paraId="40072F48" w14:textId="77777777" w:rsidR="000723CA" w:rsidRPr="00DC4968" w:rsidRDefault="000723CA" w:rsidP="000723CA">
      <w:pPr>
        <w:pStyle w:val="TH"/>
        <w:rPr>
          <w:rFonts w:cs="v5.0.0"/>
        </w:rPr>
      </w:pPr>
      <w:r w:rsidRPr="00DC4968">
        <w:lastRenderedPageBreak/>
        <w:t xml:space="preserve">Table 6.6.4.2.1-2: Wide Area BS </w:t>
      </w:r>
      <w:r w:rsidRPr="00DC4968">
        <w:rPr>
          <w:i/>
        </w:rPr>
        <w:t>operating band</w:t>
      </w:r>
      <w:r w:rsidRPr="00DC4968">
        <w:t xml:space="preserve"> unwanted emission limits </w:t>
      </w:r>
      <w:r w:rsidRPr="00DC4968">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028B31AB" w14:textId="77777777" w:rsidTr="00FA6718">
        <w:trPr>
          <w:cantSplit/>
          <w:jc w:val="center"/>
        </w:trPr>
        <w:tc>
          <w:tcPr>
            <w:tcW w:w="1953" w:type="dxa"/>
          </w:tcPr>
          <w:p w14:paraId="6EADB6C5"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194986B3" w14:textId="77777777" w:rsidR="000723CA" w:rsidRPr="00DC4968" w:rsidRDefault="000723CA" w:rsidP="00FA6718">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34C1407E" w14:textId="77777777" w:rsidR="000723CA" w:rsidRPr="00DC4968" w:rsidRDefault="00530849" w:rsidP="00FA6718">
            <w:pPr>
              <w:pStyle w:val="TAH"/>
              <w:rPr>
                <w:rFonts w:cs="v5.0.0"/>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74D3F5D7" w14:textId="77777777" w:rsidR="000723CA" w:rsidRPr="00DC4968" w:rsidRDefault="000723CA" w:rsidP="00FA6718">
            <w:pPr>
              <w:pStyle w:val="TAH"/>
              <w:rPr>
                <w:rFonts w:cs="v5.0.0"/>
              </w:rPr>
            </w:pPr>
            <w:r w:rsidRPr="00DC4968">
              <w:rPr>
                <w:rFonts w:cs="v5.0.0"/>
              </w:rPr>
              <w:t>Measurement bandwidth</w:t>
            </w:r>
          </w:p>
        </w:tc>
      </w:tr>
      <w:tr w:rsidR="00DC4968" w:rsidRPr="00DC4968" w14:paraId="6560F23A" w14:textId="77777777" w:rsidTr="00FA6718">
        <w:trPr>
          <w:cantSplit/>
          <w:jc w:val="center"/>
        </w:trPr>
        <w:tc>
          <w:tcPr>
            <w:tcW w:w="1953" w:type="dxa"/>
          </w:tcPr>
          <w:p w14:paraId="30FD2AA3"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7B598DEC"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35A69E5B"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3AEA290A" wp14:editId="44353EB2">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415DA34" w14:textId="77777777" w:rsidR="000723CA" w:rsidRPr="00DC4968" w:rsidRDefault="000723CA" w:rsidP="00FA6718">
            <w:pPr>
              <w:pStyle w:val="TAC"/>
              <w:rPr>
                <w:rFonts w:cs="Arial"/>
              </w:rPr>
            </w:pPr>
            <w:r w:rsidRPr="00DC4968">
              <w:rPr>
                <w:rFonts w:cs="Arial"/>
              </w:rPr>
              <w:t xml:space="preserve">100 kHz </w:t>
            </w:r>
          </w:p>
        </w:tc>
      </w:tr>
      <w:tr w:rsidR="00DC4968" w:rsidRPr="00DC4968" w14:paraId="55AB3A4E" w14:textId="77777777" w:rsidTr="00FA6718">
        <w:trPr>
          <w:cantSplit/>
          <w:jc w:val="center"/>
        </w:trPr>
        <w:tc>
          <w:tcPr>
            <w:tcW w:w="1953" w:type="dxa"/>
          </w:tcPr>
          <w:p w14:paraId="53398624"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60DC0292"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 MHz, </w:t>
            </w:r>
            <w:r w:rsidRPr="00DC4968">
              <w:rPr>
                <w:rFonts w:cs="Arial"/>
              </w:rPr>
              <w:sym w:font="Symbol" w:char="F044"/>
            </w:r>
            <w:proofErr w:type="spellStart"/>
            <w:r w:rsidRPr="00DC4968">
              <w:rPr>
                <w:rFonts w:cs="Arial"/>
                <w:lang w:val="sv-SE"/>
              </w:rPr>
              <w:t>f</w:t>
            </w:r>
            <w:r w:rsidRPr="00DC4968">
              <w:rPr>
                <w:rFonts w:cs="Arial"/>
                <w:vertAlign w:val="subscript"/>
                <w:lang w:val="sv-SE"/>
              </w:rPr>
              <w:t>max</w:t>
            </w:r>
            <w:proofErr w:type="spellEnd"/>
            <w:r w:rsidRPr="00DC4968">
              <w:rPr>
                <w:rFonts w:cs="v5.0.0"/>
                <w:lang w:val="sv-SE"/>
              </w:rPr>
              <w:t>)</w:t>
            </w:r>
          </w:p>
        </w:tc>
        <w:tc>
          <w:tcPr>
            <w:tcW w:w="2976" w:type="dxa"/>
          </w:tcPr>
          <w:p w14:paraId="735B7FAA"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183D9ACA"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0E67FEF1" w14:textId="77777777" w:rsidR="000723CA" w:rsidRPr="00DC4968" w:rsidRDefault="000723CA" w:rsidP="00FA6718">
            <w:pPr>
              <w:pStyle w:val="TAC"/>
              <w:rPr>
                <w:rFonts w:cs="Arial"/>
              </w:rPr>
            </w:pPr>
            <w:r w:rsidRPr="00DC4968">
              <w:rPr>
                <w:rFonts w:cs="Arial"/>
              </w:rPr>
              <w:t>-14 dBm</w:t>
            </w:r>
          </w:p>
        </w:tc>
        <w:tc>
          <w:tcPr>
            <w:tcW w:w="1430" w:type="dxa"/>
          </w:tcPr>
          <w:p w14:paraId="46AC28EF" w14:textId="77777777" w:rsidR="000723CA" w:rsidRPr="00DC4968" w:rsidRDefault="000723CA" w:rsidP="00FA6718">
            <w:pPr>
              <w:pStyle w:val="TAC"/>
              <w:rPr>
                <w:rFonts w:cs="Arial"/>
              </w:rPr>
            </w:pPr>
            <w:r w:rsidRPr="00DC4968">
              <w:rPr>
                <w:rFonts w:cs="Arial"/>
              </w:rPr>
              <w:t xml:space="preserve">100 kHz </w:t>
            </w:r>
          </w:p>
        </w:tc>
      </w:tr>
      <w:tr w:rsidR="00DC4968" w:rsidRPr="00DC4968" w14:paraId="58595CD8" w14:textId="77777777" w:rsidTr="00FA6718">
        <w:trPr>
          <w:cantSplit/>
          <w:jc w:val="center"/>
        </w:trPr>
        <w:tc>
          <w:tcPr>
            <w:tcW w:w="1953" w:type="dxa"/>
          </w:tcPr>
          <w:p w14:paraId="24E8A83E"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0C8B0734" w14:textId="77777777" w:rsidR="000723CA" w:rsidRPr="00DC4968" w:rsidRDefault="000723CA" w:rsidP="00FA6718">
            <w:pPr>
              <w:pStyle w:val="TAC"/>
              <w:rPr>
                <w:rFonts w:cs="v5.0.0"/>
              </w:rPr>
            </w:pPr>
            <w:r w:rsidRPr="00DC4968">
              <w:rPr>
                <w:rFonts w:cs="v5.0.0"/>
              </w:rPr>
              <w:t xml:space="preserve">10.5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4C9FFD9A" w14:textId="77777777" w:rsidR="000723CA" w:rsidRPr="00DC4968" w:rsidRDefault="000723CA" w:rsidP="00FA6718">
            <w:pPr>
              <w:pStyle w:val="TAC"/>
              <w:rPr>
                <w:rFonts w:cs="Arial"/>
              </w:rPr>
            </w:pPr>
            <w:r w:rsidRPr="00DC4968">
              <w:rPr>
                <w:rFonts w:cs="Arial"/>
              </w:rPr>
              <w:t xml:space="preserve">-13 dBm (Note </w:t>
            </w:r>
            <w:r w:rsidRPr="00DC4968">
              <w:rPr>
                <w:rFonts w:cs="Arial"/>
                <w:lang w:eastAsia="zh-CN"/>
              </w:rPr>
              <w:t>3</w:t>
            </w:r>
            <w:r w:rsidRPr="00DC4968">
              <w:rPr>
                <w:rFonts w:cs="Arial"/>
              </w:rPr>
              <w:t>)</w:t>
            </w:r>
          </w:p>
        </w:tc>
        <w:tc>
          <w:tcPr>
            <w:tcW w:w="1430" w:type="dxa"/>
          </w:tcPr>
          <w:p w14:paraId="30D0E120" w14:textId="77777777" w:rsidR="000723CA" w:rsidRPr="00DC4968" w:rsidRDefault="000723CA" w:rsidP="00FA6718">
            <w:pPr>
              <w:pStyle w:val="TAC"/>
              <w:rPr>
                <w:rFonts w:cs="Arial"/>
              </w:rPr>
            </w:pPr>
            <w:r w:rsidRPr="00DC4968">
              <w:rPr>
                <w:rFonts w:cs="Arial"/>
              </w:rPr>
              <w:t xml:space="preserve">1MHz </w:t>
            </w:r>
          </w:p>
        </w:tc>
      </w:tr>
      <w:tr w:rsidR="000723CA" w:rsidRPr="00DC4968" w14:paraId="793239EA" w14:textId="77777777" w:rsidTr="00FA6718">
        <w:trPr>
          <w:cantSplit/>
          <w:jc w:val="center"/>
        </w:trPr>
        <w:tc>
          <w:tcPr>
            <w:tcW w:w="9814" w:type="dxa"/>
            <w:gridSpan w:val="4"/>
          </w:tcPr>
          <w:p w14:paraId="774BAA99"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13 dBm/1 </w:t>
            </w:r>
            <w:proofErr w:type="spellStart"/>
            <w:r w:rsidRPr="00DC4968">
              <w:rPr>
                <w:rFonts w:cs="Arial"/>
              </w:rPr>
              <w:t>MHz.</w:t>
            </w:r>
            <w:proofErr w:type="spellEnd"/>
          </w:p>
          <w:p w14:paraId="2CDCB182"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multi-band connector</w:t>
            </w:r>
            <w:r w:rsidR="00E51CAC" w:rsidRPr="00DC4968">
              <w:rPr>
                <w:rFonts w:cs="Arial"/>
              </w:rPr>
              <w:t xml:space="preserve"> </w:t>
            </w:r>
            <w:r w:rsidRPr="00DC4968">
              <w:rPr>
                <w:rFonts w:cs="Arial"/>
              </w:rPr>
              <w:t xml:space="preserve">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992A0DE"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16E4BAF9" w14:textId="77777777" w:rsidR="000723CA" w:rsidRPr="00DC4968" w:rsidRDefault="000723CA" w:rsidP="000723CA"/>
    <w:p w14:paraId="5FE5AAC3" w14:textId="77777777" w:rsidR="000723CA" w:rsidRPr="00DC4968" w:rsidRDefault="000723CA" w:rsidP="000723CA">
      <w:pPr>
        <w:pStyle w:val="Heading5"/>
      </w:pPr>
      <w:bookmarkStart w:id="80" w:name="_Toc5279617"/>
      <w:r w:rsidRPr="00DC4968">
        <w:t>6.6.4.2.2</w:t>
      </w:r>
      <w:r w:rsidRPr="00DC4968">
        <w:tab/>
        <w:t xml:space="preserve">Basic limits </w:t>
      </w:r>
      <w:r w:rsidRPr="00DC4968">
        <w:rPr>
          <w:lang w:eastAsia="zh-CN"/>
        </w:rPr>
        <w:t>for Wide Area BS</w:t>
      </w:r>
      <w:r w:rsidRPr="00DC4968">
        <w:t xml:space="preserve"> (Category B)</w:t>
      </w:r>
      <w:bookmarkEnd w:id="80"/>
    </w:p>
    <w:p w14:paraId="08D4DF8C" w14:textId="77777777" w:rsidR="00AC1E5A" w:rsidRPr="00DC4968" w:rsidRDefault="00AC1E5A" w:rsidP="00AC1E5A">
      <w:pPr>
        <w:keepNext/>
        <w:rPr>
          <w:rFonts w:cs="v5.0.0"/>
        </w:rPr>
      </w:pPr>
      <w:r w:rsidRPr="00DC4968">
        <w:rPr>
          <w:rFonts w:cs="v5.0.0"/>
        </w:rPr>
        <w:t xml:space="preserve">For Category B Operating band unwanted emissions, there are two options for the </w:t>
      </w:r>
      <w:r w:rsidR="00D235F5" w:rsidRPr="00DC4968">
        <w:rPr>
          <w:rFonts w:cs="v5.0.0"/>
          <w:i/>
        </w:rPr>
        <w:t xml:space="preserve">basic </w:t>
      </w:r>
      <w:r w:rsidRPr="00DC4968">
        <w:rPr>
          <w:rFonts w:cs="v5.0.0"/>
          <w:i/>
        </w:rPr>
        <w:t>limits</w:t>
      </w:r>
      <w:r w:rsidRPr="00DC4968">
        <w:rPr>
          <w:rFonts w:cs="v5.0.0"/>
        </w:rPr>
        <w:t xml:space="preserve"> that may be applied regionally. Either the </w:t>
      </w:r>
      <w:r w:rsidR="00D235F5" w:rsidRPr="00DC4968">
        <w:rPr>
          <w:rFonts w:cs="v5.0.0"/>
          <w:i/>
        </w:rPr>
        <w:t xml:space="preserve">basic </w:t>
      </w:r>
      <w:r w:rsidRPr="00DC4968">
        <w:rPr>
          <w:rFonts w:cs="v5.0.0"/>
          <w:i/>
        </w:rPr>
        <w:t>limits</w:t>
      </w:r>
      <w:r w:rsidRPr="00DC4968">
        <w:rPr>
          <w:rFonts w:cs="v5.0.0"/>
        </w:rPr>
        <w:t xml:space="preserve"> in subclause 6.6.4.2.2.1 or subclause 6.6.4.2.2.2 shall be applied.</w:t>
      </w:r>
    </w:p>
    <w:p w14:paraId="6990B621" w14:textId="77777777" w:rsidR="00AC1E5A" w:rsidRPr="00DC4968" w:rsidRDefault="00AC1E5A" w:rsidP="00AC1E5A">
      <w:pPr>
        <w:pStyle w:val="Heading6"/>
      </w:pPr>
      <w:bookmarkStart w:id="81" w:name="_Toc5279618"/>
      <w:r w:rsidRPr="00DC4968">
        <w:t>6.6.4.2.2.1</w:t>
      </w:r>
      <w:r w:rsidRPr="00DC4968">
        <w:tab/>
        <w:t>Category B</w:t>
      </w:r>
      <w:r w:rsidRPr="00DC4968">
        <w:rPr>
          <w:lang w:eastAsia="zh-CN"/>
        </w:rPr>
        <w:t xml:space="preserve"> requirements (Option 1)</w:t>
      </w:r>
      <w:bookmarkEnd w:id="81"/>
    </w:p>
    <w:p w14:paraId="6FA7F9A2" w14:textId="77777777" w:rsidR="000723CA" w:rsidRPr="00DC4968" w:rsidRDefault="000723CA" w:rsidP="000723CA">
      <w:r w:rsidRPr="00DC4968">
        <w:t xml:space="preserve">For BS operating in Bands </w:t>
      </w:r>
      <w:r w:rsidR="00F862B6" w:rsidRPr="00DC4968">
        <w:t xml:space="preserve">n5, n8, </w:t>
      </w:r>
      <w:r w:rsidR="00200FBC" w:rsidRPr="00DC4968">
        <w:rPr>
          <w:rFonts w:cs="v5.0.0"/>
        </w:rPr>
        <w:t xml:space="preserve">n12, </w:t>
      </w:r>
      <w:r w:rsidR="00F862B6" w:rsidRPr="00DC4968">
        <w:t>n20, n28, n71,</w:t>
      </w:r>
      <w:r w:rsidRPr="00DC4968">
        <w:t xml:space="preserve"> the </w:t>
      </w:r>
      <w:r w:rsidR="00530849" w:rsidRPr="00DC4968">
        <w:rPr>
          <w:rFonts w:cs="v5.0.0" w:hint="eastAsia"/>
          <w:i/>
          <w:lang w:eastAsia="zh-CN"/>
        </w:rPr>
        <w:t>basic limits</w:t>
      </w:r>
      <w:r w:rsidR="00530849" w:rsidRPr="00DC4968">
        <w:rPr>
          <w:rFonts w:cs="v5.0.0"/>
          <w:lang w:eastAsia="zh-CN"/>
        </w:rPr>
        <w:t xml:space="preserve"> </w:t>
      </w:r>
      <w:r w:rsidR="00D235F5" w:rsidRPr="00DC4968">
        <w:rPr>
          <w:rFonts w:cs="v5.0.0"/>
          <w:lang w:eastAsia="zh-CN"/>
        </w:rPr>
        <w:t xml:space="preserve">are </w:t>
      </w:r>
      <w:r w:rsidRPr="00DC4968">
        <w:t>specified in table 6.6.4.2.2</w:t>
      </w:r>
      <w:r w:rsidR="00AC1E5A" w:rsidRPr="00DC4968">
        <w:t>.1</w:t>
      </w:r>
      <w:r w:rsidRPr="00DC4968">
        <w:t>-1:</w:t>
      </w:r>
    </w:p>
    <w:p w14:paraId="1A20C067" w14:textId="77777777" w:rsidR="000723CA" w:rsidRPr="00DC4968" w:rsidRDefault="000723CA" w:rsidP="000723CA">
      <w:pPr>
        <w:pStyle w:val="TH"/>
        <w:rPr>
          <w:rFonts w:cs="v5.0.0"/>
        </w:rPr>
      </w:pPr>
      <w:r w:rsidRPr="00DC4968">
        <w:t>Table 6.6.4.2.2</w:t>
      </w:r>
      <w:r w:rsidR="00AC1E5A" w:rsidRPr="00DC4968">
        <w:t>.1</w:t>
      </w:r>
      <w:r w:rsidRPr="00DC4968">
        <w:t xml:space="preserve">-1: Wide Area BS operating band unwanted emission limits </w:t>
      </w:r>
      <w:r w:rsidRPr="00DC4968">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651455E8" w14:textId="77777777" w:rsidTr="00FA6718">
        <w:trPr>
          <w:cantSplit/>
          <w:jc w:val="center"/>
        </w:trPr>
        <w:tc>
          <w:tcPr>
            <w:tcW w:w="1953" w:type="dxa"/>
          </w:tcPr>
          <w:p w14:paraId="7581EF54"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14C76766" w14:textId="77777777" w:rsidR="000723CA" w:rsidRPr="00DC4968" w:rsidRDefault="000723CA" w:rsidP="00FA6718">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40D66D86" w14:textId="77777777" w:rsidR="000723CA" w:rsidRPr="00DC4968" w:rsidRDefault="00530849" w:rsidP="00FA6718">
            <w:pPr>
              <w:pStyle w:val="TAH"/>
              <w:rPr>
                <w:rFonts w:cs="v5.0.0"/>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7D3493BB" w14:textId="77777777" w:rsidR="000723CA" w:rsidRPr="00DC4968" w:rsidRDefault="000723CA" w:rsidP="00FA6718">
            <w:pPr>
              <w:pStyle w:val="TAH"/>
              <w:rPr>
                <w:rFonts w:cs="v5.0.0"/>
              </w:rPr>
            </w:pPr>
            <w:r w:rsidRPr="00DC4968">
              <w:rPr>
                <w:rFonts w:cs="v5.0.0"/>
              </w:rPr>
              <w:t>Measurement bandwidth</w:t>
            </w:r>
          </w:p>
        </w:tc>
      </w:tr>
      <w:tr w:rsidR="00DC4968" w:rsidRPr="00DC4968" w14:paraId="5D0084C7" w14:textId="77777777" w:rsidTr="00FA6718">
        <w:trPr>
          <w:cantSplit/>
          <w:jc w:val="center"/>
        </w:trPr>
        <w:tc>
          <w:tcPr>
            <w:tcW w:w="1953" w:type="dxa"/>
          </w:tcPr>
          <w:p w14:paraId="5830918D"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5A4CBA1E"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4C8D0051"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49B3193E" wp14:editId="76DC2C8C">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58520116" w14:textId="77777777" w:rsidR="000723CA" w:rsidRPr="00DC4968" w:rsidRDefault="000723CA" w:rsidP="00FA6718">
            <w:pPr>
              <w:pStyle w:val="TAC"/>
              <w:rPr>
                <w:rFonts w:cs="Arial"/>
              </w:rPr>
            </w:pPr>
            <w:r w:rsidRPr="00DC4968">
              <w:rPr>
                <w:rFonts w:cs="Arial"/>
              </w:rPr>
              <w:t xml:space="preserve">100 kHz </w:t>
            </w:r>
          </w:p>
        </w:tc>
      </w:tr>
      <w:tr w:rsidR="00DC4968" w:rsidRPr="00DC4968" w14:paraId="51130B3F" w14:textId="77777777" w:rsidTr="00FA6718">
        <w:trPr>
          <w:cantSplit/>
          <w:jc w:val="center"/>
        </w:trPr>
        <w:tc>
          <w:tcPr>
            <w:tcW w:w="1953" w:type="dxa"/>
          </w:tcPr>
          <w:p w14:paraId="77F2B3AF"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34E44845"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 MHz, </w:t>
            </w:r>
            <w:r w:rsidRPr="00DC4968">
              <w:rPr>
                <w:rFonts w:cs="Arial"/>
              </w:rPr>
              <w:sym w:font="Symbol" w:char="F044"/>
            </w:r>
            <w:proofErr w:type="spellStart"/>
            <w:r w:rsidRPr="00DC4968">
              <w:rPr>
                <w:rFonts w:cs="Arial"/>
                <w:lang w:val="sv-SE"/>
              </w:rPr>
              <w:t>f</w:t>
            </w:r>
            <w:r w:rsidRPr="00DC4968">
              <w:rPr>
                <w:rFonts w:cs="Arial"/>
                <w:vertAlign w:val="subscript"/>
                <w:lang w:val="sv-SE"/>
              </w:rPr>
              <w:t>max</w:t>
            </w:r>
            <w:proofErr w:type="spellEnd"/>
            <w:r w:rsidRPr="00DC4968">
              <w:rPr>
                <w:rFonts w:cs="v5.0.0"/>
                <w:lang w:val="sv-SE"/>
              </w:rPr>
              <w:t>)</w:t>
            </w:r>
          </w:p>
        </w:tc>
        <w:tc>
          <w:tcPr>
            <w:tcW w:w="2976" w:type="dxa"/>
          </w:tcPr>
          <w:p w14:paraId="34B5571C"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2BDB910F"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2158B5A8" w14:textId="77777777" w:rsidR="000723CA" w:rsidRPr="00DC4968" w:rsidRDefault="000723CA" w:rsidP="00FA6718">
            <w:pPr>
              <w:pStyle w:val="TAC"/>
              <w:rPr>
                <w:rFonts w:cs="Arial"/>
              </w:rPr>
            </w:pPr>
            <w:r w:rsidRPr="00DC4968">
              <w:rPr>
                <w:rFonts w:cs="Arial"/>
              </w:rPr>
              <w:t>-14 dBm</w:t>
            </w:r>
          </w:p>
        </w:tc>
        <w:tc>
          <w:tcPr>
            <w:tcW w:w="1430" w:type="dxa"/>
          </w:tcPr>
          <w:p w14:paraId="633DB343" w14:textId="77777777" w:rsidR="000723CA" w:rsidRPr="00DC4968" w:rsidRDefault="000723CA" w:rsidP="00FA6718">
            <w:pPr>
              <w:pStyle w:val="TAC"/>
              <w:rPr>
                <w:rFonts w:cs="Arial"/>
              </w:rPr>
            </w:pPr>
            <w:r w:rsidRPr="00DC4968">
              <w:rPr>
                <w:rFonts w:cs="Arial"/>
              </w:rPr>
              <w:t xml:space="preserve">100 kHz </w:t>
            </w:r>
          </w:p>
        </w:tc>
      </w:tr>
      <w:tr w:rsidR="00DC4968" w:rsidRPr="00DC4968" w14:paraId="62D1528C" w14:textId="77777777" w:rsidTr="00FA6718">
        <w:trPr>
          <w:cantSplit/>
          <w:jc w:val="center"/>
        </w:trPr>
        <w:tc>
          <w:tcPr>
            <w:tcW w:w="1953" w:type="dxa"/>
          </w:tcPr>
          <w:p w14:paraId="62A35E08"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305B3332" w14:textId="77777777" w:rsidR="000723CA" w:rsidRPr="00DC4968" w:rsidRDefault="000723CA" w:rsidP="00FA6718">
            <w:pPr>
              <w:pStyle w:val="TAC"/>
              <w:rPr>
                <w:rFonts w:cs="v5.0.0"/>
              </w:rPr>
            </w:pPr>
            <w:r w:rsidRPr="00DC4968">
              <w:rPr>
                <w:rFonts w:cs="v5.0.0"/>
              </w:rPr>
              <w:t xml:space="preserve">10.05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35C7DA49" w14:textId="77777777" w:rsidR="000723CA" w:rsidRPr="00DC4968" w:rsidRDefault="000723CA" w:rsidP="00FA6718">
            <w:pPr>
              <w:pStyle w:val="TAC"/>
              <w:rPr>
                <w:rFonts w:cs="Arial"/>
              </w:rPr>
            </w:pPr>
            <w:r w:rsidRPr="00DC4968">
              <w:rPr>
                <w:rFonts w:cs="Arial"/>
              </w:rPr>
              <w:t xml:space="preserve">-16 dBm (Note </w:t>
            </w:r>
            <w:r w:rsidRPr="00DC4968">
              <w:rPr>
                <w:rFonts w:cs="Arial"/>
                <w:lang w:eastAsia="zh-CN"/>
              </w:rPr>
              <w:t>3</w:t>
            </w:r>
            <w:r w:rsidRPr="00DC4968">
              <w:rPr>
                <w:rFonts w:cs="Arial"/>
              </w:rPr>
              <w:t>)</w:t>
            </w:r>
          </w:p>
        </w:tc>
        <w:tc>
          <w:tcPr>
            <w:tcW w:w="1430" w:type="dxa"/>
          </w:tcPr>
          <w:p w14:paraId="4F0DE32F" w14:textId="77777777" w:rsidR="000723CA" w:rsidRPr="00DC4968" w:rsidRDefault="000723CA" w:rsidP="00FA6718">
            <w:pPr>
              <w:pStyle w:val="TAC"/>
              <w:rPr>
                <w:rFonts w:cs="Arial"/>
              </w:rPr>
            </w:pPr>
            <w:r w:rsidRPr="00DC4968">
              <w:rPr>
                <w:rFonts w:cs="Arial"/>
              </w:rPr>
              <w:t xml:space="preserve">100 kHz </w:t>
            </w:r>
          </w:p>
        </w:tc>
      </w:tr>
      <w:tr w:rsidR="000723CA" w:rsidRPr="00DC4968" w14:paraId="2EF2559D" w14:textId="77777777" w:rsidTr="00FA6718">
        <w:trPr>
          <w:cantSplit/>
          <w:jc w:val="center"/>
        </w:trPr>
        <w:tc>
          <w:tcPr>
            <w:tcW w:w="9814" w:type="dxa"/>
            <w:gridSpan w:val="4"/>
          </w:tcPr>
          <w:p w14:paraId="1358A1D9"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16 dBm/100 kHz.</w:t>
            </w:r>
          </w:p>
          <w:p w14:paraId="4A45C544"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multi-band connector</w:t>
            </w:r>
            <w:r w:rsidR="00E51CAC" w:rsidRPr="00DC4968">
              <w:rPr>
                <w:rFonts w:cs="Arial"/>
              </w:rPr>
              <w:t xml:space="preserve"> </w:t>
            </w:r>
            <w:r w:rsidRPr="00DC4968">
              <w:rPr>
                <w:rFonts w:cs="Arial"/>
              </w:rPr>
              <w:t xml:space="preserve">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1ADADD2"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21CB397C" w14:textId="77777777" w:rsidR="000723CA" w:rsidRPr="00DC4968" w:rsidRDefault="000723CA" w:rsidP="000723CA"/>
    <w:p w14:paraId="0C690E89" w14:textId="441CEEAA" w:rsidR="000723CA" w:rsidRPr="00DC4968" w:rsidRDefault="000723CA" w:rsidP="000723CA">
      <w:pPr>
        <w:keepNext/>
        <w:rPr>
          <w:rFonts w:cs="v5.0.0"/>
        </w:rPr>
      </w:pPr>
      <w:r w:rsidRPr="00DC4968">
        <w:rPr>
          <w:rFonts w:cs="v5.0.0"/>
        </w:rPr>
        <w:lastRenderedPageBreak/>
        <w:t xml:space="preserve">For BS operating in Bands </w:t>
      </w:r>
      <w:r w:rsidR="00F862B6" w:rsidRPr="00DC4968">
        <w:rPr>
          <w:rFonts w:cs="v5.0.0"/>
        </w:rPr>
        <w:t xml:space="preserve">n1, n2, n3, n7, </w:t>
      </w:r>
      <w:r w:rsidR="00C1339D" w:rsidRPr="00DC4968">
        <w:rPr>
          <w:rFonts w:cs="v5.0.0"/>
        </w:rPr>
        <w:t xml:space="preserve">n25, </w:t>
      </w:r>
      <w:r w:rsidR="00AC4DB5" w:rsidRPr="00DC4968">
        <w:rPr>
          <w:rFonts w:cs="v5.0.0"/>
        </w:rPr>
        <w:t xml:space="preserve">n34, </w:t>
      </w:r>
      <w:r w:rsidR="00F862B6" w:rsidRPr="00DC4968">
        <w:rPr>
          <w:rFonts w:cs="v5.0.0"/>
        </w:rPr>
        <w:t xml:space="preserve">n38, </w:t>
      </w:r>
      <w:r w:rsidR="00AC4DB5" w:rsidRPr="00DC4968">
        <w:rPr>
          <w:rFonts w:cs="v5.0.0"/>
        </w:rPr>
        <w:t xml:space="preserve">n39, </w:t>
      </w:r>
      <w:r w:rsidR="0071791D" w:rsidRPr="00DC4968">
        <w:rPr>
          <w:rFonts w:cs="v5.0.0"/>
        </w:rPr>
        <w:t xml:space="preserve">n40, </w:t>
      </w:r>
      <w:r w:rsidR="00F862B6" w:rsidRPr="00DC4968">
        <w:rPr>
          <w:rFonts w:cs="v5.0.0"/>
        </w:rPr>
        <w:t>n41</w:t>
      </w:r>
      <w:r w:rsidR="00D37110" w:rsidRPr="00DC4968">
        <w:rPr>
          <w:rFonts w:cs="v5.0.0"/>
        </w:rPr>
        <w:t>, n50</w:t>
      </w:r>
      <w:r w:rsidR="00F862B6" w:rsidRPr="00DC4968">
        <w:rPr>
          <w:rFonts w:cs="v5.0.0"/>
        </w:rPr>
        <w:t xml:space="preserve">, </w:t>
      </w:r>
      <w:ins w:id="82" w:author="Kuusisto, Jussi" w:date="2019-05-02T14:42:00Z">
        <w:r w:rsidR="00413CA7">
          <w:rPr>
            <w:rFonts w:cs="v5.0.0"/>
          </w:rPr>
          <w:t>n65,</w:t>
        </w:r>
      </w:ins>
      <w:r w:rsidR="00C1017B" w:rsidRPr="00DC4968">
        <w:rPr>
          <w:rFonts w:cs="v5.0.0"/>
        </w:rPr>
        <w:t xml:space="preserve"> </w:t>
      </w:r>
      <w:r w:rsidR="00F862B6" w:rsidRPr="00DC4968">
        <w:rPr>
          <w:rFonts w:cs="v5.0.0"/>
        </w:rPr>
        <w:t>n66, n70, n75, n77, n78</w:t>
      </w:r>
      <w:r w:rsidRPr="00DC4968">
        <w:rPr>
          <w:rFonts w:cs="v5.0.0"/>
        </w:rPr>
        <w:t>,</w:t>
      </w:r>
      <w:r w:rsidR="005C510B" w:rsidRPr="00DC4968">
        <w:rPr>
          <w:rFonts w:cs="v5.0.0"/>
        </w:rPr>
        <w:t xml:space="preserve"> n79,</w:t>
      </w:r>
      <w:r w:rsidRPr="00DC4968">
        <w:rPr>
          <w:rFonts w:cs="v5.0.0"/>
        </w:rPr>
        <w:t xml:space="preserve"> </w:t>
      </w:r>
      <w:r w:rsidR="00530849" w:rsidRPr="00DC4968">
        <w:rPr>
          <w:rFonts w:cs="v5.0.0" w:hint="eastAsia"/>
          <w:i/>
          <w:lang w:eastAsia="zh-CN"/>
        </w:rPr>
        <w:t>basic limits</w:t>
      </w:r>
      <w:r w:rsidR="00530849" w:rsidRPr="00DC4968">
        <w:rPr>
          <w:rFonts w:cs="v5.0.0"/>
          <w:lang w:eastAsia="zh-CN"/>
        </w:rPr>
        <w:t xml:space="preserve"> </w:t>
      </w:r>
      <w:r w:rsidR="00D235F5" w:rsidRPr="00DC4968">
        <w:rPr>
          <w:rFonts w:cs="v5.0.0"/>
          <w:lang w:eastAsia="zh-CN"/>
        </w:rPr>
        <w:t xml:space="preserve">are </w:t>
      </w:r>
      <w:r w:rsidRPr="00DC4968">
        <w:rPr>
          <w:rFonts w:cs="v5.0.0"/>
        </w:rPr>
        <w:t>specified in tables 6.6.4.2.2</w:t>
      </w:r>
      <w:r w:rsidR="0082773F" w:rsidRPr="00DC4968">
        <w:rPr>
          <w:rFonts w:cs="v5.0.0"/>
        </w:rPr>
        <w:t>.1</w:t>
      </w:r>
      <w:r w:rsidRPr="00DC4968">
        <w:rPr>
          <w:rFonts w:cs="v5.0.0"/>
        </w:rPr>
        <w:t>-2:</w:t>
      </w:r>
    </w:p>
    <w:p w14:paraId="355F51FF" w14:textId="77777777" w:rsidR="000723CA" w:rsidRPr="00DC4968" w:rsidRDefault="000723CA" w:rsidP="000723CA">
      <w:pPr>
        <w:pStyle w:val="TH"/>
        <w:rPr>
          <w:rFonts w:cs="v5.0.0"/>
        </w:rPr>
      </w:pPr>
      <w:r w:rsidRPr="00DC4968">
        <w:t>Table 6.6.4.2.2</w:t>
      </w:r>
      <w:r w:rsidR="00AC1E5A" w:rsidRPr="00DC4968">
        <w:t>.1</w:t>
      </w:r>
      <w:r w:rsidRPr="00DC4968">
        <w:t xml:space="preserve">-2: Wide Area BS operating band unwanted emission limits </w:t>
      </w:r>
      <w:r w:rsidRPr="00DC4968">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C4968" w:rsidRPr="00DC4968" w14:paraId="52150D64" w14:textId="77777777" w:rsidTr="00FA6718">
        <w:trPr>
          <w:cantSplit/>
          <w:jc w:val="center"/>
        </w:trPr>
        <w:tc>
          <w:tcPr>
            <w:tcW w:w="1953" w:type="dxa"/>
          </w:tcPr>
          <w:p w14:paraId="24D96E44" w14:textId="77777777" w:rsidR="000723CA" w:rsidRPr="00DC4968" w:rsidRDefault="000723CA" w:rsidP="00FA6718">
            <w:pPr>
              <w:pStyle w:val="TAH"/>
              <w:rPr>
                <w:rFonts w:cs="v5.0.0"/>
              </w:rPr>
            </w:pPr>
            <w:r w:rsidRPr="00DC4968">
              <w:rPr>
                <w:rFonts w:cs="v5.0.0"/>
              </w:rPr>
              <w:t xml:space="preserve">Frequency offset of measurement filter </w:t>
            </w:r>
            <w:r w:rsidRPr="00DC4968">
              <w:rPr>
                <w:rFonts w:cs="v5.0.0"/>
              </w:rPr>
              <w:noBreakHyphen/>
              <w:t xml:space="preserve">3dB point, </w:t>
            </w:r>
            <w:r w:rsidRPr="00DC4968">
              <w:rPr>
                <w:rFonts w:cs="v5.0.0"/>
              </w:rPr>
              <w:sym w:font="Symbol" w:char="F044"/>
            </w:r>
            <w:r w:rsidRPr="00DC4968">
              <w:rPr>
                <w:rFonts w:cs="v5.0.0"/>
              </w:rPr>
              <w:t>f</w:t>
            </w:r>
          </w:p>
        </w:tc>
        <w:tc>
          <w:tcPr>
            <w:tcW w:w="2976" w:type="dxa"/>
          </w:tcPr>
          <w:p w14:paraId="4467FD3F" w14:textId="77777777" w:rsidR="000723CA" w:rsidRPr="00DC4968" w:rsidRDefault="000723CA" w:rsidP="00FA6718">
            <w:pPr>
              <w:pStyle w:val="TAH"/>
              <w:rPr>
                <w:rFonts w:cs="v5.0.0"/>
              </w:rPr>
            </w:pPr>
            <w:r w:rsidRPr="00DC4968">
              <w:rPr>
                <w:rFonts w:cs="v5.0.0"/>
              </w:rPr>
              <w:t xml:space="preserve">Frequency offset of measurement filter centre frequency, </w:t>
            </w:r>
            <w:proofErr w:type="spellStart"/>
            <w:r w:rsidRPr="00DC4968">
              <w:rPr>
                <w:rFonts w:cs="v5.0.0"/>
              </w:rPr>
              <w:t>f_offset</w:t>
            </w:r>
            <w:proofErr w:type="spellEnd"/>
          </w:p>
        </w:tc>
        <w:tc>
          <w:tcPr>
            <w:tcW w:w="3455" w:type="dxa"/>
          </w:tcPr>
          <w:p w14:paraId="646B2BDB" w14:textId="77777777" w:rsidR="000723CA" w:rsidRPr="00DC4968" w:rsidRDefault="00530849" w:rsidP="00FA6718">
            <w:pPr>
              <w:pStyle w:val="TAH"/>
              <w:rPr>
                <w:rFonts w:cs="v5.0.0"/>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sidDel="00B004F1">
              <w:rPr>
                <w:rFonts w:cs="v5.0.0"/>
              </w:rPr>
              <w:t xml:space="preserve"> </w:t>
            </w:r>
            <w:r w:rsidR="000723CA" w:rsidRPr="00DC4968">
              <w:rPr>
                <w:rFonts w:cs="v5.0.0"/>
              </w:rPr>
              <w:t>(Note 1</w:t>
            </w:r>
            <w:r w:rsidR="000723CA" w:rsidRPr="00DC4968">
              <w:rPr>
                <w:rFonts w:cs="Arial"/>
              </w:rPr>
              <w:t>, 2</w:t>
            </w:r>
            <w:r w:rsidR="000723CA" w:rsidRPr="00DC4968">
              <w:rPr>
                <w:rFonts w:cs="v5.0.0"/>
              </w:rPr>
              <w:t>)</w:t>
            </w:r>
          </w:p>
        </w:tc>
        <w:tc>
          <w:tcPr>
            <w:tcW w:w="1430" w:type="dxa"/>
          </w:tcPr>
          <w:p w14:paraId="7E7E65D1" w14:textId="77777777" w:rsidR="000723CA" w:rsidRPr="00DC4968" w:rsidRDefault="000723CA" w:rsidP="00FA6718">
            <w:pPr>
              <w:pStyle w:val="TAH"/>
              <w:rPr>
                <w:rFonts w:cs="v5.0.0"/>
              </w:rPr>
            </w:pPr>
            <w:r w:rsidRPr="00DC4968">
              <w:rPr>
                <w:rFonts w:cs="v5.0.0"/>
              </w:rPr>
              <w:t>Measurement bandwidth</w:t>
            </w:r>
          </w:p>
        </w:tc>
      </w:tr>
      <w:tr w:rsidR="00DC4968" w:rsidRPr="00DC4968" w14:paraId="0943E4BE" w14:textId="77777777" w:rsidTr="00FA6718">
        <w:trPr>
          <w:cantSplit/>
          <w:jc w:val="center"/>
        </w:trPr>
        <w:tc>
          <w:tcPr>
            <w:tcW w:w="1953" w:type="dxa"/>
          </w:tcPr>
          <w:p w14:paraId="0CAFA8F2" w14:textId="77777777" w:rsidR="000723CA" w:rsidRPr="00DC4968" w:rsidRDefault="000723CA" w:rsidP="00FA6718">
            <w:pPr>
              <w:pStyle w:val="TAC"/>
              <w:rPr>
                <w:rFonts w:cs="v5.0.0"/>
              </w:rPr>
            </w:pPr>
            <w:r w:rsidRPr="00DC4968">
              <w:rPr>
                <w:rFonts w:cs="v5.0.0"/>
              </w:rPr>
              <w:t xml:space="preserve">0 </w:t>
            </w:r>
            <w:r w:rsidRPr="00DC4968">
              <w:rPr>
                <w:rFonts w:cs="Arial"/>
              </w:rPr>
              <w:t xml:space="preserve">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5 MHz</w:t>
            </w:r>
          </w:p>
        </w:tc>
        <w:tc>
          <w:tcPr>
            <w:tcW w:w="2976" w:type="dxa"/>
          </w:tcPr>
          <w:p w14:paraId="49F109CE" w14:textId="77777777" w:rsidR="000723CA" w:rsidRPr="00DC4968" w:rsidRDefault="000723CA" w:rsidP="00FA6718">
            <w:pPr>
              <w:pStyle w:val="TAC"/>
              <w:rPr>
                <w:rFonts w:cs="v5.0.0"/>
              </w:rPr>
            </w:pPr>
            <w:r w:rsidRPr="00DC4968">
              <w:rPr>
                <w:rFonts w:cs="v5.0.0"/>
              </w:rPr>
              <w:t xml:space="preserve">0.05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5.05 MHz</w:t>
            </w:r>
          </w:p>
        </w:tc>
        <w:tc>
          <w:tcPr>
            <w:tcW w:w="3455" w:type="dxa"/>
            <w:vAlign w:val="center"/>
          </w:tcPr>
          <w:p w14:paraId="3F11FF06" w14:textId="77777777" w:rsidR="000723CA" w:rsidRPr="00DC4968" w:rsidRDefault="00C262FD" w:rsidP="00FA6718">
            <w:pPr>
              <w:pStyle w:val="TAC"/>
              <w:rPr>
                <w:rFonts w:cs="Arial"/>
              </w:rPr>
            </w:pPr>
            <w:r w:rsidRPr="00DC4968">
              <w:rPr>
                <w:rFonts w:cs="Arial"/>
                <w:noProof/>
                <w:position w:val="-30"/>
                <w:lang w:val="en-US" w:eastAsia="ko-KR"/>
              </w:rPr>
              <w:drawing>
                <wp:inline distT="0" distB="0" distL="0" distR="0" wp14:anchorId="77A5EC92" wp14:editId="337184AA">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30716531" w14:textId="77777777" w:rsidR="000723CA" w:rsidRPr="00DC4968" w:rsidRDefault="000723CA" w:rsidP="00FA6718">
            <w:pPr>
              <w:pStyle w:val="TAC"/>
              <w:rPr>
                <w:rFonts w:cs="Arial"/>
              </w:rPr>
            </w:pPr>
            <w:r w:rsidRPr="00DC4968">
              <w:rPr>
                <w:rFonts w:cs="Arial"/>
              </w:rPr>
              <w:t xml:space="preserve">100 kHz </w:t>
            </w:r>
          </w:p>
        </w:tc>
      </w:tr>
      <w:tr w:rsidR="00DC4968" w:rsidRPr="00DC4968" w14:paraId="5B294AB4" w14:textId="77777777" w:rsidTr="00FA6718">
        <w:trPr>
          <w:cantSplit/>
          <w:jc w:val="center"/>
        </w:trPr>
        <w:tc>
          <w:tcPr>
            <w:tcW w:w="1953" w:type="dxa"/>
          </w:tcPr>
          <w:p w14:paraId="0CAAFBA2" w14:textId="77777777" w:rsidR="000723CA" w:rsidRPr="00DC4968" w:rsidRDefault="000723CA" w:rsidP="00FA6718">
            <w:pPr>
              <w:pStyle w:val="TAC"/>
              <w:rPr>
                <w:rFonts w:cs="v5.0.0"/>
                <w:lang w:val="sv-SE"/>
              </w:rPr>
            </w:pPr>
            <w:r w:rsidRPr="00DC4968">
              <w:rPr>
                <w:rFonts w:cs="v5.0.0"/>
                <w:lang w:val="sv-SE"/>
              </w:rPr>
              <w:t xml:space="preserve">5 </w:t>
            </w:r>
            <w:r w:rsidRPr="00DC4968">
              <w:rPr>
                <w:rFonts w:cs="Arial"/>
                <w:lang w:val="sv-SE"/>
              </w:rPr>
              <w:t xml:space="preserve">MHz </w:t>
            </w:r>
            <w:r w:rsidRPr="00DC4968">
              <w:rPr>
                <w:rFonts w:cs="v5.0.0"/>
              </w:rPr>
              <w:sym w:font="Symbol" w:char="F0A3"/>
            </w:r>
            <w:r w:rsidRPr="00DC4968">
              <w:rPr>
                <w:rFonts w:cs="v5.0.0"/>
                <w:lang w:val="sv-SE"/>
              </w:rPr>
              <w:t xml:space="preserve"> </w:t>
            </w:r>
            <w:r w:rsidRPr="00DC4968">
              <w:rPr>
                <w:rFonts w:cs="v5.0.0"/>
              </w:rPr>
              <w:sym w:font="Symbol" w:char="F044"/>
            </w:r>
            <w:r w:rsidRPr="00DC4968">
              <w:rPr>
                <w:rFonts w:cs="v5.0.0"/>
                <w:lang w:val="sv-SE"/>
              </w:rPr>
              <w:t>f &lt;</w:t>
            </w:r>
          </w:p>
          <w:p w14:paraId="16842895"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 MHz, </w:t>
            </w:r>
            <w:r w:rsidRPr="00DC4968">
              <w:rPr>
                <w:rFonts w:cs="Arial"/>
              </w:rPr>
              <w:sym w:font="Symbol" w:char="F044"/>
            </w:r>
            <w:proofErr w:type="spellStart"/>
            <w:r w:rsidRPr="00DC4968">
              <w:rPr>
                <w:rFonts w:cs="Arial"/>
                <w:lang w:val="sv-SE"/>
              </w:rPr>
              <w:t>f</w:t>
            </w:r>
            <w:r w:rsidRPr="00DC4968">
              <w:rPr>
                <w:rFonts w:cs="Arial"/>
                <w:vertAlign w:val="subscript"/>
                <w:lang w:val="sv-SE"/>
              </w:rPr>
              <w:t>max</w:t>
            </w:r>
            <w:proofErr w:type="spellEnd"/>
            <w:r w:rsidRPr="00DC4968">
              <w:rPr>
                <w:rFonts w:cs="v5.0.0"/>
                <w:lang w:val="sv-SE"/>
              </w:rPr>
              <w:t>)</w:t>
            </w:r>
          </w:p>
        </w:tc>
        <w:tc>
          <w:tcPr>
            <w:tcW w:w="2976" w:type="dxa"/>
          </w:tcPr>
          <w:p w14:paraId="67158E7B" w14:textId="77777777" w:rsidR="000723CA" w:rsidRPr="00DC4968" w:rsidRDefault="000723CA" w:rsidP="00FA6718">
            <w:pPr>
              <w:pStyle w:val="TAC"/>
              <w:rPr>
                <w:rFonts w:cs="v5.0.0"/>
                <w:lang w:val="sv-SE"/>
              </w:rPr>
            </w:pPr>
            <w:r w:rsidRPr="00DC4968">
              <w:rPr>
                <w:rFonts w:cs="v5.0.0"/>
                <w:lang w:val="sv-SE"/>
              </w:rPr>
              <w:t xml:space="preserve">5.05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4107E0EC" w14:textId="77777777" w:rsidR="000723CA" w:rsidRPr="00DC4968" w:rsidRDefault="000723CA" w:rsidP="00FA6718">
            <w:pPr>
              <w:pStyle w:val="TAC"/>
              <w:rPr>
                <w:rFonts w:cs="v5.0.0"/>
                <w:lang w:val="sv-SE"/>
              </w:rPr>
            </w:pPr>
            <w:proofErr w:type="gramStart"/>
            <w:r w:rsidRPr="00DC4968">
              <w:rPr>
                <w:rFonts w:cs="v5.0.0"/>
                <w:lang w:val="sv-SE"/>
              </w:rPr>
              <w:t>min(</w:t>
            </w:r>
            <w:proofErr w:type="gramEnd"/>
            <w:r w:rsidRPr="00DC4968">
              <w:rPr>
                <w:rFonts w:cs="v5.0.0"/>
                <w:lang w:val="sv-SE"/>
              </w:rPr>
              <w:t xml:space="preserve">10.05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664C8836" w14:textId="77777777" w:rsidR="000723CA" w:rsidRPr="00DC4968" w:rsidRDefault="000723CA" w:rsidP="00FA6718">
            <w:pPr>
              <w:pStyle w:val="TAC"/>
              <w:rPr>
                <w:rFonts w:cs="Arial"/>
              </w:rPr>
            </w:pPr>
            <w:r w:rsidRPr="00DC4968">
              <w:rPr>
                <w:rFonts w:cs="Arial"/>
              </w:rPr>
              <w:t>-14 dBm</w:t>
            </w:r>
          </w:p>
        </w:tc>
        <w:tc>
          <w:tcPr>
            <w:tcW w:w="1430" w:type="dxa"/>
          </w:tcPr>
          <w:p w14:paraId="21126E97" w14:textId="77777777" w:rsidR="000723CA" w:rsidRPr="00DC4968" w:rsidRDefault="000723CA" w:rsidP="00FA6718">
            <w:pPr>
              <w:pStyle w:val="TAC"/>
              <w:rPr>
                <w:rFonts w:cs="Arial"/>
              </w:rPr>
            </w:pPr>
            <w:r w:rsidRPr="00DC4968">
              <w:rPr>
                <w:rFonts w:cs="Arial"/>
              </w:rPr>
              <w:t xml:space="preserve">100 kHz </w:t>
            </w:r>
          </w:p>
        </w:tc>
      </w:tr>
      <w:tr w:rsidR="00DC4968" w:rsidRPr="00DC4968" w14:paraId="19F1803B" w14:textId="77777777" w:rsidTr="00FA6718">
        <w:trPr>
          <w:cantSplit/>
          <w:jc w:val="center"/>
        </w:trPr>
        <w:tc>
          <w:tcPr>
            <w:tcW w:w="1953" w:type="dxa"/>
          </w:tcPr>
          <w:p w14:paraId="5A23CFE7" w14:textId="77777777" w:rsidR="000723CA" w:rsidRPr="00DC4968" w:rsidRDefault="000723CA" w:rsidP="00FA6718">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2AEBBC11" w14:textId="77777777" w:rsidR="000723CA" w:rsidRPr="00DC4968" w:rsidRDefault="000723CA" w:rsidP="00FA6718">
            <w:pPr>
              <w:pStyle w:val="TAC"/>
              <w:rPr>
                <w:rFonts w:cs="v5.0.0"/>
              </w:rPr>
            </w:pPr>
            <w:r w:rsidRPr="00DC4968">
              <w:rPr>
                <w:rFonts w:cs="v5.0.0"/>
              </w:rPr>
              <w:t xml:space="preserve">10.5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309AA847" w14:textId="77777777" w:rsidR="000723CA" w:rsidRPr="00DC4968" w:rsidRDefault="000723CA" w:rsidP="00FA6718">
            <w:pPr>
              <w:pStyle w:val="TAC"/>
              <w:rPr>
                <w:rFonts w:cs="Arial"/>
              </w:rPr>
            </w:pPr>
            <w:r w:rsidRPr="00DC4968">
              <w:rPr>
                <w:rFonts w:cs="Arial"/>
              </w:rPr>
              <w:t xml:space="preserve">-15 dBm (Note </w:t>
            </w:r>
            <w:r w:rsidRPr="00DC4968">
              <w:rPr>
                <w:rFonts w:cs="Arial"/>
                <w:lang w:eastAsia="zh-CN"/>
              </w:rPr>
              <w:t>3</w:t>
            </w:r>
            <w:r w:rsidRPr="00DC4968">
              <w:rPr>
                <w:rFonts w:cs="Arial"/>
              </w:rPr>
              <w:t>)</w:t>
            </w:r>
          </w:p>
        </w:tc>
        <w:tc>
          <w:tcPr>
            <w:tcW w:w="1430" w:type="dxa"/>
          </w:tcPr>
          <w:p w14:paraId="383665F0" w14:textId="77777777" w:rsidR="000723CA" w:rsidRPr="00DC4968" w:rsidRDefault="000723CA" w:rsidP="00FA6718">
            <w:pPr>
              <w:pStyle w:val="TAC"/>
              <w:rPr>
                <w:rFonts w:cs="Arial"/>
              </w:rPr>
            </w:pPr>
            <w:r w:rsidRPr="00DC4968">
              <w:rPr>
                <w:rFonts w:cs="Arial"/>
              </w:rPr>
              <w:t xml:space="preserve">1MHz </w:t>
            </w:r>
          </w:p>
        </w:tc>
      </w:tr>
      <w:tr w:rsidR="000723CA" w:rsidRPr="00DC4968" w14:paraId="471C168F" w14:textId="77777777" w:rsidTr="00FA6718">
        <w:trPr>
          <w:cantSplit/>
          <w:jc w:val="center"/>
        </w:trPr>
        <w:tc>
          <w:tcPr>
            <w:tcW w:w="9814" w:type="dxa"/>
            <w:gridSpan w:val="4"/>
          </w:tcPr>
          <w:p w14:paraId="60D11B51" w14:textId="77777777" w:rsidR="000723CA" w:rsidRPr="00DC4968" w:rsidRDefault="000723CA" w:rsidP="00FA6718">
            <w:pPr>
              <w:pStyle w:val="TAN"/>
              <w:rPr>
                <w:rFonts w:cs="Arial"/>
              </w:rPr>
            </w:pPr>
            <w:r w:rsidRPr="00DC4968">
              <w:rPr>
                <w:rFonts w:cs="Arial"/>
              </w:rPr>
              <w:t>NOTE 1:</w:t>
            </w:r>
            <w:r w:rsidRPr="00DC4968">
              <w:rPr>
                <w:rFonts w:cs="Arial"/>
              </w:rPr>
              <w:tab/>
              <w:t xml:space="preserve">For a BS supporting non-contiguous spectrum operation within any </w:t>
            </w:r>
            <w:r w:rsidRPr="00DC4968">
              <w:rPr>
                <w:rFonts w:cs="Arial"/>
                <w:i/>
              </w:rPr>
              <w:t>operating band</w:t>
            </w:r>
            <w:r w:rsidRPr="00DC4968">
              <w:rPr>
                <w:rFonts w:cs="Arial"/>
              </w:rPr>
              <w:t xml:space="preserve">, the emission limits within sub-block gaps is calculated as a cumulative sum of contributions from adjacent </w:t>
            </w:r>
            <w:r w:rsidRPr="00DC4968">
              <w:rPr>
                <w:rFonts w:cs="v5.0.0"/>
              </w:rPr>
              <w:t xml:space="preserve">sub blocks on each side of the sub block gap, where the contribution from the far-end sub-block shall be scaled according to the measurement bandwidth of the near-end sub-block. </w:t>
            </w:r>
            <w:r w:rsidRPr="00DC4968">
              <w:rPr>
                <w:rFonts w:cs="Arial"/>
              </w:rPr>
              <w:t xml:space="preserve">Exception is </w:t>
            </w:r>
            <w:r w:rsidRPr="00DC4968">
              <w:rPr>
                <w:rFonts w:ascii="Symbol" w:hAnsi="Symbol" w:cs="Arial"/>
              </w:rPr>
              <w:t></w:t>
            </w:r>
            <w:r w:rsidRPr="00DC4968">
              <w:rPr>
                <w:rFonts w:cs="Arial"/>
              </w:rPr>
              <w:t xml:space="preserve">f ≥ 10MHz from both adjacent sub blocks on each side of the sub-block gap, where the emission limits within sub-block gaps shall be </w:t>
            </w:r>
            <w:r w:rsidRPr="00DC4968">
              <w:rPr>
                <w:rFonts w:cs="Arial"/>
              </w:rPr>
              <w:noBreakHyphen/>
              <w:t>15 dBm/1 </w:t>
            </w:r>
            <w:proofErr w:type="spellStart"/>
            <w:r w:rsidRPr="00DC4968">
              <w:rPr>
                <w:rFonts w:cs="Arial"/>
              </w:rPr>
              <w:t>MHz.</w:t>
            </w:r>
            <w:proofErr w:type="spellEnd"/>
          </w:p>
          <w:p w14:paraId="5111E1FE" w14:textId="77777777" w:rsidR="000723CA" w:rsidRPr="00DC4968" w:rsidRDefault="000723CA" w:rsidP="00FA6718">
            <w:pPr>
              <w:pStyle w:val="TAN"/>
              <w:rPr>
                <w:rFonts w:cs="Arial"/>
              </w:rPr>
            </w:pPr>
            <w:r w:rsidRPr="00DC4968">
              <w:rPr>
                <w:rFonts w:cs="Arial"/>
              </w:rPr>
              <w:t>NOTE 2:</w:t>
            </w:r>
            <w:r w:rsidRPr="00DC4968">
              <w:rPr>
                <w:rFonts w:cs="Arial"/>
              </w:rPr>
              <w:tab/>
              <w:t xml:space="preserve">For </w:t>
            </w:r>
            <w:r w:rsidR="00E51CAC" w:rsidRPr="00DC4968">
              <w:rPr>
                <w:rFonts w:cs="Arial"/>
              </w:rPr>
              <w:t xml:space="preserve">a </w:t>
            </w:r>
            <w:r w:rsidR="00E51CAC" w:rsidRPr="00DC4968">
              <w:rPr>
                <w:rFonts w:cs="Arial"/>
                <w:i/>
              </w:rPr>
              <w:t>multi-band connector</w:t>
            </w:r>
            <w:r w:rsidR="00E51CAC" w:rsidRPr="00DC4968">
              <w:rPr>
                <w:rFonts w:cs="Arial"/>
              </w:rPr>
              <w:t xml:space="preserve"> </w:t>
            </w:r>
            <w:r w:rsidRPr="00DC4968">
              <w:rPr>
                <w:rFonts w:cs="Arial"/>
              </w:rPr>
              <w:t xml:space="preserve">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17B8DF" w14:textId="77777777" w:rsidR="000723CA" w:rsidRPr="00DC4968" w:rsidRDefault="000723CA" w:rsidP="00FA6718">
            <w:pPr>
              <w:pStyle w:val="TAN"/>
              <w:rPr>
                <w:rFonts w:cs="Arial"/>
              </w:rPr>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tc>
      </w:tr>
    </w:tbl>
    <w:p w14:paraId="1B9A33BC" w14:textId="77777777" w:rsidR="000723CA" w:rsidRPr="00DC4968" w:rsidRDefault="000723CA" w:rsidP="000723CA">
      <w:pPr>
        <w:rPr>
          <w:lang w:eastAsia="zh-CN"/>
        </w:rPr>
      </w:pPr>
    </w:p>
    <w:p w14:paraId="05BF673A" w14:textId="77777777" w:rsidR="00AC1E5A" w:rsidRPr="00DC4968" w:rsidRDefault="00AC1E5A" w:rsidP="00AC1E5A">
      <w:pPr>
        <w:pStyle w:val="Heading6"/>
      </w:pPr>
      <w:bookmarkStart w:id="83" w:name="_Toc5279619"/>
      <w:r w:rsidRPr="00DC4968">
        <w:t>6.6.4.2.2.2</w:t>
      </w:r>
      <w:r w:rsidRPr="00DC4968">
        <w:tab/>
        <w:t>Category B</w:t>
      </w:r>
      <w:r w:rsidRPr="00DC4968">
        <w:rPr>
          <w:lang w:eastAsia="zh-CN"/>
        </w:rPr>
        <w:t xml:space="preserve"> requirements (Option 2)</w:t>
      </w:r>
      <w:bookmarkEnd w:id="83"/>
    </w:p>
    <w:p w14:paraId="1AE7CAD4" w14:textId="59D0B747" w:rsidR="00AC1E5A" w:rsidRPr="00DC4968" w:rsidRDefault="00AC1E5A" w:rsidP="00AC1E5A">
      <w:pPr>
        <w:keepNext/>
        <w:rPr>
          <w:rFonts w:cs="v5.0.0"/>
        </w:rPr>
      </w:pPr>
      <w:r w:rsidRPr="00DC4968">
        <w:rPr>
          <w:rFonts w:cs="v5.0.0"/>
        </w:rPr>
        <w:t>The limits in this subclause are intended for Europe and may be applied regionally for BS operating in bands n1, n3, n8</w:t>
      </w:r>
      <w:ins w:id="84" w:author="Kuusisto, Jussi" w:date="2019-05-02T14:42:00Z">
        <w:r w:rsidR="00413CA7">
          <w:rPr>
            <w:rFonts w:cs="v5.0.0"/>
          </w:rPr>
          <w:t>, n65</w:t>
        </w:r>
      </w:ins>
      <w:r w:rsidRPr="00DC4968">
        <w:rPr>
          <w:rFonts w:cs="v5.0.0"/>
        </w:rPr>
        <w:t>.</w:t>
      </w:r>
    </w:p>
    <w:p w14:paraId="495CE7AE" w14:textId="3EA87643" w:rsidR="00AC1E5A" w:rsidRPr="00DC4968" w:rsidRDefault="00AC1E5A" w:rsidP="00AC1E5A">
      <w:pPr>
        <w:keepNext/>
        <w:rPr>
          <w:rFonts w:cs="v5.0.0"/>
        </w:rPr>
      </w:pPr>
      <w:r w:rsidRPr="00DC4968">
        <w:rPr>
          <w:rFonts w:cs="v5.0.0"/>
        </w:rPr>
        <w:t>For a BS operating in bands n1, n3, n8</w:t>
      </w:r>
      <w:ins w:id="85" w:author="Kuusisto, Jussi" w:date="2019-05-02T14:42:00Z">
        <w:r w:rsidR="00413CA7">
          <w:rPr>
            <w:rFonts w:cs="v5.0.0"/>
          </w:rPr>
          <w:t>, n65</w:t>
        </w:r>
      </w:ins>
      <w:r w:rsidR="00D94AEB">
        <w:rPr>
          <w:rFonts w:cs="v5.0.0"/>
        </w:rPr>
        <w:t xml:space="preserve"> </w:t>
      </w:r>
      <w:r w:rsidR="00D235F5" w:rsidRPr="00DC4968">
        <w:rPr>
          <w:rFonts w:cs="v5.0.0"/>
          <w:i/>
        </w:rPr>
        <w:t>basic limits</w:t>
      </w:r>
      <w:r w:rsidR="00D235F5" w:rsidRPr="00DC4968">
        <w:rPr>
          <w:rFonts w:cs="v5.0.0"/>
        </w:rPr>
        <w:t xml:space="preserve"> are </w:t>
      </w:r>
      <w:r w:rsidRPr="00DC4968">
        <w:rPr>
          <w:rFonts w:cs="v5.0.0"/>
        </w:rPr>
        <w:t>specified in Table </w:t>
      </w:r>
      <w:r w:rsidRPr="00DC4968">
        <w:t>6.6.4.2.2.2</w:t>
      </w:r>
      <w:r w:rsidRPr="00DC4968">
        <w:rPr>
          <w:rFonts w:cs="v5.0.0"/>
        </w:rPr>
        <w:t>-1:</w:t>
      </w:r>
    </w:p>
    <w:p w14:paraId="0C30CEB0" w14:textId="77777777" w:rsidR="00AC1E5A" w:rsidRPr="00DC4968" w:rsidRDefault="00AC1E5A" w:rsidP="00AC1E5A">
      <w:pPr>
        <w:pStyle w:val="TH"/>
        <w:rPr>
          <w:rFonts w:cs="v5.0.0"/>
        </w:rPr>
      </w:pPr>
      <w:r w:rsidRPr="00DC4968">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C4968" w:rsidRPr="00DC4968" w14:paraId="5124D9BC" w14:textId="77777777" w:rsidTr="00313E12">
        <w:trPr>
          <w:cantSplit/>
          <w:jc w:val="center"/>
        </w:trPr>
        <w:tc>
          <w:tcPr>
            <w:tcW w:w="2127" w:type="dxa"/>
          </w:tcPr>
          <w:p w14:paraId="4775EC8F" w14:textId="77777777" w:rsidR="00AC1E5A" w:rsidRPr="00DC4968" w:rsidRDefault="00AC1E5A" w:rsidP="00313E12">
            <w:pPr>
              <w:pStyle w:val="TAH"/>
              <w:rPr>
                <w:rFonts w:cs="Arial"/>
              </w:rPr>
            </w:pPr>
            <w:r w:rsidRPr="00DC4968">
              <w:rPr>
                <w:rFonts w:cs="Arial"/>
              </w:rPr>
              <w:t xml:space="preserve">Frequency offset of measurement filter </w:t>
            </w:r>
            <w:r w:rsidRPr="00DC4968">
              <w:rPr>
                <w:rFonts w:cs="Arial"/>
              </w:rPr>
              <w:noBreakHyphen/>
              <w:t xml:space="preserve">3dB point, </w:t>
            </w:r>
            <w:r w:rsidRPr="00DC4968">
              <w:rPr>
                <w:rFonts w:cs="Arial"/>
              </w:rPr>
              <w:sym w:font="Symbol" w:char="F044"/>
            </w:r>
            <w:r w:rsidRPr="00DC4968">
              <w:rPr>
                <w:rFonts w:cs="Arial"/>
              </w:rPr>
              <w:t>f</w:t>
            </w:r>
          </w:p>
        </w:tc>
        <w:tc>
          <w:tcPr>
            <w:tcW w:w="2976" w:type="dxa"/>
          </w:tcPr>
          <w:p w14:paraId="120113C0" w14:textId="77777777" w:rsidR="00AC1E5A" w:rsidRPr="00DC4968" w:rsidRDefault="00AC1E5A" w:rsidP="00313E12">
            <w:pPr>
              <w:pStyle w:val="TAH"/>
              <w:rPr>
                <w:rFonts w:cs="Arial"/>
              </w:rPr>
            </w:pPr>
            <w:r w:rsidRPr="00DC4968">
              <w:rPr>
                <w:rFonts w:cs="Arial"/>
              </w:rPr>
              <w:t xml:space="preserve">Frequency offset of measurement filter centre frequency, </w:t>
            </w:r>
            <w:proofErr w:type="spellStart"/>
            <w:r w:rsidRPr="00DC4968">
              <w:rPr>
                <w:rFonts w:cs="Arial"/>
              </w:rPr>
              <w:t>f_offset</w:t>
            </w:r>
            <w:proofErr w:type="spellEnd"/>
          </w:p>
        </w:tc>
        <w:tc>
          <w:tcPr>
            <w:tcW w:w="3455" w:type="dxa"/>
          </w:tcPr>
          <w:p w14:paraId="4E5F7282" w14:textId="77777777" w:rsidR="00AC1E5A" w:rsidRPr="00DC4968" w:rsidRDefault="00AC1E5A" w:rsidP="00313E12">
            <w:pPr>
              <w:pStyle w:val="TAH"/>
              <w:rPr>
                <w:rFonts w:cs="Arial"/>
              </w:rPr>
            </w:pPr>
            <w:r w:rsidRPr="00DC4968">
              <w:rPr>
                <w:rFonts w:cs="v5.0.0"/>
                <w:i/>
                <w:lang w:eastAsia="zh-CN"/>
              </w:rPr>
              <w:t>B</w:t>
            </w:r>
            <w:r w:rsidRPr="00DC4968">
              <w:rPr>
                <w:rFonts w:cs="v5.0.0" w:hint="eastAsia"/>
                <w:i/>
                <w:lang w:eastAsia="zh-CN"/>
              </w:rPr>
              <w:t>asic limit</w:t>
            </w:r>
            <w:r w:rsidR="00D235F5" w:rsidRPr="00DC4968">
              <w:rPr>
                <w:rFonts w:cs="v5.0.0"/>
                <w:i/>
                <w:lang w:eastAsia="zh-CN"/>
              </w:rPr>
              <w:t>s</w:t>
            </w:r>
            <w:r w:rsidRPr="00DC4968">
              <w:rPr>
                <w:rFonts w:cs="Arial"/>
              </w:rPr>
              <w:t xml:space="preserve"> (Note 1, 2)</w:t>
            </w:r>
          </w:p>
        </w:tc>
        <w:tc>
          <w:tcPr>
            <w:tcW w:w="1430" w:type="dxa"/>
          </w:tcPr>
          <w:p w14:paraId="3EB8C330" w14:textId="77777777" w:rsidR="00AC1E5A" w:rsidRPr="00DC4968" w:rsidRDefault="00AC1E5A" w:rsidP="00313E12">
            <w:pPr>
              <w:pStyle w:val="TAH"/>
              <w:rPr>
                <w:rFonts w:cs="Arial"/>
              </w:rPr>
            </w:pPr>
            <w:r w:rsidRPr="00DC4968">
              <w:rPr>
                <w:rFonts w:cs="Arial"/>
              </w:rPr>
              <w:t>Measurement bandwidth</w:t>
            </w:r>
          </w:p>
        </w:tc>
      </w:tr>
      <w:tr w:rsidR="00DC4968" w:rsidRPr="00DC4968" w14:paraId="2865C967" w14:textId="77777777" w:rsidTr="00313E12">
        <w:trPr>
          <w:cantSplit/>
          <w:jc w:val="center"/>
        </w:trPr>
        <w:tc>
          <w:tcPr>
            <w:tcW w:w="2127" w:type="dxa"/>
          </w:tcPr>
          <w:p w14:paraId="0DC1DE36" w14:textId="77777777" w:rsidR="00AC1E5A" w:rsidRPr="00DC4968" w:rsidRDefault="00AC1E5A" w:rsidP="00313E12">
            <w:pPr>
              <w:pStyle w:val="TAC"/>
              <w:rPr>
                <w:rFonts w:cs="v5.0.0"/>
              </w:rPr>
            </w:pPr>
            <w:r w:rsidRPr="00DC4968">
              <w:rPr>
                <w:rFonts w:cs="v5.0.0"/>
              </w:rPr>
              <w:t xml:space="preserve">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0.2 MHz</w:t>
            </w:r>
          </w:p>
        </w:tc>
        <w:tc>
          <w:tcPr>
            <w:tcW w:w="2976" w:type="dxa"/>
          </w:tcPr>
          <w:p w14:paraId="61767A15" w14:textId="77777777" w:rsidR="00AC1E5A" w:rsidRPr="00DC4968" w:rsidRDefault="00AC1E5A" w:rsidP="00313E12">
            <w:pPr>
              <w:pStyle w:val="TAC"/>
              <w:rPr>
                <w:rFonts w:cs="v5.0.0"/>
              </w:rPr>
            </w:pPr>
            <w:r w:rsidRPr="00DC4968">
              <w:rPr>
                <w:rFonts w:cs="v5.0.0"/>
              </w:rPr>
              <w:t>0.015</w:t>
            </w:r>
            <w:r w:rsidR="00D12BD7" w:rsidRPr="00DC4968">
              <w:rPr>
                <w:rFonts w:cs="v5.0.0"/>
              </w:rPr>
              <w:t> </w:t>
            </w:r>
            <w:r w:rsidRPr="00DC4968">
              <w:rPr>
                <w:rFonts w:cs="v5.0.0"/>
              </w:rPr>
              <w:t xml:space="preserve">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0.215</w:t>
            </w:r>
            <w:r w:rsidR="00D12BD7" w:rsidRPr="00DC4968">
              <w:rPr>
                <w:rFonts w:cs="v5.0.0"/>
              </w:rPr>
              <w:t> </w:t>
            </w:r>
            <w:r w:rsidRPr="00DC4968">
              <w:rPr>
                <w:rFonts w:cs="v5.0.0"/>
              </w:rPr>
              <w:t xml:space="preserve">MHz </w:t>
            </w:r>
          </w:p>
        </w:tc>
        <w:tc>
          <w:tcPr>
            <w:tcW w:w="3455" w:type="dxa"/>
          </w:tcPr>
          <w:p w14:paraId="193667E0" w14:textId="77777777" w:rsidR="00AC1E5A" w:rsidRPr="00DC4968" w:rsidRDefault="00AC1E5A" w:rsidP="00313E12">
            <w:pPr>
              <w:pStyle w:val="TAC"/>
              <w:rPr>
                <w:rFonts w:cs="Arial"/>
              </w:rPr>
            </w:pPr>
            <w:r w:rsidRPr="00DC4968">
              <w:rPr>
                <w:rFonts w:cs="Arial"/>
              </w:rPr>
              <w:t>-14 dBm</w:t>
            </w:r>
          </w:p>
        </w:tc>
        <w:tc>
          <w:tcPr>
            <w:tcW w:w="1430" w:type="dxa"/>
          </w:tcPr>
          <w:p w14:paraId="573BB399" w14:textId="77777777" w:rsidR="00AC1E5A" w:rsidRPr="00DC4968" w:rsidRDefault="00AC1E5A" w:rsidP="00313E12">
            <w:pPr>
              <w:pStyle w:val="TAC"/>
              <w:rPr>
                <w:rFonts w:cs="Arial"/>
              </w:rPr>
            </w:pPr>
            <w:r w:rsidRPr="00DC4968">
              <w:rPr>
                <w:rFonts w:cs="Arial"/>
              </w:rPr>
              <w:t xml:space="preserve">30 kHz </w:t>
            </w:r>
          </w:p>
        </w:tc>
      </w:tr>
      <w:tr w:rsidR="00DC4968" w:rsidRPr="00DC4968" w14:paraId="2BAC235B" w14:textId="77777777" w:rsidTr="00313E12">
        <w:trPr>
          <w:cantSplit/>
          <w:jc w:val="center"/>
        </w:trPr>
        <w:tc>
          <w:tcPr>
            <w:tcW w:w="2127" w:type="dxa"/>
          </w:tcPr>
          <w:p w14:paraId="63EC3F92" w14:textId="77777777" w:rsidR="00AC1E5A" w:rsidRPr="00DC4968" w:rsidRDefault="00AC1E5A" w:rsidP="00313E12">
            <w:pPr>
              <w:pStyle w:val="TAC"/>
              <w:rPr>
                <w:rFonts w:cs="v5.0.0"/>
              </w:rPr>
            </w:pPr>
            <w:r w:rsidRPr="00DC4968">
              <w:rPr>
                <w:rFonts w:cs="v5.0.0"/>
              </w:rPr>
              <w:t xml:space="preserve">0.2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f &lt; 1 MHz</w:t>
            </w:r>
          </w:p>
        </w:tc>
        <w:tc>
          <w:tcPr>
            <w:tcW w:w="2976" w:type="dxa"/>
          </w:tcPr>
          <w:p w14:paraId="794FA4FE" w14:textId="77777777" w:rsidR="00AC1E5A" w:rsidRPr="00DC4968" w:rsidRDefault="00AC1E5A" w:rsidP="00313E12">
            <w:pPr>
              <w:pStyle w:val="TAC"/>
              <w:rPr>
                <w:rFonts w:cs="v5.0.0"/>
              </w:rPr>
            </w:pPr>
            <w:r w:rsidRPr="00DC4968">
              <w:rPr>
                <w:rFonts w:cs="v5.0.0"/>
              </w:rPr>
              <w:t>0.215</w:t>
            </w:r>
            <w:r w:rsidR="00D12BD7" w:rsidRPr="00DC4968">
              <w:rPr>
                <w:rFonts w:cs="v5.0.0"/>
              </w:rPr>
              <w:t> </w:t>
            </w:r>
            <w:r w:rsidRPr="00DC4968">
              <w:rPr>
                <w:rFonts w:cs="v5.0.0"/>
              </w:rPr>
              <w:t xml:space="preserve">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1.015</w:t>
            </w:r>
            <w:r w:rsidR="00D12BD7" w:rsidRPr="00DC4968">
              <w:rPr>
                <w:rFonts w:cs="v5.0.0"/>
              </w:rPr>
              <w:t> </w:t>
            </w:r>
            <w:r w:rsidRPr="00DC4968">
              <w:rPr>
                <w:rFonts w:cs="v5.0.0"/>
              </w:rPr>
              <w:t>MHz</w:t>
            </w:r>
          </w:p>
        </w:tc>
        <w:tc>
          <w:tcPr>
            <w:tcW w:w="3455" w:type="dxa"/>
          </w:tcPr>
          <w:p w14:paraId="7F79A61F" w14:textId="77777777" w:rsidR="00AC1E5A" w:rsidRPr="00DC4968" w:rsidRDefault="00AC1E5A" w:rsidP="00313E12">
            <w:pPr>
              <w:pStyle w:val="TAC"/>
              <w:rPr>
                <w:rFonts w:cs="Arial"/>
              </w:rPr>
            </w:pPr>
            <w:r w:rsidRPr="00DC4968">
              <w:rPr>
                <w:rFonts w:cs="Arial"/>
                <w:position w:val="-30"/>
              </w:rPr>
              <w:object w:dxaOrig="3660" w:dyaOrig="720" w14:anchorId="7D367EA1">
                <v:shape id="_x0000_i1039" type="#_x0000_t75" style="width:152.25pt;height:29.25pt" o:ole="" fillcolor="window">
                  <v:imagedata r:id="rId41" o:title=""/>
                </v:shape>
                <o:OLEObject Type="Embed" ProgID="Equation.3" ShapeID="_x0000_i1039" DrawAspect="Content" ObjectID="_1619513809" r:id="rId42"/>
              </w:object>
            </w:r>
          </w:p>
        </w:tc>
        <w:tc>
          <w:tcPr>
            <w:tcW w:w="1430" w:type="dxa"/>
          </w:tcPr>
          <w:p w14:paraId="6378C861" w14:textId="77777777" w:rsidR="00AC1E5A" w:rsidRPr="00DC4968" w:rsidRDefault="00AC1E5A" w:rsidP="00313E12">
            <w:pPr>
              <w:pStyle w:val="TAC"/>
              <w:rPr>
                <w:rFonts w:cs="Arial"/>
              </w:rPr>
            </w:pPr>
            <w:r w:rsidRPr="00DC4968">
              <w:rPr>
                <w:rFonts w:cs="Arial"/>
              </w:rPr>
              <w:t xml:space="preserve">30 kHz </w:t>
            </w:r>
          </w:p>
        </w:tc>
      </w:tr>
      <w:tr w:rsidR="00DC4968" w:rsidRPr="00DC4968" w14:paraId="60C99435" w14:textId="77777777" w:rsidTr="00313E12">
        <w:trPr>
          <w:cantSplit/>
          <w:jc w:val="center"/>
        </w:trPr>
        <w:tc>
          <w:tcPr>
            <w:tcW w:w="2127" w:type="dxa"/>
          </w:tcPr>
          <w:p w14:paraId="05D5260A" w14:textId="77777777" w:rsidR="00AC1E5A" w:rsidRPr="00DC4968" w:rsidRDefault="00AC1E5A" w:rsidP="00313E12">
            <w:pPr>
              <w:pStyle w:val="TAC"/>
              <w:rPr>
                <w:rFonts w:cs="v5.0.0"/>
              </w:rPr>
            </w:pPr>
            <w:r w:rsidRPr="00DC4968">
              <w:rPr>
                <w:rFonts w:cs="v5.0.0"/>
              </w:rPr>
              <w:t>(Note 4)</w:t>
            </w:r>
          </w:p>
        </w:tc>
        <w:tc>
          <w:tcPr>
            <w:tcW w:w="2976" w:type="dxa"/>
          </w:tcPr>
          <w:p w14:paraId="5D210826" w14:textId="77777777" w:rsidR="00AC1E5A" w:rsidRPr="00DC4968" w:rsidRDefault="00AC1E5A" w:rsidP="00313E12">
            <w:pPr>
              <w:pStyle w:val="TAC"/>
              <w:rPr>
                <w:rFonts w:cs="v5.0.0"/>
              </w:rPr>
            </w:pPr>
            <w:r w:rsidRPr="00DC4968">
              <w:rPr>
                <w:rFonts w:cs="v5.0.0"/>
              </w:rPr>
              <w:t>1.015</w:t>
            </w:r>
            <w:r w:rsidR="00D12BD7" w:rsidRPr="00DC4968">
              <w:rPr>
                <w:rFonts w:cs="v5.0.0"/>
              </w:rPr>
              <w:t> </w:t>
            </w:r>
            <w:r w:rsidRPr="00DC4968">
              <w:rPr>
                <w:rFonts w:cs="v5.0.0"/>
              </w:rPr>
              <w:t xml:space="preserve">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1.5 MHz </w:t>
            </w:r>
          </w:p>
        </w:tc>
        <w:tc>
          <w:tcPr>
            <w:tcW w:w="3455" w:type="dxa"/>
          </w:tcPr>
          <w:p w14:paraId="574294B0" w14:textId="77777777" w:rsidR="00AC1E5A" w:rsidRPr="00DC4968" w:rsidRDefault="00AC1E5A" w:rsidP="00313E12">
            <w:pPr>
              <w:pStyle w:val="TAC"/>
              <w:rPr>
                <w:rFonts w:cs="Arial"/>
              </w:rPr>
            </w:pPr>
            <w:r w:rsidRPr="00DC4968">
              <w:rPr>
                <w:rFonts w:cs="Arial"/>
              </w:rPr>
              <w:t>-26 dBm</w:t>
            </w:r>
          </w:p>
        </w:tc>
        <w:tc>
          <w:tcPr>
            <w:tcW w:w="1430" w:type="dxa"/>
          </w:tcPr>
          <w:p w14:paraId="304EF995" w14:textId="77777777" w:rsidR="00AC1E5A" w:rsidRPr="00DC4968" w:rsidRDefault="00AC1E5A" w:rsidP="00313E12">
            <w:pPr>
              <w:pStyle w:val="TAC"/>
              <w:rPr>
                <w:rFonts w:cs="Arial"/>
              </w:rPr>
            </w:pPr>
            <w:r w:rsidRPr="00DC4968">
              <w:rPr>
                <w:rFonts w:cs="Arial"/>
              </w:rPr>
              <w:t xml:space="preserve">30 kHz </w:t>
            </w:r>
          </w:p>
        </w:tc>
      </w:tr>
      <w:tr w:rsidR="00DC4968" w:rsidRPr="00DC4968" w14:paraId="74B501E5" w14:textId="77777777" w:rsidTr="00313E12">
        <w:trPr>
          <w:cantSplit/>
          <w:jc w:val="center"/>
        </w:trPr>
        <w:tc>
          <w:tcPr>
            <w:tcW w:w="2127" w:type="dxa"/>
          </w:tcPr>
          <w:p w14:paraId="30478F3E" w14:textId="77777777" w:rsidR="00AC1E5A" w:rsidRPr="00DC4968" w:rsidRDefault="00AC1E5A" w:rsidP="00313E12">
            <w:pPr>
              <w:pStyle w:val="TAC"/>
              <w:rPr>
                <w:rFonts w:cs="Arial"/>
                <w:lang w:val="fr-FR"/>
              </w:rPr>
            </w:pPr>
            <w:r w:rsidRPr="00DC4968">
              <w:rPr>
                <w:rFonts w:cs="v5.0.0"/>
                <w:lang w:val="fr-FR"/>
              </w:rPr>
              <w:t xml:space="preserve">1 MHz </w:t>
            </w:r>
            <w:r w:rsidRPr="00DC4968">
              <w:rPr>
                <w:rFonts w:cs="v5.0.0"/>
              </w:rPr>
              <w:sym w:font="Symbol" w:char="F0A3"/>
            </w:r>
            <w:r w:rsidRPr="00DC4968">
              <w:rPr>
                <w:rFonts w:cs="v5.0.0"/>
                <w:lang w:val="fr-FR"/>
              </w:rPr>
              <w:t xml:space="preserve"> </w:t>
            </w:r>
            <w:r w:rsidRPr="00DC4968">
              <w:rPr>
                <w:rFonts w:cs="v5.0.0"/>
              </w:rPr>
              <w:sym w:font="Symbol" w:char="F044"/>
            </w:r>
            <w:r w:rsidRPr="00DC4968">
              <w:rPr>
                <w:rFonts w:cs="v5.0.0"/>
                <w:lang w:val="fr-FR"/>
              </w:rPr>
              <w:t xml:space="preserve">f </w:t>
            </w:r>
            <w:r w:rsidRPr="00DC4968">
              <w:rPr>
                <w:rFonts w:cs="Arial"/>
              </w:rPr>
              <w:sym w:font="Symbol" w:char="F0A3"/>
            </w:r>
          </w:p>
          <w:p w14:paraId="444F1D22" w14:textId="77777777" w:rsidR="00AC1E5A" w:rsidRPr="00DC4968" w:rsidRDefault="00AC1E5A" w:rsidP="00313E12">
            <w:pPr>
              <w:pStyle w:val="TAC"/>
              <w:rPr>
                <w:rFonts w:cs="v5.0.0"/>
                <w:lang w:val="fr-FR"/>
              </w:rPr>
            </w:pPr>
            <w:proofErr w:type="gramStart"/>
            <w:r w:rsidRPr="00DC4968">
              <w:rPr>
                <w:rFonts w:cs="Arial"/>
                <w:lang w:val="fr-FR"/>
              </w:rPr>
              <w:t>min( 10</w:t>
            </w:r>
            <w:proofErr w:type="gramEnd"/>
            <w:r w:rsidRPr="00DC4968">
              <w:rPr>
                <w:rFonts w:cs="Arial"/>
                <w:lang w:val="fr-FR"/>
              </w:rPr>
              <w:t xml:space="preserve"> MHz, </w:t>
            </w:r>
            <w:r w:rsidRPr="00DC4968">
              <w:rPr>
                <w:rFonts w:cs="Arial"/>
              </w:rPr>
              <w:sym w:font="Symbol" w:char="F044"/>
            </w:r>
            <w:proofErr w:type="spellStart"/>
            <w:r w:rsidRPr="00DC4968">
              <w:rPr>
                <w:rFonts w:cs="Arial"/>
                <w:lang w:val="fr-FR"/>
              </w:rPr>
              <w:t>f</w:t>
            </w:r>
            <w:r w:rsidRPr="00DC4968">
              <w:rPr>
                <w:rFonts w:cs="Arial"/>
                <w:vertAlign w:val="subscript"/>
                <w:lang w:val="fr-FR"/>
              </w:rPr>
              <w:t>max</w:t>
            </w:r>
            <w:proofErr w:type="spellEnd"/>
            <w:r w:rsidRPr="00DC4968">
              <w:rPr>
                <w:rFonts w:cs="Arial"/>
                <w:lang w:val="fr-FR"/>
              </w:rPr>
              <w:t xml:space="preserve">) </w:t>
            </w:r>
          </w:p>
        </w:tc>
        <w:tc>
          <w:tcPr>
            <w:tcW w:w="2976" w:type="dxa"/>
          </w:tcPr>
          <w:p w14:paraId="2A1D7280" w14:textId="77777777" w:rsidR="00AC1E5A" w:rsidRPr="00DC4968" w:rsidRDefault="00AC1E5A" w:rsidP="00313E12">
            <w:pPr>
              <w:pStyle w:val="TAC"/>
              <w:rPr>
                <w:rFonts w:cs="v5.0.0"/>
                <w:lang w:val="sv-SE"/>
              </w:rPr>
            </w:pPr>
            <w:r w:rsidRPr="00DC4968">
              <w:rPr>
                <w:rFonts w:cs="v5.0.0"/>
                <w:lang w:val="sv-SE"/>
              </w:rPr>
              <w:t xml:space="preserve">1.5 MHz </w:t>
            </w:r>
            <w:r w:rsidRPr="00DC4968">
              <w:rPr>
                <w:rFonts w:cs="v5.0.0"/>
              </w:rPr>
              <w:sym w:font="Symbol" w:char="F0A3"/>
            </w:r>
            <w:r w:rsidRPr="00DC4968">
              <w:rPr>
                <w:rFonts w:cs="v5.0.0"/>
                <w:lang w:val="sv-SE"/>
              </w:rPr>
              <w:t xml:space="preserve"> </w:t>
            </w:r>
            <w:proofErr w:type="spellStart"/>
            <w:r w:rsidRPr="00DC4968">
              <w:rPr>
                <w:rFonts w:cs="v5.0.0"/>
                <w:lang w:val="sv-SE"/>
              </w:rPr>
              <w:t>f_offset</w:t>
            </w:r>
            <w:proofErr w:type="spellEnd"/>
            <w:r w:rsidRPr="00DC4968">
              <w:rPr>
                <w:rFonts w:cs="v5.0.0"/>
                <w:lang w:val="sv-SE"/>
              </w:rPr>
              <w:t xml:space="preserve"> &lt;</w:t>
            </w:r>
          </w:p>
          <w:p w14:paraId="46BE6779" w14:textId="77777777" w:rsidR="00AC1E5A" w:rsidRPr="00DC4968" w:rsidRDefault="00AC1E5A" w:rsidP="00313E12">
            <w:pPr>
              <w:pStyle w:val="TAC"/>
              <w:rPr>
                <w:rFonts w:cs="v5.0.0"/>
                <w:lang w:val="sv-SE"/>
              </w:rPr>
            </w:pPr>
            <w:proofErr w:type="gramStart"/>
            <w:r w:rsidRPr="00DC4968">
              <w:rPr>
                <w:rFonts w:cs="v5.0.0"/>
                <w:lang w:val="sv-SE"/>
              </w:rPr>
              <w:t>min(</w:t>
            </w:r>
            <w:proofErr w:type="gramEnd"/>
            <w:r w:rsidRPr="00DC4968">
              <w:rPr>
                <w:rFonts w:cs="v5.0.0"/>
                <w:lang w:val="sv-SE"/>
              </w:rPr>
              <w:t xml:space="preserve">10.5 MHz, </w:t>
            </w:r>
            <w:proofErr w:type="spellStart"/>
            <w:r w:rsidRPr="00DC4968">
              <w:rPr>
                <w:rFonts w:cs="v5.0.0"/>
                <w:lang w:val="sv-SE"/>
              </w:rPr>
              <w:t>f_offset</w:t>
            </w:r>
            <w:r w:rsidRPr="00DC4968">
              <w:rPr>
                <w:rFonts w:cs="v5.0.0"/>
                <w:vertAlign w:val="subscript"/>
                <w:lang w:val="sv-SE"/>
              </w:rPr>
              <w:t>max</w:t>
            </w:r>
            <w:proofErr w:type="spellEnd"/>
            <w:r w:rsidRPr="00DC4968">
              <w:rPr>
                <w:rFonts w:cs="v5.0.0"/>
                <w:lang w:val="sv-SE"/>
              </w:rPr>
              <w:t>)</w:t>
            </w:r>
          </w:p>
        </w:tc>
        <w:tc>
          <w:tcPr>
            <w:tcW w:w="3455" w:type="dxa"/>
          </w:tcPr>
          <w:p w14:paraId="11947808" w14:textId="77777777" w:rsidR="00AC1E5A" w:rsidRPr="00DC4968" w:rsidRDefault="00AC1E5A" w:rsidP="00313E12">
            <w:pPr>
              <w:pStyle w:val="TAC"/>
              <w:rPr>
                <w:rFonts w:cs="Arial"/>
              </w:rPr>
            </w:pPr>
            <w:r w:rsidRPr="00DC4968">
              <w:rPr>
                <w:rFonts w:cs="Arial"/>
              </w:rPr>
              <w:t>-13 dBm</w:t>
            </w:r>
          </w:p>
        </w:tc>
        <w:tc>
          <w:tcPr>
            <w:tcW w:w="1430" w:type="dxa"/>
          </w:tcPr>
          <w:p w14:paraId="07CD940A" w14:textId="77777777" w:rsidR="00AC1E5A" w:rsidRPr="00DC4968" w:rsidRDefault="00AC1E5A" w:rsidP="00313E12">
            <w:pPr>
              <w:pStyle w:val="TAC"/>
              <w:rPr>
                <w:rFonts w:cs="Arial"/>
              </w:rPr>
            </w:pPr>
            <w:r w:rsidRPr="00DC4968">
              <w:rPr>
                <w:rFonts w:cs="Arial"/>
              </w:rPr>
              <w:t xml:space="preserve">1 MHz </w:t>
            </w:r>
          </w:p>
        </w:tc>
      </w:tr>
      <w:tr w:rsidR="00DC4968" w:rsidRPr="00DC4968" w14:paraId="1F838CDD" w14:textId="77777777" w:rsidTr="00313E12">
        <w:trPr>
          <w:cantSplit/>
          <w:jc w:val="center"/>
        </w:trPr>
        <w:tc>
          <w:tcPr>
            <w:tcW w:w="2127" w:type="dxa"/>
          </w:tcPr>
          <w:p w14:paraId="5F16AC38" w14:textId="77777777" w:rsidR="00AC1E5A" w:rsidRPr="00DC4968" w:rsidRDefault="00AC1E5A" w:rsidP="00313E12">
            <w:pPr>
              <w:pStyle w:val="TAC"/>
              <w:rPr>
                <w:rFonts w:cs="v5.0.0"/>
              </w:rPr>
            </w:pPr>
            <w:r w:rsidRPr="00DC4968">
              <w:rPr>
                <w:rFonts w:cs="v5.0.0"/>
              </w:rPr>
              <w:t xml:space="preserve">10 MHz </w:t>
            </w:r>
            <w:r w:rsidRPr="00DC4968">
              <w:rPr>
                <w:rFonts w:cs="v5.0.0"/>
              </w:rPr>
              <w:sym w:font="Symbol" w:char="F0A3"/>
            </w:r>
            <w:r w:rsidRPr="00DC4968">
              <w:rPr>
                <w:rFonts w:cs="v5.0.0"/>
              </w:rPr>
              <w:t xml:space="preserve"> </w:t>
            </w:r>
            <w:r w:rsidRPr="00DC4968">
              <w:rPr>
                <w:rFonts w:cs="v5.0.0"/>
              </w:rPr>
              <w:sym w:font="Symbol" w:char="F044"/>
            </w:r>
            <w:r w:rsidRPr="00DC4968">
              <w:rPr>
                <w:rFonts w:cs="v5.0.0"/>
              </w:rPr>
              <w:t xml:space="preserve">f </w:t>
            </w:r>
            <w:r w:rsidRPr="00DC4968">
              <w:rPr>
                <w:rFonts w:cs="Arial"/>
              </w:rPr>
              <w:sym w:font="Symbol" w:char="F0A3"/>
            </w:r>
            <w:r w:rsidRPr="00DC4968">
              <w:rPr>
                <w:rFonts w:cs="Arial"/>
              </w:rPr>
              <w:t xml:space="preserve"> </w:t>
            </w:r>
            <w:r w:rsidRPr="00DC4968">
              <w:rPr>
                <w:rFonts w:cs="Arial"/>
              </w:rPr>
              <w:sym w:font="Symbol" w:char="F044"/>
            </w:r>
            <w:proofErr w:type="spellStart"/>
            <w:r w:rsidRPr="00DC4968">
              <w:rPr>
                <w:rFonts w:cs="Arial"/>
              </w:rPr>
              <w:t>f</w:t>
            </w:r>
            <w:r w:rsidRPr="00DC4968">
              <w:rPr>
                <w:rFonts w:cs="Arial"/>
                <w:vertAlign w:val="subscript"/>
              </w:rPr>
              <w:t>max</w:t>
            </w:r>
            <w:proofErr w:type="spellEnd"/>
          </w:p>
        </w:tc>
        <w:tc>
          <w:tcPr>
            <w:tcW w:w="2976" w:type="dxa"/>
          </w:tcPr>
          <w:p w14:paraId="03D9CE44" w14:textId="77777777" w:rsidR="00AC1E5A" w:rsidRPr="00DC4968" w:rsidRDefault="00AC1E5A" w:rsidP="00313E12">
            <w:pPr>
              <w:pStyle w:val="TAC"/>
              <w:rPr>
                <w:rFonts w:cs="v5.0.0"/>
              </w:rPr>
            </w:pPr>
            <w:r w:rsidRPr="00DC4968">
              <w:rPr>
                <w:rFonts w:cs="v5.0.0"/>
              </w:rPr>
              <w:t xml:space="preserve">10.5 MHz </w:t>
            </w:r>
            <w:r w:rsidRPr="00DC4968">
              <w:rPr>
                <w:rFonts w:cs="v5.0.0"/>
              </w:rPr>
              <w:sym w:font="Symbol" w:char="F0A3"/>
            </w:r>
            <w:r w:rsidRPr="00DC4968">
              <w:rPr>
                <w:rFonts w:cs="v5.0.0"/>
              </w:rPr>
              <w:t xml:space="preserve"> </w:t>
            </w:r>
            <w:proofErr w:type="spellStart"/>
            <w:r w:rsidRPr="00DC4968">
              <w:rPr>
                <w:rFonts w:cs="v5.0.0"/>
              </w:rPr>
              <w:t>f_offset</w:t>
            </w:r>
            <w:proofErr w:type="spellEnd"/>
            <w:r w:rsidRPr="00DC4968">
              <w:rPr>
                <w:rFonts w:cs="v5.0.0"/>
              </w:rPr>
              <w:t xml:space="preserve"> &lt; </w:t>
            </w:r>
            <w:proofErr w:type="spellStart"/>
            <w:r w:rsidRPr="00DC4968">
              <w:rPr>
                <w:rFonts w:cs="v5.0.0"/>
              </w:rPr>
              <w:t>f_offset</w:t>
            </w:r>
            <w:r w:rsidRPr="00DC4968">
              <w:rPr>
                <w:rFonts w:cs="v5.0.0"/>
                <w:vertAlign w:val="subscript"/>
              </w:rPr>
              <w:t>max</w:t>
            </w:r>
            <w:proofErr w:type="spellEnd"/>
            <w:r w:rsidRPr="00DC4968">
              <w:rPr>
                <w:rFonts w:cs="v5.0.0"/>
              </w:rPr>
              <w:t xml:space="preserve"> </w:t>
            </w:r>
          </w:p>
        </w:tc>
        <w:tc>
          <w:tcPr>
            <w:tcW w:w="3455" w:type="dxa"/>
          </w:tcPr>
          <w:p w14:paraId="55CACC16" w14:textId="77777777" w:rsidR="00AC1E5A" w:rsidRPr="00DC4968" w:rsidRDefault="00AC1E5A" w:rsidP="00313E12">
            <w:pPr>
              <w:pStyle w:val="TAC"/>
              <w:rPr>
                <w:rFonts w:cs="Arial"/>
              </w:rPr>
            </w:pPr>
            <w:r w:rsidRPr="00DC4968">
              <w:rPr>
                <w:rFonts w:cs="Arial"/>
              </w:rPr>
              <w:t xml:space="preserve">-15 dBm (Note </w:t>
            </w:r>
            <w:r w:rsidRPr="00DC4968">
              <w:rPr>
                <w:rFonts w:cs="Arial" w:hint="eastAsia"/>
                <w:lang w:eastAsia="zh-CN"/>
              </w:rPr>
              <w:t>3</w:t>
            </w:r>
            <w:r w:rsidRPr="00DC4968">
              <w:rPr>
                <w:rFonts w:cs="Arial"/>
              </w:rPr>
              <w:t>)</w:t>
            </w:r>
          </w:p>
        </w:tc>
        <w:tc>
          <w:tcPr>
            <w:tcW w:w="1430" w:type="dxa"/>
          </w:tcPr>
          <w:p w14:paraId="60044979" w14:textId="77777777" w:rsidR="00AC1E5A" w:rsidRPr="00DC4968" w:rsidRDefault="00AC1E5A" w:rsidP="00313E12">
            <w:pPr>
              <w:pStyle w:val="TAC"/>
              <w:rPr>
                <w:rFonts w:cs="Arial"/>
              </w:rPr>
            </w:pPr>
            <w:r w:rsidRPr="00DC4968">
              <w:rPr>
                <w:rFonts w:cs="Arial"/>
              </w:rPr>
              <w:t xml:space="preserve">1 MHz </w:t>
            </w:r>
          </w:p>
        </w:tc>
      </w:tr>
      <w:tr w:rsidR="00AC1E5A" w:rsidRPr="00DC4968" w14:paraId="7BA815CC" w14:textId="77777777" w:rsidTr="00313E12">
        <w:trPr>
          <w:cantSplit/>
          <w:jc w:val="center"/>
        </w:trPr>
        <w:tc>
          <w:tcPr>
            <w:tcW w:w="9988" w:type="dxa"/>
            <w:gridSpan w:val="4"/>
          </w:tcPr>
          <w:p w14:paraId="14BFAEF6" w14:textId="77777777" w:rsidR="00AC1E5A" w:rsidRPr="00DC4968" w:rsidRDefault="00AC1E5A" w:rsidP="00313E12">
            <w:pPr>
              <w:pStyle w:val="TAN"/>
              <w:rPr>
                <w:rFonts w:cs="Arial"/>
              </w:rPr>
            </w:pPr>
            <w:r w:rsidRPr="00DC4968">
              <w:rPr>
                <w:rFonts w:cs="Arial"/>
              </w:rPr>
              <w:t>NOTE 1:</w:t>
            </w:r>
            <w:r w:rsidRPr="00DC4968">
              <w:rPr>
                <w:rFonts w:cs="Arial"/>
              </w:rPr>
              <w:tab/>
              <w:t xml:space="preserve">For a BS supporting non-contiguous spectrum operation within any </w:t>
            </w:r>
            <w:r w:rsidR="00C529F7" w:rsidRPr="00DC4968">
              <w:rPr>
                <w:rFonts w:cs="Arial"/>
                <w:i/>
              </w:rPr>
              <w:t>operating band</w:t>
            </w:r>
            <w:r w:rsidRPr="00DC4968">
              <w:rPr>
                <w:rFonts w:cs="Arial"/>
              </w:rPr>
              <w:t xml:space="preserve">, the minimum requirement within sub-block gaps is calculated as a cumulative sum of contributions from adjacent </w:t>
            </w:r>
            <w:r w:rsidRPr="00DC4968">
              <w:rPr>
                <w:rFonts w:cs="v5.0.0"/>
              </w:rPr>
              <w:t>sub blocks on each side of the sub block gap, where the contribution from the far-end sub-block shall be scaled according to the measurement bandwidth of the near-end sub-block</w:t>
            </w:r>
            <w:r w:rsidRPr="00DC4968">
              <w:rPr>
                <w:rFonts w:cs="Arial"/>
              </w:rPr>
              <w:t xml:space="preserve">. Exception is </w:t>
            </w:r>
            <w:r w:rsidRPr="00DC4968">
              <w:rPr>
                <w:rFonts w:ascii="Symbol" w:hAnsi="Symbol" w:cs="Arial"/>
              </w:rPr>
              <w:t></w:t>
            </w:r>
            <w:r w:rsidRPr="00DC4968">
              <w:rPr>
                <w:rFonts w:cs="Arial"/>
              </w:rPr>
              <w:t>f ≥ 10MHz from both adjacent sub blocks on each side of the sub-block gap, where the minimum requirement within sub-block gaps shall be -15dBm/1MHz.</w:t>
            </w:r>
          </w:p>
          <w:p w14:paraId="18A7E172" w14:textId="77777777" w:rsidR="00AC1E5A" w:rsidRPr="00DC4968" w:rsidRDefault="00AC1E5A" w:rsidP="00313E12">
            <w:pPr>
              <w:pStyle w:val="TAN"/>
              <w:rPr>
                <w:rFonts w:cs="Arial"/>
              </w:rPr>
            </w:pPr>
            <w:r w:rsidRPr="00DC4968">
              <w:rPr>
                <w:rFonts w:cs="Arial"/>
              </w:rPr>
              <w:t>NOTE 2:</w:t>
            </w:r>
            <w:r w:rsidRPr="00DC4968">
              <w:rPr>
                <w:rFonts w:cs="Arial"/>
              </w:rPr>
              <w:tab/>
              <w:t xml:space="preserve">For a </w:t>
            </w:r>
            <w:r w:rsidRPr="00DC4968">
              <w:rPr>
                <w:rFonts w:cs="Arial"/>
                <w:i/>
              </w:rPr>
              <w:t>multi-band connector</w:t>
            </w:r>
            <w:r w:rsidRPr="00DC4968">
              <w:rPr>
                <w:rFonts w:cs="Arial"/>
              </w:rPr>
              <w:t xml:space="preserve"> with Inter RF Bandwidth gap &lt; </w:t>
            </w:r>
            <w:r w:rsidR="00C84DDA" w:rsidRPr="00DC4968">
              <w:t>2*</w:t>
            </w:r>
            <w:proofErr w:type="spellStart"/>
            <w:r w:rsidR="00C84DDA" w:rsidRPr="00DC4968">
              <w:t>Δf</w:t>
            </w:r>
            <w:r w:rsidR="00C84DDA" w:rsidRPr="00DC4968">
              <w:rPr>
                <w:vertAlign w:val="subscript"/>
              </w:rPr>
              <w:t>OBUE</w:t>
            </w:r>
            <w:proofErr w:type="spellEnd"/>
            <w:r w:rsidRPr="00DC4968">
              <w:rPr>
                <w:rFonts w:cs="Arial"/>
              </w:rPr>
              <w:t xml:space="preserve"> the minimum requirement within the Inter RF Bandwidth gaps is calculated as a cumulative sum of contributions from adjacent sub-blocks or RF Bandwidth on each side of the Inter RF Bandwidth gap</w:t>
            </w:r>
            <w:r w:rsidRPr="00DC4968">
              <w:rPr>
                <w:rFonts w:cs="v5.0.0"/>
              </w:rPr>
              <w:t xml:space="preserve">, where the contribution from the far-end sub-block </w:t>
            </w:r>
            <w:r w:rsidRPr="00DC4968">
              <w:rPr>
                <w:rFonts w:cs="Arial"/>
              </w:rPr>
              <w:t xml:space="preserve">or RF Bandwidth </w:t>
            </w:r>
            <w:r w:rsidRPr="00DC4968">
              <w:rPr>
                <w:rFonts w:cs="v5.0.0"/>
              </w:rPr>
              <w:t>shall be scaled according to the measurement bandwidth of the near-end sub-block</w:t>
            </w:r>
            <w:r w:rsidRPr="00DC4968">
              <w:rPr>
                <w:rFonts w:cs="Arial"/>
              </w:rPr>
              <w:t xml:space="preserve"> or RF Bandwidth.</w:t>
            </w:r>
          </w:p>
          <w:p w14:paraId="7B80903A" w14:textId="77777777" w:rsidR="00AC1E5A" w:rsidRPr="00DC4968" w:rsidRDefault="00AC1E5A" w:rsidP="00313E12">
            <w:pPr>
              <w:pStyle w:val="TAN"/>
            </w:pPr>
            <w:r w:rsidRPr="00DC4968">
              <w:t>NOTE 3</w:t>
            </w:r>
            <w:r w:rsidRPr="00DC4968">
              <w:rPr>
                <w:lang w:eastAsia="zh-CN"/>
              </w:rPr>
              <w:t>:</w:t>
            </w:r>
            <w:r w:rsidRPr="00DC4968">
              <w:rPr>
                <w:lang w:eastAsia="zh-CN"/>
              </w:rPr>
              <w:tab/>
            </w:r>
            <w:r w:rsidRPr="00DC4968">
              <w:t xml:space="preserve">The requirement is not applicable when </w:t>
            </w:r>
            <w:r w:rsidRPr="00DC4968">
              <w:sym w:font="Symbol" w:char="F044"/>
            </w:r>
            <w:proofErr w:type="spellStart"/>
            <w:r w:rsidRPr="00DC4968">
              <w:t>f</w:t>
            </w:r>
            <w:r w:rsidRPr="00DC4968">
              <w:rPr>
                <w:vertAlign w:val="subscript"/>
              </w:rPr>
              <w:t>max</w:t>
            </w:r>
            <w:proofErr w:type="spellEnd"/>
            <w:r w:rsidRPr="00DC4968">
              <w:t xml:space="preserve"> &lt; 10 </w:t>
            </w:r>
            <w:proofErr w:type="spellStart"/>
            <w:r w:rsidRPr="00DC4968">
              <w:t>MHz.</w:t>
            </w:r>
            <w:proofErr w:type="spellEnd"/>
          </w:p>
          <w:p w14:paraId="0E29FBA8" w14:textId="77777777" w:rsidR="00AC1E5A" w:rsidRPr="00DC4968" w:rsidRDefault="00AC1E5A" w:rsidP="00313E12">
            <w:pPr>
              <w:pStyle w:val="NO"/>
              <w:ind w:left="0" w:firstLine="0"/>
              <w:rPr>
                <w:rFonts w:cs="Arial"/>
              </w:rPr>
            </w:pPr>
            <w:r w:rsidRPr="00DC4968">
              <w:rPr>
                <w:rFonts w:ascii="Arial" w:hAnsi="Arial"/>
                <w:sz w:val="18"/>
              </w:rPr>
              <w:t>NOTE 4:</w:t>
            </w:r>
            <w:r w:rsidRPr="00DC4968">
              <w:tab/>
            </w:r>
            <w:r w:rsidRPr="00DC4968">
              <w:rPr>
                <w:rFonts w:ascii="Arial" w:hAnsi="Arial"/>
                <w:sz w:val="18"/>
              </w:rPr>
              <w:t xml:space="preserve">This frequency range ensures that the range of values of </w:t>
            </w:r>
            <w:proofErr w:type="spellStart"/>
            <w:r w:rsidRPr="00DC4968">
              <w:t>f_offset</w:t>
            </w:r>
            <w:proofErr w:type="spellEnd"/>
            <w:r w:rsidRPr="00DC4968">
              <w:t xml:space="preserve"> </w:t>
            </w:r>
            <w:r w:rsidRPr="00DC4968">
              <w:rPr>
                <w:rFonts w:ascii="Arial" w:hAnsi="Arial"/>
                <w:sz w:val="18"/>
              </w:rPr>
              <w:t>is continuous.</w:t>
            </w:r>
          </w:p>
        </w:tc>
      </w:tr>
    </w:tbl>
    <w:p w14:paraId="7A593508" w14:textId="386F2DD0" w:rsidR="00AC1E5A" w:rsidRDefault="00AC1E5A" w:rsidP="00AC1E5A"/>
    <w:p w14:paraId="1C3D52CA" w14:textId="77777777" w:rsidR="00227D0F" w:rsidRPr="00DC4968" w:rsidRDefault="00227D0F" w:rsidP="00AC1E5A"/>
    <w:p w14:paraId="3744FCF7" w14:textId="77777777" w:rsidR="00227D0F" w:rsidRDefault="00227D0F" w:rsidP="00227D0F">
      <w:pPr>
        <w:rPr>
          <w:noProof/>
          <w:color w:val="0070C0"/>
        </w:rPr>
      </w:pPr>
      <w:r w:rsidRPr="00D94859">
        <w:rPr>
          <w:noProof/>
          <w:color w:val="0070C0"/>
        </w:rPr>
        <w:t>******************************** Many lines skipped here **************************************</w:t>
      </w:r>
    </w:p>
    <w:p w14:paraId="582ADFF0" w14:textId="1134F26D" w:rsidR="000723CA" w:rsidRPr="00DC4968" w:rsidRDefault="000723CA" w:rsidP="000723CA">
      <w:pPr>
        <w:pStyle w:val="NO"/>
      </w:pPr>
    </w:p>
    <w:p w14:paraId="7FDDDA8B" w14:textId="77777777" w:rsidR="000723CA" w:rsidRPr="00DC4968" w:rsidRDefault="000723CA" w:rsidP="000723CA">
      <w:pPr>
        <w:pStyle w:val="Heading3"/>
      </w:pPr>
      <w:bookmarkStart w:id="86" w:name="_Toc5279627"/>
      <w:bookmarkStart w:id="87" w:name="_Hlk497677198"/>
      <w:r w:rsidRPr="00DC4968">
        <w:t>6.6.5</w:t>
      </w:r>
      <w:r w:rsidRPr="00DC4968">
        <w:tab/>
        <w:t>Transmitter spurious emissions</w:t>
      </w:r>
      <w:bookmarkEnd w:id="86"/>
    </w:p>
    <w:p w14:paraId="7D15F6F6" w14:textId="77777777" w:rsidR="000723CA" w:rsidRPr="00DC4968" w:rsidRDefault="000723CA" w:rsidP="000723CA">
      <w:pPr>
        <w:pStyle w:val="Heading4"/>
      </w:pPr>
      <w:bookmarkStart w:id="88" w:name="_Toc5279628"/>
      <w:r w:rsidRPr="00DC4968">
        <w:t>6.6.5.1</w:t>
      </w:r>
      <w:r w:rsidRPr="00DC4968">
        <w:tab/>
        <w:t>General</w:t>
      </w:r>
      <w:bookmarkEnd w:id="88"/>
    </w:p>
    <w:p w14:paraId="4EB02DEF" w14:textId="77777777" w:rsidR="000723CA" w:rsidRPr="00DC4968" w:rsidRDefault="000723CA" w:rsidP="000723CA">
      <w:r w:rsidRPr="00DC4968">
        <w:t xml:space="preserve">The transmitter spurious emission limits shall apply from 9 kHz to 12.75 GHz, excluding the frequency range from </w:t>
      </w:r>
      <w:proofErr w:type="spellStart"/>
      <w:r w:rsidRPr="00DC4968">
        <w:rPr>
          <w:rFonts w:cs="v5.0.0"/>
        </w:rPr>
        <w:t>Δf</w:t>
      </w:r>
      <w:r w:rsidRPr="00DC4968">
        <w:rPr>
          <w:rFonts w:cs="v5.0.0"/>
          <w:vertAlign w:val="subscript"/>
        </w:rPr>
        <w:t>OBUE</w:t>
      </w:r>
      <w:proofErr w:type="spellEnd"/>
      <w:r w:rsidRPr="00DC4968" w:rsidDel="006D2990">
        <w:t xml:space="preserve"> </w:t>
      </w:r>
      <w:r w:rsidRPr="00DC4968">
        <w:t xml:space="preserve">below the lowest frequency of each supported downlink </w:t>
      </w:r>
      <w:r w:rsidRPr="00DC4968">
        <w:rPr>
          <w:i/>
        </w:rPr>
        <w:t>operating band</w:t>
      </w:r>
      <w:r w:rsidRPr="00DC4968">
        <w:t xml:space="preserve">, up to </w:t>
      </w:r>
      <w:proofErr w:type="spellStart"/>
      <w:r w:rsidRPr="00DC4968">
        <w:rPr>
          <w:rFonts w:cs="v5.0.0"/>
        </w:rPr>
        <w:t>Δf</w:t>
      </w:r>
      <w:r w:rsidRPr="00DC4968">
        <w:rPr>
          <w:rFonts w:cs="v5.0.0"/>
          <w:vertAlign w:val="subscript"/>
        </w:rPr>
        <w:t>OBUE</w:t>
      </w:r>
      <w:proofErr w:type="spellEnd"/>
      <w:r w:rsidRPr="00DC4968" w:rsidDel="001314A4">
        <w:rPr>
          <w:lang w:eastAsia="zh-CN"/>
        </w:rPr>
        <w:t xml:space="preserve"> </w:t>
      </w:r>
      <w:r w:rsidRPr="00DC4968">
        <w:t xml:space="preserve">above the highest frequency of each supported downlink </w:t>
      </w:r>
      <w:r w:rsidRPr="00DC4968">
        <w:rPr>
          <w:i/>
        </w:rPr>
        <w:t>operating band</w:t>
      </w:r>
      <w:r w:rsidRPr="00DC4968">
        <w:t xml:space="preserve">, where the </w:t>
      </w:r>
      <w:proofErr w:type="spellStart"/>
      <w:r w:rsidRPr="00DC4968">
        <w:rPr>
          <w:rFonts w:cs="v5.0.0"/>
        </w:rPr>
        <w:t>Δf</w:t>
      </w:r>
      <w:r w:rsidRPr="00DC4968">
        <w:rPr>
          <w:rFonts w:cs="v5.0.0"/>
          <w:vertAlign w:val="subscript"/>
        </w:rPr>
        <w:t>OBUE</w:t>
      </w:r>
      <w:proofErr w:type="spellEnd"/>
      <w:r w:rsidRPr="00DC4968">
        <w:rPr>
          <w:rFonts w:cs="v5.0.0"/>
        </w:rPr>
        <w:t xml:space="preserve"> is defined in </w:t>
      </w:r>
      <w:r w:rsidR="00FC3AB3" w:rsidRPr="00DC4968">
        <w:rPr>
          <w:rFonts w:cs="v5.0.0"/>
        </w:rPr>
        <w:t>table 6.6.1</w:t>
      </w:r>
      <w:r w:rsidR="003817D6" w:rsidRPr="00DC4968">
        <w:rPr>
          <w:rFonts w:cs="v5.0.0"/>
        </w:rPr>
        <w:t>-1</w:t>
      </w:r>
      <w:r w:rsidRPr="00DC4968">
        <w:t xml:space="preserve">. For some </w:t>
      </w:r>
      <w:r w:rsidRPr="00DC4968">
        <w:rPr>
          <w:i/>
        </w:rPr>
        <w:t>operating bands</w:t>
      </w:r>
      <w:r w:rsidRPr="00DC4968">
        <w:t>, the upper limit is higher than 12.75 GHz in order to comply with the 5</w:t>
      </w:r>
      <w:r w:rsidRPr="00DC4968">
        <w:rPr>
          <w:vertAlign w:val="superscript"/>
        </w:rPr>
        <w:t>th</w:t>
      </w:r>
      <w:r w:rsidRPr="00DC4968">
        <w:t xml:space="preserve"> harmonic limit of the downlink </w:t>
      </w:r>
      <w:r w:rsidRPr="00DC4968">
        <w:rPr>
          <w:i/>
        </w:rPr>
        <w:t>operating band</w:t>
      </w:r>
      <w:r w:rsidRPr="00DC4968">
        <w:t>, as specified in ITU-R recommendation SM.329 [2].</w:t>
      </w:r>
    </w:p>
    <w:p w14:paraId="57DEF952" w14:textId="77777777" w:rsidR="000723CA" w:rsidRPr="00DC4968" w:rsidRDefault="000723CA" w:rsidP="000723CA">
      <w:r w:rsidRPr="00DC4968">
        <w:t xml:space="preserve">For </w:t>
      </w:r>
      <w:r w:rsidR="00251AAA" w:rsidRPr="00DC4968">
        <w:t xml:space="preserve">a </w:t>
      </w:r>
      <w:r w:rsidR="00251AAA" w:rsidRPr="00DC4968">
        <w:rPr>
          <w:i/>
        </w:rPr>
        <w:t>multi-band connector</w:t>
      </w:r>
      <w:r w:rsidRPr="00DC4968">
        <w:t xml:space="preserve">, for each supported </w:t>
      </w:r>
      <w:r w:rsidRPr="00DC4968">
        <w:rPr>
          <w:i/>
        </w:rPr>
        <w:t>operating band</w:t>
      </w:r>
      <w:r w:rsidR="00D235F5" w:rsidRPr="00DC4968">
        <w:rPr>
          <w:i/>
        </w:rPr>
        <w:t xml:space="preserve"> </w:t>
      </w:r>
      <w:r w:rsidR="00D235F5" w:rsidRPr="00DC4968">
        <w:t xml:space="preserve">together with </w:t>
      </w:r>
      <w:proofErr w:type="spellStart"/>
      <w:r w:rsidR="00D235F5" w:rsidRPr="00DC4968">
        <w:rPr>
          <w:rFonts w:cs="v5.0.0"/>
        </w:rPr>
        <w:t>Δf</w:t>
      </w:r>
      <w:r w:rsidR="00D235F5" w:rsidRPr="00DC4968">
        <w:rPr>
          <w:rFonts w:cs="v5.0.0"/>
          <w:vertAlign w:val="subscript"/>
        </w:rPr>
        <w:t>OBUE</w:t>
      </w:r>
      <w:proofErr w:type="spellEnd"/>
      <w:r w:rsidR="00D235F5" w:rsidRPr="00DC4968">
        <w:rPr>
          <w:rFonts w:cs="v5.0.0"/>
        </w:rPr>
        <w:t xml:space="preserve"> around the band is excluded from the transmitter spurious emissions requirement</w:t>
      </w:r>
      <w:r w:rsidRPr="00DC4968">
        <w:t>.</w:t>
      </w:r>
    </w:p>
    <w:p w14:paraId="200FB447" w14:textId="77777777" w:rsidR="000723CA" w:rsidRPr="00DC4968" w:rsidRDefault="000723CA" w:rsidP="000723CA">
      <w:pPr>
        <w:rPr>
          <w:rFonts w:cs="v5.0.0"/>
        </w:rPr>
      </w:pPr>
      <w:r w:rsidRPr="00DC4968">
        <w:rPr>
          <w:rFonts w:cs="v4.2.0"/>
        </w:rPr>
        <w:t>The requirements shall apply whatever the type of transmitter considered (single carrier or multi-carrier). It applies for all transmission modes foreseen by the manufacturer’s specification.</w:t>
      </w:r>
    </w:p>
    <w:p w14:paraId="1583DA71" w14:textId="77777777" w:rsidR="000723CA" w:rsidRPr="00DC4968" w:rsidRDefault="000723CA" w:rsidP="000723CA">
      <w:pPr>
        <w:rPr>
          <w:rFonts w:cs="v5.0.0"/>
        </w:rPr>
      </w:pPr>
      <w:r w:rsidRPr="00DC4968">
        <w:rPr>
          <w:rFonts w:cs="v5.0.0"/>
        </w:rPr>
        <w:t>Unless otherwise stated, all requirements are measured as mean power (RMS).</w:t>
      </w:r>
    </w:p>
    <w:p w14:paraId="7E5FE1EF" w14:textId="77777777" w:rsidR="000723CA" w:rsidRPr="00DC4968" w:rsidRDefault="000723CA" w:rsidP="000723CA">
      <w:pPr>
        <w:pStyle w:val="Heading4"/>
      </w:pPr>
      <w:bookmarkStart w:id="89" w:name="_Toc5279629"/>
      <w:r w:rsidRPr="00DC4968">
        <w:t>6.6.5.2</w:t>
      </w:r>
      <w:r w:rsidRPr="00DC4968">
        <w:tab/>
        <w:t>Basic limits</w:t>
      </w:r>
      <w:bookmarkEnd w:id="89"/>
    </w:p>
    <w:p w14:paraId="3F6B9991" w14:textId="77777777" w:rsidR="000723CA" w:rsidRPr="00DC4968" w:rsidRDefault="000723CA" w:rsidP="000723CA">
      <w:pPr>
        <w:pStyle w:val="Heading5"/>
      </w:pPr>
      <w:bookmarkStart w:id="90" w:name="_Toc5279630"/>
      <w:r w:rsidRPr="00DC4968">
        <w:t>6.6.5.2.1</w:t>
      </w:r>
      <w:r w:rsidRPr="00DC4968">
        <w:tab/>
      </w:r>
      <w:r w:rsidR="008A079F" w:rsidRPr="00DC4968">
        <w:t>General transmitter spurious emissions requirements</w:t>
      </w:r>
      <w:bookmarkEnd w:id="90"/>
    </w:p>
    <w:p w14:paraId="1DEF2060" w14:textId="77777777" w:rsidR="000723CA" w:rsidRPr="00DC4968" w:rsidRDefault="000723CA" w:rsidP="000723CA">
      <w:pPr>
        <w:keepNext/>
        <w:rPr>
          <w:rFonts w:cs="v5.0.0"/>
        </w:rPr>
      </w:pPr>
      <w:r w:rsidRPr="00DC4968">
        <w:rPr>
          <w:rFonts w:cs="v5.0.0"/>
        </w:rPr>
        <w:t xml:space="preserve">The </w:t>
      </w:r>
      <w:r w:rsidR="00EF2D09" w:rsidRPr="00DC4968">
        <w:rPr>
          <w:rFonts w:cs="v5.0.0"/>
          <w:i/>
        </w:rPr>
        <w:t>basic limits</w:t>
      </w:r>
      <w:r w:rsidRPr="00DC4968">
        <w:rPr>
          <w:rFonts w:cs="v5.0.0"/>
        </w:rPr>
        <w:t xml:space="preserve"> of either table 6.6.5.2.1-1 (Category A limits) or table 6.6.5.</w:t>
      </w:r>
      <w:r w:rsidRPr="00DC4968" w:rsidDel="003F0872">
        <w:rPr>
          <w:rFonts w:cs="v5.0.0"/>
        </w:rPr>
        <w:t xml:space="preserve"> </w:t>
      </w:r>
      <w:r w:rsidRPr="00DC4968">
        <w:rPr>
          <w:rFonts w:cs="v5.0.0"/>
        </w:rPr>
        <w:t xml:space="preserve">2.1-2 (Category B limits) shall apply. The application of either Category A or Category B limits shall be the same as for </w:t>
      </w:r>
      <w:r w:rsidR="002808E6" w:rsidRPr="00DC4968">
        <w:rPr>
          <w:rFonts w:cs="v5.0.0"/>
        </w:rPr>
        <w:t xml:space="preserve">operating </w:t>
      </w:r>
      <w:r w:rsidRPr="00DC4968">
        <w:rPr>
          <w:rFonts w:cs="v5.0.0"/>
        </w:rPr>
        <w:t>band unwanted emissions in subclause 6.6.4.</w:t>
      </w:r>
    </w:p>
    <w:p w14:paraId="79B9CE66" w14:textId="77777777" w:rsidR="000723CA" w:rsidRPr="00DC4968" w:rsidRDefault="000723CA" w:rsidP="00854B6F">
      <w:pPr>
        <w:pStyle w:val="TH"/>
      </w:pPr>
      <w:r w:rsidRPr="00DC4968">
        <w:t xml:space="preserve">Table 6.6.5.2.1-1: </w:t>
      </w:r>
      <w:r w:rsidR="002808E6" w:rsidRPr="00DC4968">
        <w:t xml:space="preserve">General </w:t>
      </w:r>
      <w:r w:rsidRPr="00DC4968">
        <w:t xml:space="preserve">BS </w:t>
      </w:r>
      <w:r w:rsidR="002808E6" w:rsidRPr="00DC4968">
        <w:t xml:space="preserve">transmitter </w:t>
      </w:r>
      <w:r w:rsidRPr="00DC4968">
        <w:t>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C4968" w:rsidRPr="00DC4968" w14:paraId="06E6139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83022DA" w14:textId="77777777" w:rsidR="000723CA" w:rsidRPr="00DC4968" w:rsidRDefault="000723CA" w:rsidP="00FA6718">
            <w:pPr>
              <w:pStyle w:val="TAH"/>
              <w:rPr>
                <w:rFonts w:cs="Arial"/>
              </w:rPr>
            </w:pPr>
            <w:r w:rsidRPr="00DC4968">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19B5F285" w14:textId="77777777" w:rsidR="000723CA" w:rsidRPr="00DC4968" w:rsidRDefault="000723CA" w:rsidP="00FA6718">
            <w:pPr>
              <w:pStyle w:val="TAH"/>
              <w:ind w:left="454" w:hanging="454"/>
              <w:rPr>
                <w:rFonts w:cs="Arial"/>
                <w:i/>
              </w:rPr>
            </w:pPr>
            <w:r w:rsidRPr="00DC4968">
              <w:t xml:space="preserve"> </w:t>
            </w:r>
            <w:r w:rsidR="00EF2D09" w:rsidRPr="00DC4968">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74258C50" w14:textId="77777777" w:rsidR="000723CA" w:rsidRPr="00DC4968" w:rsidRDefault="000723CA" w:rsidP="00FA6718">
            <w:pPr>
              <w:pStyle w:val="TAH"/>
              <w:rPr>
                <w:rFonts w:cs="Arial"/>
              </w:rPr>
            </w:pPr>
            <w:r w:rsidRPr="00DC4968">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F84DB83" w14:textId="77777777" w:rsidR="000723CA" w:rsidRPr="00DC4968" w:rsidRDefault="000723CA" w:rsidP="00FA6718">
            <w:pPr>
              <w:pStyle w:val="TAH"/>
              <w:rPr>
                <w:rFonts w:cs="Arial"/>
              </w:rPr>
            </w:pPr>
            <w:r w:rsidRPr="00DC4968">
              <w:t>Notes</w:t>
            </w:r>
          </w:p>
        </w:tc>
      </w:tr>
      <w:tr w:rsidR="00DC4968" w:rsidRPr="00DC4968" w14:paraId="357C476D"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3899FDB" w14:textId="77777777" w:rsidR="000723CA" w:rsidRPr="00DC4968" w:rsidRDefault="000723CA" w:rsidP="00FA6718">
            <w:pPr>
              <w:pStyle w:val="TAC"/>
              <w:rPr>
                <w:rFonts w:cs="v5.0.0"/>
              </w:rPr>
            </w:pPr>
            <w:r w:rsidRPr="00DC4968">
              <w:t>9 kHz – 150 kHz</w:t>
            </w:r>
          </w:p>
        </w:tc>
        <w:tc>
          <w:tcPr>
            <w:tcW w:w="1276" w:type="dxa"/>
            <w:vMerge w:val="restart"/>
            <w:tcBorders>
              <w:top w:val="single" w:sz="6" w:space="0" w:color="000000"/>
              <w:left w:val="single" w:sz="6" w:space="0" w:color="000000"/>
              <w:right w:val="single" w:sz="6" w:space="0" w:color="000000"/>
            </w:tcBorders>
            <w:vAlign w:val="center"/>
          </w:tcPr>
          <w:p w14:paraId="11C669E8" w14:textId="77777777" w:rsidR="000723CA" w:rsidRPr="00DC4968" w:rsidRDefault="000723CA" w:rsidP="00FA6718">
            <w:pPr>
              <w:pStyle w:val="TAC"/>
              <w:rPr>
                <w:rFonts w:cs="Arial"/>
              </w:rPr>
            </w:pPr>
            <w:r w:rsidRPr="00DC4968">
              <w:t>-13 dBm</w:t>
            </w:r>
          </w:p>
        </w:tc>
        <w:tc>
          <w:tcPr>
            <w:tcW w:w="1418" w:type="dxa"/>
            <w:tcBorders>
              <w:top w:val="single" w:sz="6" w:space="0" w:color="000000"/>
              <w:left w:val="single" w:sz="6" w:space="0" w:color="000000"/>
              <w:bottom w:val="single" w:sz="6" w:space="0" w:color="000000"/>
              <w:right w:val="single" w:sz="6" w:space="0" w:color="000000"/>
            </w:tcBorders>
          </w:tcPr>
          <w:p w14:paraId="03D9987D" w14:textId="77777777" w:rsidR="000723CA" w:rsidRPr="00DC4968" w:rsidRDefault="000723CA" w:rsidP="00FA6718">
            <w:pPr>
              <w:pStyle w:val="TAC"/>
              <w:rPr>
                <w:rFonts w:cs="v5.0.0"/>
              </w:rPr>
            </w:pPr>
            <w:r w:rsidRPr="00DC4968">
              <w:t>1 kHz</w:t>
            </w:r>
          </w:p>
        </w:tc>
        <w:tc>
          <w:tcPr>
            <w:tcW w:w="2519" w:type="dxa"/>
            <w:tcBorders>
              <w:top w:val="single" w:sz="6" w:space="0" w:color="000000"/>
              <w:left w:val="single" w:sz="6" w:space="0" w:color="000000"/>
              <w:bottom w:val="single" w:sz="6" w:space="0" w:color="000000"/>
              <w:right w:val="single" w:sz="6" w:space="0" w:color="000000"/>
            </w:tcBorders>
          </w:tcPr>
          <w:p w14:paraId="4DBBB785" w14:textId="77777777" w:rsidR="000723CA" w:rsidRPr="00DC4968" w:rsidRDefault="000723CA" w:rsidP="00FA6718">
            <w:pPr>
              <w:pStyle w:val="TAC"/>
              <w:rPr>
                <w:rFonts w:cs="Arial"/>
              </w:rPr>
            </w:pPr>
            <w:r w:rsidRPr="00DC4968">
              <w:t>Note 1</w:t>
            </w:r>
            <w:r w:rsidR="00B25C53" w:rsidRPr="00DC4968">
              <w:t>, Note 4</w:t>
            </w:r>
          </w:p>
        </w:tc>
      </w:tr>
      <w:tr w:rsidR="00DC4968" w:rsidRPr="00DC4968" w14:paraId="6B39518F"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7BCCFFD4" w14:textId="77777777" w:rsidR="000723CA" w:rsidRPr="00DC4968" w:rsidRDefault="000723CA" w:rsidP="00FA6718">
            <w:pPr>
              <w:pStyle w:val="TAC"/>
              <w:rPr>
                <w:rFonts w:cs="Arial"/>
              </w:rPr>
            </w:pPr>
            <w:r w:rsidRPr="00DC4968">
              <w:t>150 kHz – 30 MHz</w:t>
            </w:r>
          </w:p>
        </w:tc>
        <w:tc>
          <w:tcPr>
            <w:tcW w:w="1276" w:type="dxa"/>
            <w:vMerge/>
            <w:tcBorders>
              <w:left w:val="single" w:sz="6" w:space="0" w:color="000000"/>
              <w:right w:val="single" w:sz="6" w:space="0" w:color="000000"/>
            </w:tcBorders>
          </w:tcPr>
          <w:p w14:paraId="027F630D"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C07A716" w14:textId="77777777" w:rsidR="000723CA" w:rsidRPr="00DC4968" w:rsidRDefault="000723CA" w:rsidP="00FA6718">
            <w:pPr>
              <w:pStyle w:val="TAC"/>
              <w:rPr>
                <w:rFonts w:cs="Arial"/>
              </w:rPr>
            </w:pPr>
            <w:r w:rsidRPr="00DC4968">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7CA1EE21" w14:textId="77777777" w:rsidR="000723CA" w:rsidRPr="00DC4968" w:rsidRDefault="000723CA" w:rsidP="00FA6718">
            <w:pPr>
              <w:pStyle w:val="TAC"/>
              <w:rPr>
                <w:rFonts w:cs="Arial"/>
              </w:rPr>
            </w:pPr>
            <w:r w:rsidRPr="00DC4968">
              <w:t>Note 1</w:t>
            </w:r>
            <w:r w:rsidR="00B25C53" w:rsidRPr="00DC4968">
              <w:t>, Note 4</w:t>
            </w:r>
          </w:p>
        </w:tc>
      </w:tr>
      <w:tr w:rsidR="00DC4968" w:rsidRPr="00DC4968" w14:paraId="2D9DB733"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0FAD89B" w14:textId="77777777" w:rsidR="000723CA" w:rsidRPr="00DC4968" w:rsidRDefault="000723CA" w:rsidP="00FA6718">
            <w:pPr>
              <w:pStyle w:val="TAC"/>
              <w:rPr>
                <w:rFonts w:cs="Arial"/>
              </w:rPr>
            </w:pPr>
            <w:r w:rsidRPr="00DC4968">
              <w:t>30 MHz – 1 GHz</w:t>
            </w:r>
          </w:p>
        </w:tc>
        <w:tc>
          <w:tcPr>
            <w:tcW w:w="1276" w:type="dxa"/>
            <w:vMerge/>
            <w:tcBorders>
              <w:left w:val="single" w:sz="6" w:space="0" w:color="000000"/>
              <w:right w:val="single" w:sz="6" w:space="0" w:color="000000"/>
            </w:tcBorders>
          </w:tcPr>
          <w:p w14:paraId="02547D51"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E583914" w14:textId="77777777" w:rsidR="000723CA" w:rsidRPr="00DC4968" w:rsidRDefault="000723CA" w:rsidP="00FA6718">
            <w:pPr>
              <w:pStyle w:val="TAC"/>
              <w:rPr>
                <w:rFonts w:cs="Arial"/>
              </w:rPr>
            </w:pPr>
            <w:r w:rsidRPr="00DC4968">
              <w:t>100 kHz</w:t>
            </w:r>
          </w:p>
        </w:tc>
        <w:tc>
          <w:tcPr>
            <w:tcW w:w="2519" w:type="dxa"/>
            <w:tcBorders>
              <w:top w:val="single" w:sz="6" w:space="0" w:color="000000"/>
              <w:left w:val="single" w:sz="6" w:space="0" w:color="000000"/>
              <w:bottom w:val="single" w:sz="6" w:space="0" w:color="000000"/>
              <w:right w:val="single" w:sz="6" w:space="0" w:color="000000"/>
            </w:tcBorders>
          </w:tcPr>
          <w:p w14:paraId="1992BE5D" w14:textId="77777777" w:rsidR="000723CA" w:rsidRPr="00DC4968" w:rsidRDefault="000723CA" w:rsidP="00FA6718">
            <w:pPr>
              <w:pStyle w:val="TAC"/>
              <w:rPr>
                <w:rFonts w:cs="Arial"/>
              </w:rPr>
            </w:pPr>
            <w:r w:rsidRPr="00DC4968">
              <w:t>Note 1</w:t>
            </w:r>
          </w:p>
        </w:tc>
      </w:tr>
      <w:tr w:rsidR="00DC4968" w:rsidRPr="00DC4968" w14:paraId="097578B5"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1689E8F6" w14:textId="77777777" w:rsidR="000723CA" w:rsidRPr="00DC4968" w:rsidRDefault="000723CA" w:rsidP="00FA6718">
            <w:pPr>
              <w:pStyle w:val="TAC"/>
              <w:rPr>
                <w:rFonts w:cs="Arial"/>
              </w:rPr>
            </w:pPr>
            <w:r w:rsidRPr="00DC4968">
              <w:t>1 GHz   12.75 GHz</w:t>
            </w:r>
          </w:p>
        </w:tc>
        <w:tc>
          <w:tcPr>
            <w:tcW w:w="1276" w:type="dxa"/>
            <w:vMerge/>
            <w:tcBorders>
              <w:left w:val="single" w:sz="6" w:space="0" w:color="000000"/>
              <w:right w:val="single" w:sz="6" w:space="0" w:color="000000"/>
            </w:tcBorders>
          </w:tcPr>
          <w:p w14:paraId="43BAD925"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7229279F" w14:textId="77777777" w:rsidR="000723CA" w:rsidRPr="00DC4968" w:rsidRDefault="000723CA" w:rsidP="00FA6718">
            <w:pPr>
              <w:pStyle w:val="TAC"/>
              <w:rPr>
                <w:rFonts w:cs="Arial"/>
              </w:rPr>
            </w:pPr>
            <w:r w:rsidRPr="00DC4968">
              <w:t>1 MHz</w:t>
            </w:r>
          </w:p>
        </w:tc>
        <w:tc>
          <w:tcPr>
            <w:tcW w:w="2519" w:type="dxa"/>
            <w:tcBorders>
              <w:top w:val="single" w:sz="6" w:space="0" w:color="000000"/>
              <w:left w:val="single" w:sz="6" w:space="0" w:color="000000"/>
              <w:bottom w:val="single" w:sz="6" w:space="0" w:color="000000"/>
              <w:right w:val="single" w:sz="6" w:space="0" w:color="000000"/>
            </w:tcBorders>
          </w:tcPr>
          <w:p w14:paraId="2FE1EE08" w14:textId="77777777" w:rsidR="000723CA" w:rsidRPr="00DC4968" w:rsidRDefault="000723CA" w:rsidP="00FA6718">
            <w:pPr>
              <w:pStyle w:val="TAC"/>
              <w:rPr>
                <w:rFonts w:cs="Arial"/>
              </w:rPr>
            </w:pPr>
            <w:r w:rsidRPr="00DC4968">
              <w:t>Note 1, Note 2</w:t>
            </w:r>
          </w:p>
        </w:tc>
      </w:tr>
      <w:tr w:rsidR="00DC4968" w:rsidRPr="00DC4968" w14:paraId="50BBA841" w14:textId="77777777" w:rsidTr="00FA6718">
        <w:trPr>
          <w:cantSplit/>
          <w:trHeight w:val="604"/>
          <w:jc w:val="center"/>
        </w:trPr>
        <w:tc>
          <w:tcPr>
            <w:tcW w:w="2976" w:type="dxa"/>
            <w:tcBorders>
              <w:top w:val="single" w:sz="6" w:space="0" w:color="000000"/>
              <w:left w:val="single" w:sz="6" w:space="0" w:color="000000"/>
              <w:right w:val="single" w:sz="6" w:space="0" w:color="000000"/>
            </w:tcBorders>
          </w:tcPr>
          <w:p w14:paraId="7AA47C63" w14:textId="77777777" w:rsidR="000723CA" w:rsidRPr="00DC4968" w:rsidRDefault="000723CA" w:rsidP="00FA6718">
            <w:pPr>
              <w:pStyle w:val="TAC"/>
              <w:rPr>
                <w:rFonts w:cs="Arial"/>
              </w:rPr>
            </w:pPr>
            <w:r w:rsidRPr="00DC4968">
              <w:t>12.75 GHz – 5</w:t>
            </w:r>
            <w:r w:rsidRPr="00DC4968">
              <w:rPr>
                <w:vertAlign w:val="superscript"/>
              </w:rPr>
              <w:t>th</w:t>
            </w:r>
            <w:r w:rsidRPr="00DC4968">
              <w:t xml:space="preserve"> harmonic of the upper frequency edge of the </w:t>
            </w:r>
            <w:r w:rsidR="003D1C3F" w:rsidRPr="00DC4968">
              <w:t xml:space="preserve">DL </w:t>
            </w:r>
            <w:r w:rsidRPr="00DC4968">
              <w:rPr>
                <w:i/>
              </w:rPr>
              <w:t>operating band</w:t>
            </w:r>
            <w:r w:rsidRPr="00DC4968">
              <w:t xml:space="preserve"> in GHz</w:t>
            </w:r>
          </w:p>
        </w:tc>
        <w:tc>
          <w:tcPr>
            <w:tcW w:w="1276" w:type="dxa"/>
            <w:vMerge/>
            <w:tcBorders>
              <w:left w:val="single" w:sz="6" w:space="0" w:color="000000"/>
              <w:right w:val="single" w:sz="6" w:space="0" w:color="000000"/>
            </w:tcBorders>
          </w:tcPr>
          <w:p w14:paraId="1344CA7E" w14:textId="77777777" w:rsidR="000723CA" w:rsidRPr="00DC4968"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tcPr>
          <w:p w14:paraId="5119063C" w14:textId="77777777" w:rsidR="000723CA" w:rsidRPr="00DC4968" w:rsidRDefault="000723CA" w:rsidP="00FA6718">
            <w:pPr>
              <w:pStyle w:val="TAC"/>
              <w:rPr>
                <w:rFonts w:cs="Arial"/>
              </w:rPr>
            </w:pPr>
            <w:r w:rsidRPr="00DC4968">
              <w:t>1 MHz</w:t>
            </w:r>
          </w:p>
        </w:tc>
        <w:tc>
          <w:tcPr>
            <w:tcW w:w="2519" w:type="dxa"/>
            <w:tcBorders>
              <w:top w:val="single" w:sz="6" w:space="0" w:color="000000"/>
              <w:left w:val="single" w:sz="6" w:space="0" w:color="000000"/>
              <w:right w:val="single" w:sz="6" w:space="0" w:color="000000"/>
            </w:tcBorders>
          </w:tcPr>
          <w:p w14:paraId="48110A0E" w14:textId="77777777" w:rsidR="000723CA" w:rsidRPr="00DC4968" w:rsidRDefault="000723CA" w:rsidP="00FA6718">
            <w:pPr>
              <w:pStyle w:val="TAC"/>
              <w:rPr>
                <w:rFonts w:cs="Arial"/>
              </w:rPr>
            </w:pPr>
            <w:r w:rsidRPr="00DC4968">
              <w:t>Note 1, Note 2, Note 3</w:t>
            </w:r>
          </w:p>
        </w:tc>
      </w:tr>
      <w:tr w:rsidR="000723CA" w:rsidRPr="00DC4968" w14:paraId="39884E47"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A32B867" w14:textId="77777777" w:rsidR="000723CA" w:rsidRPr="00DC4968" w:rsidRDefault="000723CA" w:rsidP="00FA6718">
            <w:pPr>
              <w:pStyle w:val="TAN"/>
              <w:rPr>
                <w:rFonts w:cs="Arial"/>
              </w:rPr>
            </w:pPr>
            <w:r w:rsidRPr="00DC4968">
              <w:rPr>
                <w:rFonts w:cs="Arial"/>
              </w:rPr>
              <w:t>NOTE 1:</w:t>
            </w:r>
            <w:r w:rsidRPr="00DC4968">
              <w:rPr>
                <w:rFonts w:cs="Arial"/>
              </w:rPr>
              <w:tab/>
              <w:t>Measurement bandwidths as in ITU-R SM.329 [2], s4.1.</w:t>
            </w:r>
          </w:p>
          <w:p w14:paraId="16D92BC0" w14:textId="77777777" w:rsidR="000723CA" w:rsidRPr="00DC4968" w:rsidRDefault="000723CA" w:rsidP="00FA6718">
            <w:pPr>
              <w:pStyle w:val="TAN"/>
              <w:rPr>
                <w:rFonts w:cs="Arial"/>
              </w:rPr>
            </w:pPr>
            <w:r w:rsidRPr="00DC4968">
              <w:rPr>
                <w:rFonts w:cs="Arial"/>
              </w:rPr>
              <w:t>NOTE 2:</w:t>
            </w:r>
            <w:r w:rsidRPr="00DC4968">
              <w:rPr>
                <w:rFonts w:cs="Arial"/>
              </w:rPr>
              <w:tab/>
              <w:t>Upper frequency as in ITU-R SM.329 [2], s2.5 table 1.</w:t>
            </w:r>
          </w:p>
          <w:p w14:paraId="2470208B" w14:textId="77777777" w:rsidR="00B25C53" w:rsidRPr="00DC4968" w:rsidRDefault="000723CA" w:rsidP="00B25C53">
            <w:pPr>
              <w:pStyle w:val="TAN"/>
              <w:rPr>
                <w:rFonts w:cs="Arial"/>
              </w:rPr>
            </w:pPr>
            <w:r w:rsidRPr="00DC4968">
              <w:rPr>
                <w:rFonts w:cs="Arial"/>
              </w:rPr>
              <w:t>NOTE 3:</w:t>
            </w:r>
            <w:r w:rsidR="001318F4" w:rsidRPr="00DC4968">
              <w:rPr>
                <w:rFonts w:cs="Arial"/>
              </w:rPr>
              <w:tab/>
            </w:r>
            <w:r w:rsidR="003D1C3F" w:rsidRPr="00DC4968">
              <w:rPr>
                <w:rFonts w:cs="Arial"/>
              </w:rPr>
              <w:t>This spurious frequency range applies</w:t>
            </w:r>
            <w:r w:rsidR="003D1C3F" w:rsidRPr="00DC4968" w:rsidDel="00005173">
              <w:rPr>
                <w:rFonts w:cs="Arial"/>
              </w:rPr>
              <w:t xml:space="preserve"> </w:t>
            </w:r>
            <w:r w:rsidRPr="00DC4968">
              <w:rPr>
                <w:rFonts w:cs="Arial"/>
              </w:rPr>
              <w:t xml:space="preserve">only for </w:t>
            </w:r>
            <w:r w:rsidRPr="00DC4968">
              <w:rPr>
                <w:rFonts w:cs="Arial"/>
                <w:i/>
              </w:rPr>
              <w:t>operating bands</w:t>
            </w:r>
            <w:r w:rsidRPr="00DC4968">
              <w:rPr>
                <w:rFonts w:cs="Arial"/>
              </w:rPr>
              <w:t xml:space="preserve"> for which the 5</w:t>
            </w:r>
            <w:r w:rsidRPr="00DC4968">
              <w:rPr>
                <w:rFonts w:cs="Arial"/>
                <w:vertAlign w:val="superscript"/>
              </w:rPr>
              <w:t>th</w:t>
            </w:r>
            <w:r w:rsidRPr="00DC4968">
              <w:rPr>
                <w:rFonts w:cs="Arial"/>
              </w:rPr>
              <w:t xml:space="preserve"> harmonic of the upper frequency edge </w:t>
            </w:r>
            <w:r w:rsidR="003D1C3F" w:rsidRPr="00DC4968">
              <w:t xml:space="preserve">of the DL </w:t>
            </w:r>
            <w:r w:rsidR="003D1C3F" w:rsidRPr="00DC4968">
              <w:rPr>
                <w:i/>
              </w:rPr>
              <w:t>operating band</w:t>
            </w:r>
            <w:r w:rsidR="003D1C3F" w:rsidRPr="00DC4968">
              <w:rPr>
                <w:rFonts w:cs="Arial"/>
              </w:rPr>
              <w:t xml:space="preserve"> </w:t>
            </w:r>
            <w:r w:rsidRPr="00DC4968">
              <w:rPr>
                <w:rFonts w:cs="Arial"/>
              </w:rPr>
              <w:t>is reaching beyond 12.75 GHz.</w:t>
            </w:r>
          </w:p>
          <w:p w14:paraId="7C9D4C62" w14:textId="77777777" w:rsidR="000723CA" w:rsidRPr="00DC4968" w:rsidRDefault="00B25C53" w:rsidP="00B25C53">
            <w:pPr>
              <w:pStyle w:val="TAN"/>
              <w:rPr>
                <w:rFonts w:cs="Arial"/>
              </w:rPr>
            </w:pPr>
            <w:r w:rsidRPr="00DC4968">
              <w:rPr>
                <w:rFonts w:cs="Arial"/>
              </w:rPr>
              <w:t>NOTE 4:</w:t>
            </w:r>
            <w:r w:rsidR="004F767E" w:rsidRPr="00DC4968">
              <w:rPr>
                <w:rFonts w:cs="Arial"/>
              </w:rPr>
              <w:tab/>
            </w:r>
            <w:r w:rsidRPr="00DC4968">
              <w:rPr>
                <w:rFonts w:cs="Arial"/>
              </w:rPr>
              <w:t xml:space="preserve">This spurious frequency range applies only to </w:t>
            </w:r>
            <w:r w:rsidRPr="00DC4968">
              <w:rPr>
                <w:rFonts w:cs="Arial"/>
                <w:i/>
              </w:rPr>
              <w:t>BS type 1-C</w:t>
            </w:r>
            <w:r w:rsidRPr="00DC4968">
              <w:rPr>
                <w:rFonts w:cs="Arial"/>
              </w:rPr>
              <w:t xml:space="preserve"> and </w:t>
            </w:r>
            <w:r w:rsidRPr="00DC4968">
              <w:rPr>
                <w:rFonts w:cs="Arial"/>
                <w:i/>
              </w:rPr>
              <w:t>BS type 1-H</w:t>
            </w:r>
            <w:r w:rsidRPr="00DC4968">
              <w:rPr>
                <w:rFonts w:cs="Arial"/>
              </w:rPr>
              <w:t>.</w:t>
            </w:r>
          </w:p>
        </w:tc>
      </w:tr>
    </w:tbl>
    <w:p w14:paraId="3D2FCB3E" w14:textId="77777777" w:rsidR="000723CA" w:rsidRPr="00DC4968" w:rsidRDefault="000723CA" w:rsidP="000723CA"/>
    <w:p w14:paraId="6D94CE01" w14:textId="77777777" w:rsidR="000723CA" w:rsidRPr="00DC4968" w:rsidRDefault="000723CA" w:rsidP="00854B6F">
      <w:pPr>
        <w:pStyle w:val="TH"/>
      </w:pPr>
      <w:r w:rsidRPr="00DC4968">
        <w:lastRenderedPageBreak/>
        <w:t xml:space="preserve">Table 6.6.5.2.1-2: </w:t>
      </w:r>
      <w:r w:rsidR="003D1C3F" w:rsidRPr="00DC4968">
        <w:t xml:space="preserve">General </w:t>
      </w:r>
      <w:r w:rsidRPr="00DC4968">
        <w:t xml:space="preserve">BS </w:t>
      </w:r>
      <w:r w:rsidR="003D1C3F" w:rsidRPr="00DC4968">
        <w:t xml:space="preserve">transmitter </w:t>
      </w:r>
      <w:r w:rsidRPr="00DC4968">
        <w:t>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C4968" w:rsidRPr="00DC4968" w14:paraId="388F3E0E"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00AFFD52" w14:textId="77777777" w:rsidR="000723CA" w:rsidRPr="00DC4968" w:rsidRDefault="000723CA" w:rsidP="00FA6718">
            <w:pPr>
              <w:pStyle w:val="TAH"/>
              <w:rPr>
                <w:rFonts w:cs="Arial"/>
              </w:rPr>
            </w:pPr>
            <w:r w:rsidRPr="00DC4968">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A95D720" w14:textId="77777777" w:rsidR="000723CA" w:rsidRPr="00DC4968" w:rsidRDefault="00EF2D09" w:rsidP="00FA6718">
            <w:pPr>
              <w:pStyle w:val="TAH"/>
              <w:ind w:left="454" w:hanging="454"/>
              <w:rPr>
                <w:rFonts w:cs="Arial"/>
                <w:i/>
              </w:rPr>
            </w:pPr>
            <w:r w:rsidRPr="00DC4968">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16AEA80" w14:textId="77777777" w:rsidR="000723CA" w:rsidRPr="00DC4968" w:rsidRDefault="000723CA" w:rsidP="00FA6718">
            <w:pPr>
              <w:pStyle w:val="TAH"/>
              <w:rPr>
                <w:rFonts w:cs="Arial"/>
              </w:rPr>
            </w:pPr>
            <w:r w:rsidRPr="00DC4968">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DB309E3" w14:textId="77777777" w:rsidR="000723CA" w:rsidRPr="00DC4968" w:rsidRDefault="000723CA" w:rsidP="00FA6718">
            <w:pPr>
              <w:pStyle w:val="TAH"/>
              <w:rPr>
                <w:rFonts w:cs="Arial"/>
              </w:rPr>
            </w:pPr>
            <w:r w:rsidRPr="00DC4968">
              <w:rPr>
                <w:rFonts w:cs="v5.0.0"/>
              </w:rPr>
              <w:t>Notes</w:t>
            </w:r>
          </w:p>
        </w:tc>
      </w:tr>
      <w:tr w:rsidR="00DC4968" w:rsidRPr="00DC4968" w14:paraId="1B6C39D1"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A4C6AD6" w14:textId="77777777" w:rsidR="000723CA" w:rsidRPr="00DC4968" w:rsidRDefault="000723CA" w:rsidP="00FA6718">
            <w:pPr>
              <w:pStyle w:val="TAC"/>
              <w:rPr>
                <w:rFonts w:cs="v5.0.0"/>
              </w:rPr>
            </w:pPr>
            <w:r w:rsidRPr="00DC4968">
              <w:rPr>
                <w:rFonts w:cs="v5.0.0"/>
              </w:rPr>
              <w:t>9 kHz – 150 kHz</w:t>
            </w:r>
          </w:p>
        </w:tc>
        <w:tc>
          <w:tcPr>
            <w:tcW w:w="1276" w:type="dxa"/>
            <w:vMerge w:val="restart"/>
            <w:tcBorders>
              <w:top w:val="single" w:sz="6" w:space="0" w:color="000000"/>
              <w:left w:val="single" w:sz="6" w:space="0" w:color="000000"/>
              <w:right w:val="single" w:sz="6" w:space="0" w:color="000000"/>
            </w:tcBorders>
            <w:vAlign w:val="center"/>
          </w:tcPr>
          <w:p w14:paraId="10AB8616" w14:textId="77777777" w:rsidR="000723CA" w:rsidRPr="00DC4968" w:rsidRDefault="000723CA" w:rsidP="00FA6718">
            <w:pPr>
              <w:pStyle w:val="TAC"/>
              <w:rPr>
                <w:rFonts w:cs="Arial"/>
              </w:rPr>
            </w:pPr>
            <w:r w:rsidRPr="00DC4968">
              <w:rPr>
                <w:rFonts w:cs="Arial"/>
              </w:rPr>
              <w:t>-36 dBm</w:t>
            </w:r>
          </w:p>
        </w:tc>
        <w:tc>
          <w:tcPr>
            <w:tcW w:w="1418" w:type="dxa"/>
            <w:tcBorders>
              <w:top w:val="single" w:sz="6" w:space="0" w:color="000000"/>
              <w:left w:val="single" w:sz="6" w:space="0" w:color="000000"/>
              <w:bottom w:val="single" w:sz="6" w:space="0" w:color="000000"/>
              <w:right w:val="single" w:sz="6" w:space="0" w:color="000000"/>
            </w:tcBorders>
          </w:tcPr>
          <w:p w14:paraId="1F43B483" w14:textId="77777777" w:rsidR="000723CA" w:rsidRPr="00DC4968" w:rsidRDefault="000723CA" w:rsidP="00FA6718">
            <w:pPr>
              <w:pStyle w:val="TAC"/>
              <w:rPr>
                <w:rFonts w:cs="v5.0.0"/>
              </w:rPr>
            </w:pPr>
            <w:r w:rsidRPr="00DC4968">
              <w:t>1 kHz</w:t>
            </w:r>
          </w:p>
        </w:tc>
        <w:tc>
          <w:tcPr>
            <w:tcW w:w="2519" w:type="dxa"/>
            <w:tcBorders>
              <w:top w:val="single" w:sz="6" w:space="0" w:color="000000"/>
              <w:left w:val="single" w:sz="6" w:space="0" w:color="000000"/>
              <w:bottom w:val="single" w:sz="6" w:space="0" w:color="000000"/>
              <w:right w:val="single" w:sz="6" w:space="0" w:color="000000"/>
            </w:tcBorders>
          </w:tcPr>
          <w:p w14:paraId="0370DA1D" w14:textId="77777777" w:rsidR="000723CA" w:rsidRPr="00DC4968" w:rsidRDefault="000723CA" w:rsidP="00FA6718">
            <w:pPr>
              <w:pStyle w:val="TAC"/>
              <w:rPr>
                <w:rFonts w:cs="Arial"/>
              </w:rPr>
            </w:pPr>
            <w:r w:rsidRPr="00DC4968">
              <w:rPr>
                <w:rFonts w:cs="Arial"/>
              </w:rPr>
              <w:t>Note 1</w:t>
            </w:r>
            <w:r w:rsidR="00B25C53" w:rsidRPr="00DC4968">
              <w:t>, Note 4</w:t>
            </w:r>
          </w:p>
        </w:tc>
      </w:tr>
      <w:tr w:rsidR="00DC4968" w:rsidRPr="00DC4968" w14:paraId="50C6EF18"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21F2D202" w14:textId="77777777" w:rsidR="000723CA" w:rsidRPr="00DC4968" w:rsidRDefault="000723CA" w:rsidP="00FA6718">
            <w:pPr>
              <w:pStyle w:val="TAC"/>
              <w:rPr>
                <w:rFonts w:cs="Arial"/>
              </w:rPr>
            </w:pPr>
            <w:r w:rsidRPr="00DC4968">
              <w:rPr>
                <w:rFonts w:cs="v5.0.0"/>
              </w:rPr>
              <w:t>150 kHz – 30 MHz</w:t>
            </w:r>
          </w:p>
        </w:tc>
        <w:tc>
          <w:tcPr>
            <w:tcW w:w="1276" w:type="dxa"/>
            <w:vMerge/>
            <w:tcBorders>
              <w:left w:val="single" w:sz="6" w:space="0" w:color="000000"/>
              <w:right w:val="single" w:sz="6" w:space="0" w:color="000000"/>
            </w:tcBorders>
            <w:vAlign w:val="center"/>
            <w:hideMark/>
          </w:tcPr>
          <w:p w14:paraId="7B6F4A59"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77843E4D" w14:textId="77777777" w:rsidR="000723CA" w:rsidRPr="00DC4968" w:rsidRDefault="000723CA" w:rsidP="00FA6718">
            <w:pPr>
              <w:pStyle w:val="TAC"/>
              <w:rPr>
                <w:rFonts w:cs="Arial"/>
              </w:rPr>
            </w:pPr>
            <w:r w:rsidRPr="00DC4968">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2757077C" w14:textId="77777777" w:rsidR="000723CA" w:rsidRPr="00DC4968" w:rsidRDefault="000723CA" w:rsidP="00FA6718">
            <w:pPr>
              <w:pStyle w:val="TAC"/>
              <w:rPr>
                <w:rFonts w:cs="Arial"/>
              </w:rPr>
            </w:pPr>
            <w:r w:rsidRPr="00DC4968">
              <w:rPr>
                <w:rFonts w:cs="Arial"/>
              </w:rPr>
              <w:t>Note 1</w:t>
            </w:r>
            <w:r w:rsidR="00B25C53" w:rsidRPr="00DC4968">
              <w:t>, Note 4</w:t>
            </w:r>
          </w:p>
        </w:tc>
      </w:tr>
      <w:tr w:rsidR="00DC4968" w:rsidRPr="00DC4968" w14:paraId="751ED5E7"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ACF5DC2" w14:textId="77777777" w:rsidR="000723CA" w:rsidRPr="00DC4968" w:rsidRDefault="000723CA" w:rsidP="00FA6718">
            <w:pPr>
              <w:pStyle w:val="TAC"/>
              <w:rPr>
                <w:rFonts w:cs="Arial"/>
              </w:rPr>
            </w:pPr>
            <w:r w:rsidRPr="00DC4968">
              <w:rPr>
                <w:rFonts w:cs="v5.0.0"/>
              </w:rPr>
              <w:t>30 MHz – 1 GHz</w:t>
            </w:r>
          </w:p>
        </w:tc>
        <w:tc>
          <w:tcPr>
            <w:tcW w:w="1276" w:type="dxa"/>
            <w:vMerge/>
            <w:tcBorders>
              <w:left w:val="single" w:sz="6" w:space="0" w:color="000000"/>
              <w:bottom w:val="single" w:sz="6" w:space="0" w:color="000000"/>
              <w:right w:val="single" w:sz="6" w:space="0" w:color="000000"/>
            </w:tcBorders>
            <w:vAlign w:val="center"/>
            <w:hideMark/>
          </w:tcPr>
          <w:p w14:paraId="004CC6DA"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C7557EA" w14:textId="77777777" w:rsidR="000723CA" w:rsidRPr="00DC4968" w:rsidRDefault="000723CA" w:rsidP="00FA6718">
            <w:pPr>
              <w:pStyle w:val="TAC"/>
              <w:rPr>
                <w:rFonts w:cs="Arial"/>
              </w:rPr>
            </w:pPr>
            <w:r w:rsidRPr="00DC4968">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CBA60C2" w14:textId="77777777" w:rsidR="000723CA" w:rsidRPr="00DC4968" w:rsidRDefault="000723CA" w:rsidP="00FA6718">
            <w:pPr>
              <w:pStyle w:val="TAC"/>
              <w:rPr>
                <w:rFonts w:cs="Arial"/>
              </w:rPr>
            </w:pPr>
            <w:r w:rsidRPr="00DC4968">
              <w:rPr>
                <w:rFonts w:cs="Arial"/>
              </w:rPr>
              <w:t>Note 1</w:t>
            </w:r>
          </w:p>
        </w:tc>
      </w:tr>
      <w:tr w:rsidR="00DC4968" w:rsidRPr="00DC4968" w14:paraId="6B8D8EA9" w14:textId="77777777" w:rsidTr="00FA6718">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B01008B" w14:textId="77777777" w:rsidR="000723CA" w:rsidRPr="00DC4968" w:rsidRDefault="000723CA" w:rsidP="00FA6718">
            <w:pPr>
              <w:pStyle w:val="TAC"/>
              <w:rPr>
                <w:rFonts w:cs="Arial"/>
              </w:rPr>
            </w:pPr>
            <w:r w:rsidRPr="00DC4968">
              <w:rPr>
                <w:rFonts w:cs="v5.0.0"/>
              </w:rPr>
              <w:t>1 GHz – 12.75 GHz</w:t>
            </w:r>
          </w:p>
        </w:tc>
        <w:tc>
          <w:tcPr>
            <w:tcW w:w="1276" w:type="dxa"/>
            <w:vMerge w:val="restart"/>
            <w:tcBorders>
              <w:top w:val="single" w:sz="6" w:space="0" w:color="000000"/>
              <w:left w:val="single" w:sz="6" w:space="0" w:color="000000"/>
              <w:right w:val="single" w:sz="6" w:space="0" w:color="000000"/>
            </w:tcBorders>
            <w:vAlign w:val="center"/>
            <w:hideMark/>
          </w:tcPr>
          <w:p w14:paraId="307EB7A1" w14:textId="77777777" w:rsidR="000723CA" w:rsidRPr="00DC4968" w:rsidRDefault="000723CA" w:rsidP="00FA6718">
            <w:pPr>
              <w:pStyle w:val="TAC"/>
              <w:rPr>
                <w:rFonts w:cs="Arial"/>
              </w:rPr>
            </w:pPr>
            <w:r w:rsidRPr="00DC4968">
              <w:rPr>
                <w:rFonts w:cs="Arial"/>
              </w:rPr>
              <w:t>-30 dBm</w:t>
            </w:r>
          </w:p>
          <w:p w14:paraId="08575AE2" w14:textId="77777777" w:rsidR="000723CA" w:rsidRPr="00DC4968" w:rsidRDefault="000723CA" w:rsidP="00FA6718">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1A4636D8" w14:textId="77777777" w:rsidR="000723CA" w:rsidRPr="00DC4968" w:rsidRDefault="000723CA" w:rsidP="00FA6718">
            <w:pPr>
              <w:pStyle w:val="TAC"/>
              <w:rPr>
                <w:rFonts w:cs="Arial"/>
              </w:rPr>
            </w:pPr>
            <w:r w:rsidRPr="00DC4968">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2B2AC6D" w14:textId="77777777" w:rsidR="000723CA" w:rsidRPr="00DC4968" w:rsidRDefault="000723CA" w:rsidP="00FA6718">
            <w:pPr>
              <w:pStyle w:val="TAC"/>
              <w:rPr>
                <w:rFonts w:cs="Arial"/>
              </w:rPr>
            </w:pPr>
            <w:r w:rsidRPr="00DC4968">
              <w:rPr>
                <w:rFonts w:cs="Arial"/>
              </w:rPr>
              <w:t>Note 1, Note 2</w:t>
            </w:r>
          </w:p>
        </w:tc>
      </w:tr>
      <w:tr w:rsidR="00DC4968" w:rsidRPr="00DC4968" w14:paraId="5CBE3006" w14:textId="77777777" w:rsidTr="00FA6718">
        <w:trPr>
          <w:cantSplit/>
          <w:trHeight w:val="604"/>
          <w:jc w:val="center"/>
        </w:trPr>
        <w:tc>
          <w:tcPr>
            <w:tcW w:w="2976" w:type="dxa"/>
            <w:tcBorders>
              <w:top w:val="single" w:sz="6" w:space="0" w:color="000000"/>
              <w:left w:val="single" w:sz="6" w:space="0" w:color="000000"/>
              <w:right w:val="single" w:sz="6" w:space="0" w:color="000000"/>
            </w:tcBorders>
            <w:hideMark/>
          </w:tcPr>
          <w:p w14:paraId="30A6EB06" w14:textId="77777777" w:rsidR="000723CA" w:rsidRPr="00DC4968" w:rsidRDefault="000723CA" w:rsidP="00FA6718">
            <w:pPr>
              <w:pStyle w:val="TAC"/>
              <w:rPr>
                <w:rFonts w:cs="Arial"/>
              </w:rPr>
            </w:pPr>
            <w:r w:rsidRPr="00DC4968">
              <w:rPr>
                <w:rFonts w:cs="v5.0.0"/>
              </w:rPr>
              <w:t xml:space="preserve">12.75 GHz – </w:t>
            </w:r>
            <w:r w:rsidRPr="00DC4968">
              <w:rPr>
                <w:rFonts w:cs="Arial"/>
              </w:rPr>
              <w:t>5</w:t>
            </w:r>
            <w:r w:rsidRPr="00DC4968">
              <w:rPr>
                <w:rFonts w:cs="Arial"/>
                <w:vertAlign w:val="superscript"/>
              </w:rPr>
              <w:t>th</w:t>
            </w:r>
            <w:r w:rsidRPr="00DC4968">
              <w:rPr>
                <w:rFonts w:cs="Arial"/>
              </w:rPr>
              <w:t xml:space="preserve"> harmonic of the upper frequency edge of the </w:t>
            </w:r>
            <w:r w:rsidR="0015490A" w:rsidRPr="00DC4968">
              <w:rPr>
                <w:rFonts w:cs="Arial"/>
              </w:rPr>
              <w:t xml:space="preserve">DL </w:t>
            </w:r>
            <w:r w:rsidRPr="00DC4968">
              <w:rPr>
                <w:rFonts w:cs="Arial"/>
                <w:i/>
              </w:rPr>
              <w:t>operating band</w:t>
            </w:r>
            <w:r w:rsidRPr="00DC4968">
              <w:rPr>
                <w:rFonts w:cs="Arial"/>
              </w:rPr>
              <w:t xml:space="preserve"> in GHz</w:t>
            </w:r>
          </w:p>
        </w:tc>
        <w:tc>
          <w:tcPr>
            <w:tcW w:w="1276" w:type="dxa"/>
            <w:vMerge/>
            <w:tcBorders>
              <w:left w:val="single" w:sz="6" w:space="0" w:color="000000"/>
              <w:right w:val="single" w:sz="6" w:space="0" w:color="000000"/>
            </w:tcBorders>
            <w:hideMark/>
          </w:tcPr>
          <w:p w14:paraId="0E9301F3" w14:textId="77777777" w:rsidR="000723CA" w:rsidRPr="00DC4968" w:rsidRDefault="000723CA" w:rsidP="00FA6718">
            <w:pPr>
              <w:pStyle w:val="TAC"/>
              <w:rPr>
                <w:rFonts w:cs="Arial"/>
              </w:rPr>
            </w:pPr>
          </w:p>
        </w:tc>
        <w:tc>
          <w:tcPr>
            <w:tcW w:w="1418" w:type="dxa"/>
            <w:tcBorders>
              <w:top w:val="single" w:sz="6" w:space="0" w:color="000000"/>
              <w:left w:val="single" w:sz="6" w:space="0" w:color="000000"/>
              <w:right w:val="single" w:sz="6" w:space="0" w:color="000000"/>
            </w:tcBorders>
            <w:hideMark/>
          </w:tcPr>
          <w:p w14:paraId="38BE86AB" w14:textId="77777777" w:rsidR="000723CA" w:rsidRPr="00DC4968" w:rsidRDefault="000723CA" w:rsidP="00FA6718">
            <w:pPr>
              <w:pStyle w:val="TAC"/>
              <w:rPr>
                <w:rFonts w:cs="Arial"/>
              </w:rPr>
            </w:pPr>
            <w:r w:rsidRPr="00DC4968">
              <w:rPr>
                <w:rFonts w:cs="v5.0.0"/>
              </w:rPr>
              <w:t>1 MHz</w:t>
            </w:r>
          </w:p>
        </w:tc>
        <w:tc>
          <w:tcPr>
            <w:tcW w:w="2519" w:type="dxa"/>
            <w:tcBorders>
              <w:top w:val="single" w:sz="6" w:space="0" w:color="000000"/>
              <w:left w:val="single" w:sz="6" w:space="0" w:color="000000"/>
              <w:right w:val="single" w:sz="6" w:space="0" w:color="000000"/>
            </w:tcBorders>
            <w:hideMark/>
          </w:tcPr>
          <w:p w14:paraId="00411B3A" w14:textId="77777777" w:rsidR="000723CA" w:rsidRPr="00DC4968" w:rsidRDefault="000723CA" w:rsidP="00FA6718">
            <w:pPr>
              <w:pStyle w:val="TAC"/>
              <w:rPr>
                <w:rFonts w:cs="Arial"/>
              </w:rPr>
            </w:pPr>
            <w:r w:rsidRPr="00DC4968">
              <w:rPr>
                <w:rFonts w:cs="Arial"/>
              </w:rPr>
              <w:t>Note 1, Note 2, Note 3</w:t>
            </w:r>
          </w:p>
        </w:tc>
      </w:tr>
      <w:tr w:rsidR="000723CA" w:rsidRPr="00DC4968" w14:paraId="2AEA5BF2" w14:textId="77777777" w:rsidTr="00FA6718">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745399D" w14:textId="77777777" w:rsidR="000723CA" w:rsidRPr="00DC4968" w:rsidRDefault="000723CA" w:rsidP="00FA6718">
            <w:pPr>
              <w:pStyle w:val="TAN"/>
              <w:rPr>
                <w:rFonts w:cs="Arial"/>
              </w:rPr>
            </w:pPr>
            <w:r w:rsidRPr="00DC4968">
              <w:rPr>
                <w:rFonts w:cs="Arial"/>
              </w:rPr>
              <w:t>NOTE 1:</w:t>
            </w:r>
            <w:r w:rsidRPr="00DC4968">
              <w:rPr>
                <w:rFonts w:cs="Arial"/>
              </w:rPr>
              <w:tab/>
              <w:t>Measurement bandwidths as in ITU-R SM.329 [2], s4.1.</w:t>
            </w:r>
          </w:p>
          <w:p w14:paraId="05BFFF53" w14:textId="77777777" w:rsidR="000723CA" w:rsidRPr="00DC4968" w:rsidRDefault="000723CA" w:rsidP="00FA6718">
            <w:pPr>
              <w:pStyle w:val="TAN"/>
              <w:rPr>
                <w:rFonts w:cs="Arial"/>
              </w:rPr>
            </w:pPr>
            <w:r w:rsidRPr="00DC4968">
              <w:rPr>
                <w:rFonts w:cs="Arial"/>
              </w:rPr>
              <w:t>NOTE 2:</w:t>
            </w:r>
            <w:r w:rsidRPr="00DC4968">
              <w:rPr>
                <w:rFonts w:cs="Arial"/>
              </w:rPr>
              <w:tab/>
              <w:t>Upper frequency as in ITU-R SM.329 [2], s2.5 table 1.</w:t>
            </w:r>
          </w:p>
          <w:p w14:paraId="31B2CAFA" w14:textId="77777777" w:rsidR="00B25C53" w:rsidRPr="00DC4968" w:rsidRDefault="000723CA" w:rsidP="00B25C53">
            <w:pPr>
              <w:pStyle w:val="TAN"/>
              <w:rPr>
                <w:rFonts w:cs="Arial"/>
              </w:rPr>
            </w:pPr>
            <w:r w:rsidRPr="00DC4968">
              <w:rPr>
                <w:rFonts w:cs="Arial"/>
              </w:rPr>
              <w:t>NOTE 3:</w:t>
            </w:r>
            <w:r w:rsidR="001318F4" w:rsidRPr="00DC4968">
              <w:rPr>
                <w:rFonts w:cs="Arial"/>
              </w:rPr>
              <w:tab/>
            </w:r>
            <w:r w:rsidR="003D1C3F" w:rsidRPr="00DC4968">
              <w:rPr>
                <w:rFonts w:cs="Arial"/>
              </w:rPr>
              <w:t>This spurious frequency range applies</w:t>
            </w:r>
            <w:r w:rsidR="003D1C3F" w:rsidRPr="00DC4968" w:rsidDel="00005173">
              <w:rPr>
                <w:rFonts w:cs="Arial"/>
              </w:rPr>
              <w:t xml:space="preserve"> </w:t>
            </w:r>
            <w:r w:rsidRPr="00DC4968">
              <w:rPr>
                <w:rFonts w:cs="Arial"/>
              </w:rPr>
              <w:t xml:space="preserve">only for </w:t>
            </w:r>
            <w:r w:rsidRPr="00DC4968">
              <w:rPr>
                <w:rFonts w:cs="Arial"/>
                <w:i/>
              </w:rPr>
              <w:t>operating bands</w:t>
            </w:r>
            <w:r w:rsidRPr="00DC4968">
              <w:rPr>
                <w:rFonts w:cs="Arial"/>
              </w:rPr>
              <w:t xml:space="preserve"> for which the 5</w:t>
            </w:r>
            <w:r w:rsidRPr="00DC4968">
              <w:rPr>
                <w:rFonts w:cs="Arial"/>
                <w:vertAlign w:val="superscript"/>
              </w:rPr>
              <w:t>th</w:t>
            </w:r>
            <w:r w:rsidRPr="00DC4968">
              <w:rPr>
                <w:rFonts w:cs="Arial"/>
              </w:rPr>
              <w:t xml:space="preserve"> harmonic of the upper frequency edge is reaching beyond 12.75 GHz.</w:t>
            </w:r>
          </w:p>
          <w:p w14:paraId="332198A9" w14:textId="77777777" w:rsidR="000723CA" w:rsidRPr="00DC4968" w:rsidRDefault="00B25C53" w:rsidP="00B25C53">
            <w:pPr>
              <w:pStyle w:val="TAN"/>
              <w:rPr>
                <w:rFonts w:cs="Arial"/>
              </w:rPr>
            </w:pPr>
            <w:r w:rsidRPr="00DC4968">
              <w:rPr>
                <w:rFonts w:cs="Arial"/>
              </w:rPr>
              <w:t>NOTE 4:</w:t>
            </w:r>
            <w:r w:rsidR="004F767E" w:rsidRPr="00DC4968">
              <w:rPr>
                <w:rFonts w:cs="Arial"/>
              </w:rPr>
              <w:tab/>
            </w:r>
            <w:r w:rsidRPr="00DC4968">
              <w:rPr>
                <w:rFonts w:cs="Arial"/>
              </w:rPr>
              <w:t xml:space="preserve">This spurious frequency range applies only to </w:t>
            </w:r>
            <w:r w:rsidRPr="00DC4968">
              <w:rPr>
                <w:rFonts w:cs="Arial"/>
                <w:i/>
              </w:rPr>
              <w:t>BS type 1-C</w:t>
            </w:r>
            <w:r w:rsidRPr="00DC4968">
              <w:rPr>
                <w:rFonts w:cs="Arial"/>
              </w:rPr>
              <w:t xml:space="preserve"> and </w:t>
            </w:r>
            <w:r w:rsidRPr="00DC4968">
              <w:rPr>
                <w:rFonts w:cs="Arial"/>
                <w:i/>
              </w:rPr>
              <w:t>BS type 1-H</w:t>
            </w:r>
            <w:r w:rsidRPr="00DC4968">
              <w:rPr>
                <w:rFonts w:cs="Arial"/>
              </w:rPr>
              <w:t>.</w:t>
            </w:r>
          </w:p>
        </w:tc>
      </w:tr>
    </w:tbl>
    <w:p w14:paraId="7BD61080" w14:textId="77777777" w:rsidR="000723CA" w:rsidRPr="00DC4968" w:rsidRDefault="000723CA" w:rsidP="000723CA"/>
    <w:p w14:paraId="5E440A8A" w14:textId="77777777" w:rsidR="000723CA" w:rsidRPr="00DC4968" w:rsidRDefault="000723CA" w:rsidP="000723CA">
      <w:pPr>
        <w:pStyle w:val="Heading5"/>
      </w:pPr>
      <w:bookmarkStart w:id="91" w:name="_Toc5279631"/>
      <w:r w:rsidRPr="00DC4968">
        <w:t>6.6.5.2.2</w:t>
      </w:r>
      <w:r w:rsidRPr="00DC4968">
        <w:tab/>
        <w:t>Protection of the BS receiver of own or different BS</w:t>
      </w:r>
      <w:bookmarkEnd w:id="91"/>
    </w:p>
    <w:p w14:paraId="73553CB3" w14:textId="77777777" w:rsidR="000723CA" w:rsidRPr="00DC4968" w:rsidRDefault="000723CA" w:rsidP="000723CA">
      <w:pPr>
        <w:rPr>
          <w:rFonts w:cs="v5.0.0"/>
        </w:rPr>
      </w:pPr>
      <w:r w:rsidRPr="00DC4968">
        <w:rPr>
          <w:rFonts w:cs="v5.0.0"/>
        </w:rPr>
        <w:t xml:space="preserve">This requirement shall be applied for NR FDD operation in order to prevent the receivers of the BSs being desensitised by emissions from a BS transmitter. It is measured at the transmit </w:t>
      </w:r>
      <w:r w:rsidRPr="00DC4968">
        <w:rPr>
          <w:rFonts w:cs="v5.0.0"/>
          <w:i/>
        </w:rPr>
        <w:t>antenna connector</w:t>
      </w:r>
      <w:r w:rsidRPr="00DC4968">
        <w:rPr>
          <w:rFonts w:cs="v5.0.0"/>
        </w:rPr>
        <w:t xml:space="preserve"> for </w:t>
      </w:r>
      <w:r w:rsidRPr="00DC4968">
        <w:rPr>
          <w:rFonts w:cs="v5.0.0"/>
          <w:i/>
        </w:rPr>
        <w:t>BS type 1-C</w:t>
      </w:r>
      <w:r w:rsidRPr="00DC4968">
        <w:rPr>
          <w:rFonts w:cs="v5.0.0"/>
        </w:rPr>
        <w:t xml:space="preserve"> or at the </w:t>
      </w:r>
      <w:r w:rsidRPr="00DC4968">
        <w:rPr>
          <w:rFonts w:cs="v5.0.0"/>
          <w:i/>
        </w:rPr>
        <w:t>TAB connector</w:t>
      </w:r>
      <w:r w:rsidRPr="00DC4968">
        <w:rPr>
          <w:rFonts w:cs="v5.0.0"/>
        </w:rPr>
        <w:t xml:space="preserve"> for </w:t>
      </w:r>
      <w:r w:rsidRPr="00DC4968">
        <w:rPr>
          <w:rFonts w:cs="v5.0.0"/>
          <w:i/>
        </w:rPr>
        <w:t>BS type 1-H</w:t>
      </w:r>
      <w:r w:rsidRPr="00DC4968">
        <w:rPr>
          <w:rFonts w:cs="v5.0.0"/>
        </w:rPr>
        <w:t xml:space="preserve"> for any type of BS which has common or separate Tx/Rx </w:t>
      </w:r>
      <w:r w:rsidRPr="00DC4968">
        <w:rPr>
          <w:rFonts w:cs="v5.0.0"/>
          <w:i/>
        </w:rPr>
        <w:t>antenna</w:t>
      </w:r>
      <w:r w:rsidRPr="00DC4968">
        <w:rPr>
          <w:rFonts w:cs="v5.0.0"/>
        </w:rPr>
        <w:t xml:space="preserve"> </w:t>
      </w:r>
      <w:r w:rsidRPr="00DC4968">
        <w:rPr>
          <w:rFonts w:cs="v5.0.0"/>
          <w:i/>
        </w:rPr>
        <w:t>connectors</w:t>
      </w:r>
      <w:r w:rsidRPr="00DC4968">
        <w:rPr>
          <w:rFonts w:cs="v5.0.0"/>
        </w:rPr>
        <w:t xml:space="preserve"> / </w:t>
      </w:r>
      <w:r w:rsidRPr="00DC4968">
        <w:rPr>
          <w:rFonts w:cs="v5.0.0"/>
          <w:i/>
        </w:rPr>
        <w:t>TAB connectors</w:t>
      </w:r>
      <w:r w:rsidRPr="00DC4968">
        <w:rPr>
          <w:rFonts w:cs="v5.0.0"/>
        </w:rPr>
        <w:t>.</w:t>
      </w:r>
    </w:p>
    <w:p w14:paraId="2806A6CD" w14:textId="77777777" w:rsidR="000723CA" w:rsidRPr="00DC4968" w:rsidRDefault="000723CA" w:rsidP="000723CA">
      <w:pPr>
        <w:keepNext/>
        <w:rPr>
          <w:rFonts w:cs="v5.0.0"/>
        </w:rPr>
      </w:pPr>
      <w:r w:rsidRPr="00DC4968">
        <w:rPr>
          <w:rFonts w:cs="v5.0.0"/>
        </w:rPr>
        <w:t xml:space="preserve">The spurious emission </w:t>
      </w:r>
      <w:r w:rsidRPr="00DC4968">
        <w:rPr>
          <w:rFonts w:cs="v5.0.0"/>
          <w:i/>
        </w:rPr>
        <w:t>basic limits</w:t>
      </w:r>
      <w:r w:rsidRPr="00DC4968">
        <w:rPr>
          <w:rFonts w:cs="v5.0.0"/>
        </w:rPr>
        <w:t xml:space="preserve"> </w:t>
      </w:r>
      <w:r w:rsidR="00D235F5" w:rsidRPr="00DC4968">
        <w:rPr>
          <w:rFonts w:cs="v5.0.0"/>
        </w:rPr>
        <w:t xml:space="preserve">are provided </w:t>
      </w:r>
      <w:r w:rsidRPr="00DC4968">
        <w:rPr>
          <w:rFonts w:cs="v5.0.0"/>
        </w:rPr>
        <w:t>in table 6.6.5.2.2-1.</w:t>
      </w:r>
    </w:p>
    <w:p w14:paraId="2239BF0C" w14:textId="77777777" w:rsidR="000723CA" w:rsidRPr="00DC4968" w:rsidRDefault="000723CA" w:rsidP="00854B6F">
      <w:pPr>
        <w:pStyle w:val="TH"/>
      </w:pPr>
      <w:r w:rsidRPr="00DC4968">
        <w:t xml:space="preserve">Table 6.6.5.2.2-1: BS spurious emissions </w:t>
      </w:r>
      <w:r w:rsidR="00D235F5" w:rsidRPr="00DC4968">
        <w:rPr>
          <w:i/>
        </w:rPr>
        <w:t xml:space="preserve">basic </w:t>
      </w:r>
      <w:r w:rsidRPr="00DC4968">
        <w:rPr>
          <w:i/>
        </w:rPr>
        <w:t>limits</w:t>
      </w:r>
      <w:r w:rsidRPr="00DC4968">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DC4968" w:rsidRPr="00DC4968" w14:paraId="5B4DAB7A" w14:textId="77777777" w:rsidTr="00FA6718">
        <w:trPr>
          <w:cantSplit/>
          <w:jc w:val="center"/>
        </w:trPr>
        <w:tc>
          <w:tcPr>
            <w:tcW w:w="1846" w:type="dxa"/>
          </w:tcPr>
          <w:p w14:paraId="1C62E828" w14:textId="77777777" w:rsidR="000723CA" w:rsidRPr="00DC4968" w:rsidRDefault="000723CA" w:rsidP="00FA6718">
            <w:pPr>
              <w:pStyle w:val="TAH"/>
              <w:rPr>
                <w:rFonts w:cs="Arial"/>
              </w:rPr>
            </w:pPr>
            <w:r w:rsidRPr="00DC4968">
              <w:rPr>
                <w:rFonts w:cs="Arial"/>
              </w:rPr>
              <w:t>BS class</w:t>
            </w:r>
          </w:p>
        </w:tc>
        <w:tc>
          <w:tcPr>
            <w:tcW w:w="1577" w:type="dxa"/>
          </w:tcPr>
          <w:p w14:paraId="1971143C" w14:textId="77777777" w:rsidR="000723CA" w:rsidRPr="00DC4968" w:rsidRDefault="000723CA" w:rsidP="00FA6718">
            <w:pPr>
              <w:pStyle w:val="TAH"/>
              <w:rPr>
                <w:rFonts w:cs="Arial"/>
              </w:rPr>
            </w:pPr>
            <w:r w:rsidRPr="00DC4968">
              <w:rPr>
                <w:rFonts w:cs="Arial"/>
              </w:rPr>
              <w:t>Frequency range</w:t>
            </w:r>
          </w:p>
        </w:tc>
        <w:tc>
          <w:tcPr>
            <w:tcW w:w="1276" w:type="dxa"/>
          </w:tcPr>
          <w:p w14:paraId="22220323" w14:textId="77777777" w:rsidR="000723CA" w:rsidRPr="00DC4968" w:rsidRDefault="000723CA" w:rsidP="00FA6718">
            <w:pPr>
              <w:pStyle w:val="TAH"/>
              <w:rPr>
                <w:rFonts w:cs="Arial"/>
                <w:i/>
              </w:rPr>
            </w:pPr>
            <w:r w:rsidRPr="00DC4968">
              <w:rPr>
                <w:rFonts w:cs="Arial"/>
                <w:i/>
              </w:rPr>
              <w:t>Basic limit</w:t>
            </w:r>
            <w:r w:rsidR="00D235F5" w:rsidRPr="00DC4968">
              <w:rPr>
                <w:rFonts w:cs="Arial"/>
                <w:i/>
              </w:rPr>
              <w:t>s</w:t>
            </w:r>
          </w:p>
        </w:tc>
        <w:tc>
          <w:tcPr>
            <w:tcW w:w="1418" w:type="dxa"/>
          </w:tcPr>
          <w:p w14:paraId="0DDF182E" w14:textId="77777777" w:rsidR="000723CA" w:rsidRPr="00DC4968" w:rsidRDefault="000723CA" w:rsidP="00FA6718">
            <w:pPr>
              <w:pStyle w:val="TAH"/>
              <w:rPr>
                <w:rFonts w:cs="Arial"/>
              </w:rPr>
            </w:pPr>
            <w:r w:rsidRPr="00DC4968">
              <w:rPr>
                <w:rFonts w:cs="Arial"/>
              </w:rPr>
              <w:t>Measurement bandwidth</w:t>
            </w:r>
          </w:p>
        </w:tc>
        <w:tc>
          <w:tcPr>
            <w:tcW w:w="1956" w:type="dxa"/>
          </w:tcPr>
          <w:p w14:paraId="42AF549C" w14:textId="77777777" w:rsidR="000723CA" w:rsidRPr="00DC4968" w:rsidRDefault="000723CA" w:rsidP="00FA6718">
            <w:pPr>
              <w:pStyle w:val="TAH"/>
              <w:rPr>
                <w:rFonts w:cs="Arial"/>
              </w:rPr>
            </w:pPr>
            <w:r w:rsidRPr="00DC4968">
              <w:rPr>
                <w:rFonts w:cs="Arial"/>
              </w:rPr>
              <w:t>Note</w:t>
            </w:r>
          </w:p>
        </w:tc>
      </w:tr>
      <w:tr w:rsidR="00DC4968" w:rsidRPr="00DC4968" w14:paraId="00AD6BD0" w14:textId="77777777" w:rsidTr="00FA6718">
        <w:trPr>
          <w:cantSplit/>
          <w:jc w:val="center"/>
        </w:trPr>
        <w:tc>
          <w:tcPr>
            <w:tcW w:w="1846" w:type="dxa"/>
          </w:tcPr>
          <w:p w14:paraId="4DB85A1C" w14:textId="77777777" w:rsidR="000723CA" w:rsidRPr="00DC4968" w:rsidRDefault="000723CA" w:rsidP="00FA6718">
            <w:pPr>
              <w:pStyle w:val="TAC"/>
              <w:rPr>
                <w:rFonts w:cs="Arial"/>
              </w:rPr>
            </w:pPr>
            <w:r w:rsidRPr="00DC4968">
              <w:rPr>
                <w:rFonts w:cs="Arial"/>
                <w:lang w:eastAsia="zh-CN"/>
              </w:rPr>
              <w:t>Wide Area BS</w:t>
            </w:r>
          </w:p>
        </w:tc>
        <w:tc>
          <w:tcPr>
            <w:tcW w:w="1577" w:type="dxa"/>
          </w:tcPr>
          <w:p w14:paraId="3465C880" w14:textId="77777777" w:rsidR="000723CA" w:rsidRPr="00DC4968" w:rsidRDefault="000723CA" w:rsidP="00FA6718">
            <w:pPr>
              <w:pStyle w:val="TAC"/>
              <w:rPr>
                <w:rFonts w:cs="Arial"/>
              </w:rPr>
            </w:pPr>
            <w:proofErr w:type="spellStart"/>
            <w:proofErr w:type="gramStart"/>
            <w:r w:rsidRPr="00DC4968">
              <w:rPr>
                <w:rFonts w:cs="Arial"/>
              </w:rPr>
              <w:t>F</w:t>
            </w:r>
            <w:r w:rsidRPr="00DC4968">
              <w:rPr>
                <w:rFonts w:cs="Arial"/>
                <w:vertAlign w:val="subscript"/>
              </w:rPr>
              <w:t>UL</w:t>
            </w:r>
            <w:r w:rsidR="00916057"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916057" w:rsidRPr="00DC4968">
              <w:rPr>
                <w:rFonts w:cs="Arial"/>
                <w:vertAlign w:val="subscript"/>
              </w:rPr>
              <w:t>,high</w:t>
            </w:r>
            <w:proofErr w:type="spellEnd"/>
          </w:p>
        </w:tc>
        <w:tc>
          <w:tcPr>
            <w:tcW w:w="1276" w:type="dxa"/>
          </w:tcPr>
          <w:p w14:paraId="3FC9B8A8" w14:textId="77777777" w:rsidR="000723CA" w:rsidRPr="00DC4968" w:rsidRDefault="000723CA" w:rsidP="00FA6718">
            <w:pPr>
              <w:pStyle w:val="TAC"/>
              <w:rPr>
                <w:rFonts w:cs="Arial"/>
              </w:rPr>
            </w:pPr>
            <w:r w:rsidRPr="00DC4968">
              <w:rPr>
                <w:rFonts w:cs="Arial"/>
              </w:rPr>
              <w:t>-96 dBm</w:t>
            </w:r>
          </w:p>
        </w:tc>
        <w:tc>
          <w:tcPr>
            <w:tcW w:w="1418" w:type="dxa"/>
          </w:tcPr>
          <w:p w14:paraId="38BDDCEC" w14:textId="77777777" w:rsidR="000723CA" w:rsidRPr="00DC4968" w:rsidRDefault="000723CA" w:rsidP="00FA6718">
            <w:pPr>
              <w:pStyle w:val="TAC"/>
              <w:rPr>
                <w:rFonts w:cs="Arial"/>
              </w:rPr>
            </w:pPr>
            <w:r w:rsidRPr="00DC4968">
              <w:rPr>
                <w:rFonts w:cs="Arial"/>
              </w:rPr>
              <w:t>100 kHz</w:t>
            </w:r>
          </w:p>
        </w:tc>
        <w:tc>
          <w:tcPr>
            <w:tcW w:w="1956" w:type="dxa"/>
          </w:tcPr>
          <w:p w14:paraId="66D1260B" w14:textId="77777777" w:rsidR="000723CA" w:rsidRPr="00DC4968" w:rsidRDefault="000723CA" w:rsidP="00FA6718">
            <w:pPr>
              <w:pStyle w:val="TAC"/>
              <w:rPr>
                <w:rFonts w:cs="Arial"/>
              </w:rPr>
            </w:pPr>
          </w:p>
        </w:tc>
      </w:tr>
      <w:tr w:rsidR="00DC4968" w:rsidRPr="00DC4968" w14:paraId="57B6A22E" w14:textId="77777777" w:rsidTr="00FA6718">
        <w:trPr>
          <w:cantSplit/>
          <w:jc w:val="center"/>
        </w:trPr>
        <w:tc>
          <w:tcPr>
            <w:tcW w:w="1846" w:type="dxa"/>
            <w:tcBorders>
              <w:top w:val="single" w:sz="4" w:space="0" w:color="auto"/>
              <w:left w:val="single" w:sz="4" w:space="0" w:color="auto"/>
              <w:bottom w:val="single" w:sz="4" w:space="0" w:color="auto"/>
              <w:right w:val="single" w:sz="4" w:space="0" w:color="auto"/>
            </w:tcBorders>
          </w:tcPr>
          <w:p w14:paraId="180DA8B0" w14:textId="77777777" w:rsidR="000723CA" w:rsidRPr="00DC4968" w:rsidRDefault="000723CA" w:rsidP="00FA6718">
            <w:pPr>
              <w:pStyle w:val="TAC"/>
              <w:rPr>
                <w:rFonts w:cs="Arial"/>
                <w:lang w:eastAsia="zh-CN"/>
              </w:rPr>
            </w:pPr>
            <w:r w:rsidRPr="00DC4968">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5F0D1C2A" w14:textId="77777777" w:rsidR="000723CA" w:rsidRPr="00DC4968" w:rsidRDefault="000723CA" w:rsidP="00FA6718">
            <w:pPr>
              <w:pStyle w:val="TAC"/>
              <w:rPr>
                <w:rFonts w:cs="Arial"/>
              </w:rPr>
            </w:pPr>
            <w:proofErr w:type="spellStart"/>
            <w:proofErr w:type="gramStart"/>
            <w:r w:rsidRPr="00DC4968">
              <w:rPr>
                <w:rFonts w:cs="Arial"/>
              </w:rPr>
              <w:t>F</w:t>
            </w:r>
            <w:r w:rsidRPr="00DC4968">
              <w:rPr>
                <w:rFonts w:cs="Arial"/>
                <w:vertAlign w:val="subscript"/>
              </w:rPr>
              <w:t>UL</w:t>
            </w:r>
            <w:r w:rsidR="00916057"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916057" w:rsidRPr="00DC4968">
              <w:rPr>
                <w:rFonts w:cs="Arial"/>
                <w:vertAlign w:val="subscript"/>
              </w:rPr>
              <w:t>,high</w:t>
            </w:r>
            <w:proofErr w:type="spellEnd"/>
          </w:p>
        </w:tc>
        <w:tc>
          <w:tcPr>
            <w:tcW w:w="1276" w:type="dxa"/>
            <w:tcBorders>
              <w:top w:val="single" w:sz="4" w:space="0" w:color="auto"/>
              <w:left w:val="single" w:sz="4" w:space="0" w:color="auto"/>
              <w:bottom w:val="single" w:sz="4" w:space="0" w:color="auto"/>
              <w:right w:val="single" w:sz="4" w:space="0" w:color="auto"/>
            </w:tcBorders>
          </w:tcPr>
          <w:p w14:paraId="14FE4D64" w14:textId="77777777" w:rsidR="000723CA" w:rsidRPr="00DC4968" w:rsidRDefault="000723CA" w:rsidP="00FA6718">
            <w:pPr>
              <w:pStyle w:val="TAC"/>
              <w:rPr>
                <w:rFonts w:cs="Arial"/>
              </w:rPr>
            </w:pPr>
            <w:r w:rsidRPr="00DC496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7AEBB41D" w14:textId="77777777" w:rsidR="000723CA" w:rsidRPr="00DC4968" w:rsidRDefault="000723CA" w:rsidP="00FA6718">
            <w:pPr>
              <w:pStyle w:val="TAC"/>
              <w:rPr>
                <w:rFonts w:cs="Arial"/>
              </w:rPr>
            </w:pPr>
            <w:r w:rsidRPr="00DC496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3F69C4FB" w14:textId="77777777" w:rsidR="000723CA" w:rsidRPr="00DC4968" w:rsidRDefault="000723CA" w:rsidP="00FA6718">
            <w:pPr>
              <w:pStyle w:val="TAC"/>
              <w:rPr>
                <w:rFonts w:cs="Arial"/>
              </w:rPr>
            </w:pPr>
          </w:p>
        </w:tc>
      </w:tr>
      <w:tr w:rsidR="000723CA" w:rsidRPr="00DC4968" w14:paraId="6ABBBD41" w14:textId="77777777" w:rsidTr="00FA6718">
        <w:trPr>
          <w:cantSplit/>
          <w:jc w:val="center"/>
        </w:trPr>
        <w:tc>
          <w:tcPr>
            <w:tcW w:w="1846" w:type="dxa"/>
          </w:tcPr>
          <w:p w14:paraId="1478A61D" w14:textId="77777777" w:rsidR="000723CA" w:rsidRPr="00DC4968" w:rsidRDefault="000723CA" w:rsidP="00FA6718">
            <w:pPr>
              <w:pStyle w:val="TAC"/>
              <w:rPr>
                <w:rFonts w:cs="Arial"/>
                <w:lang w:eastAsia="zh-CN"/>
              </w:rPr>
            </w:pPr>
            <w:r w:rsidRPr="00DC4968">
              <w:rPr>
                <w:rFonts w:cs="Arial"/>
                <w:lang w:eastAsia="zh-CN"/>
              </w:rPr>
              <w:t>Local Area BS</w:t>
            </w:r>
          </w:p>
        </w:tc>
        <w:tc>
          <w:tcPr>
            <w:tcW w:w="1577" w:type="dxa"/>
          </w:tcPr>
          <w:p w14:paraId="7389737C" w14:textId="77777777" w:rsidR="000723CA" w:rsidRPr="00DC4968" w:rsidRDefault="000723CA" w:rsidP="00FA6718">
            <w:pPr>
              <w:pStyle w:val="TAC"/>
              <w:rPr>
                <w:rFonts w:cs="Arial"/>
              </w:rPr>
            </w:pPr>
            <w:proofErr w:type="spellStart"/>
            <w:proofErr w:type="gramStart"/>
            <w:r w:rsidRPr="00DC4968">
              <w:rPr>
                <w:rFonts w:cs="Arial"/>
              </w:rPr>
              <w:t>F</w:t>
            </w:r>
            <w:r w:rsidRPr="00DC4968">
              <w:rPr>
                <w:rFonts w:cs="Arial"/>
                <w:vertAlign w:val="subscript"/>
              </w:rPr>
              <w:t>UL</w:t>
            </w:r>
            <w:r w:rsidR="00916057" w:rsidRPr="00DC4968">
              <w:rPr>
                <w:rFonts w:cs="Arial"/>
                <w:vertAlign w:val="subscript"/>
              </w:rPr>
              <w:t>,low</w:t>
            </w:r>
            <w:proofErr w:type="spellEnd"/>
            <w:proofErr w:type="gramEnd"/>
            <w:r w:rsidRPr="00DC4968">
              <w:rPr>
                <w:rFonts w:cs="Arial"/>
              </w:rPr>
              <w:t xml:space="preserve"> – </w:t>
            </w:r>
            <w:proofErr w:type="spellStart"/>
            <w:r w:rsidRPr="00DC4968">
              <w:rPr>
                <w:rFonts w:cs="Arial"/>
              </w:rPr>
              <w:t>F</w:t>
            </w:r>
            <w:r w:rsidRPr="00DC4968">
              <w:rPr>
                <w:rFonts w:cs="Arial"/>
                <w:vertAlign w:val="subscript"/>
              </w:rPr>
              <w:t>UL</w:t>
            </w:r>
            <w:r w:rsidR="00916057" w:rsidRPr="00DC4968">
              <w:rPr>
                <w:rFonts w:cs="Arial"/>
                <w:vertAlign w:val="subscript"/>
              </w:rPr>
              <w:t>,high</w:t>
            </w:r>
            <w:proofErr w:type="spellEnd"/>
          </w:p>
        </w:tc>
        <w:tc>
          <w:tcPr>
            <w:tcW w:w="1276" w:type="dxa"/>
          </w:tcPr>
          <w:p w14:paraId="7B204ACA" w14:textId="77777777" w:rsidR="000723CA" w:rsidRPr="00DC4968" w:rsidRDefault="000723CA" w:rsidP="00FA6718">
            <w:pPr>
              <w:pStyle w:val="TAC"/>
              <w:rPr>
                <w:rFonts w:cs="Arial"/>
              </w:rPr>
            </w:pPr>
            <w:r w:rsidRPr="00DC4968">
              <w:rPr>
                <w:rFonts w:cs="Arial"/>
              </w:rPr>
              <w:t>-88 dBm</w:t>
            </w:r>
          </w:p>
        </w:tc>
        <w:tc>
          <w:tcPr>
            <w:tcW w:w="1418" w:type="dxa"/>
          </w:tcPr>
          <w:p w14:paraId="20E21335" w14:textId="77777777" w:rsidR="000723CA" w:rsidRPr="00DC4968" w:rsidRDefault="000723CA" w:rsidP="00FA6718">
            <w:pPr>
              <w:pStyle w:val="TAC"/>
              <w:rPr>
                <w:rFonts w:cs="Arial"/>
              </w:rPr>
            </w:pPr>
            <w:r w:rsidRPr="00DC4968">
              <w:rPr>
                <w:rFonts w:cs="Arial"/>
              </w:rPr>
              <w:t>100 kHz</w:t>
            </w:r>
          </w:p>
        </w:tc>
        <w:tc>
          <w:tcPr>
            <w:tcW w:w="1956" w:type="dxa"/>
          </w:tcPr>
          <w:p w14:paraId="1C079A6B" w14:textId="77777777" w:rsidR="000723CA" w:rsidRPr="00DC4968" w:rsidRDefault="000723CA" w:rsidP="00FA6718">
            <w:pPr>
              <w:pStyle w:val="TAC"/>
              <w:rPr>
                <w:rFonts w:cs="Arial"/>
              </w:rPr>
            </w:pPr>
          </w:p>
        </w:tc>
      </w:tr>
    </w:tbl>
    <w:p w14:paraId="3F586445" w14:textId="77777777" w:rsidR="000723CA" w:rsidRPr="00DC4968" w:rsidRDefault="000723CA" w:rsidP="000723CA"/>
    <w:p w14:paraId="3D0B75FF" w14:textId="77777777" w:rsidR="000723CA" w:rsidRPr="00DC4968" w:rsidRDefault="000723CA" w:rsidP="000723CA">
      <w:pPr>
        <w:pStyle w:val="Heading5"/>
      </w:pPr>
      <w:bookmarkStart w:id="92" w:name="_Toc5279632"/>
      <w:r w:rsidRPr="00DC4968">
        <w:t>6.6.5.2.3</w:t>
      </w:r>
      <w:r w:rsidRPr="00DC4968">
        <w:tab/>
        <w:t>Additional spurious emissions requirements</w:t>
      </w:r>
      <w:bookmarkEnd w:id="92"/>
    </w:p>
    <w:p w14:paraId="7BBA83B0" w14:textId="77777777" w:rsidR="000723CA" w:rsidRPr="00DC4968" w:rsidRDefault="000723CA" w:rsidP="000723CA">
      <w:r w:rsidRPr="00DC4968">
        <w:t xml:space="preserve">These requirements may be applied for the protection of system operating in frequency ranges other than the BS downlink </w:t>
      </w:r>
      <w:r w:rsidRPr="00DC4968">
        <w:rPr>
          <w:i/>
        </w:rPr>
        <w:t>operating band</w:t>
      </w:r>
      <w:r w:rsidRPr="00DC4968">
        <w:t xml:space="preserve">. The limits may apply as an optional protection of such systems that are deployed in the same geographical area as the BS, or they may be set by local or regional regulation as a mandatory requirement for an NR </w:t>
      </w:r>
      <w:r w:rsidRPr="00DC4968">
        <w:rPr>
          <w:i/>
        </w:rPr>
        <w:t>operating band</w:t>
      </w:r>
      <w:r w:rsidRPr="00DC4968">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14:paraId="3D5ADECA" w14:textId="77777777" w:rsidR="000723CA" w:rsidRPr="00DC4968" w:rsidRDefault="000723CA" w:rsidP="000723CA">
      <w:r w:rsidRPr="00DC4968">
        <w:t xml:space="preserve">Some requirements may apply for the protection of specific equipment (UE, MS and/or BS) or equipment operating in specific systems (GSM, CDMA, UTRA, E-UTRA, </w:t>
      </w:r>
      <w:r w:rsidR="009D7650" w:rsidRPr="00DC4968">
        <w:t xml:space="preserve">NR, </w:t>
      </w:r>
      <w:r w:rsidRPr="00DC4968">
        <w:t>etc.) as listed below.</w:t>
      </w:r>
    </w:p>
    <w:p w14:paraId="6221BBEE" w14:textId="77777777" w:rsidR="000723CA" w:rsidRPr="00DC4968" w:rsidRDefault="000723CA" w:rsidP="000723CA">
      <w:pPr>
        <w:keepNext/>
      </w:pPr>
      <w:r w:rsidRPr="00DC4968">
        <w:lastRenderedPageBreak/>
        <w:t xml:space="preserve">The spurious emission </w:t>
      </w:r>
      <w:r w:rsidR="00EF2D09" w:rsidRPr="00DC4968">
        <w:rPr>
          <w:i/>
        </w:rPr>
        <w:t>basic limits</w:t>
      </w:r>
      <w:r w:rsidRPr="00DC4968">
        <w:t xml:space="preserve"> </w:t>
      </w:r>
      <w:r w:rsidR="00D235F5" w:rsidRPr="00DC4968">
        <w:t xml:space="preserve">are provided in </w:t>
      </w:r>
      <w:r w:rsidRPr="00DC4968">
        <w:t>table 6.6.5.2.3</w:t>
      </w:r>
      <w:r w:rsidRPr="00DC4968" w:rsidDel="003F0872">
        <w:t xml:space="preserve"> </w:t>
      </w:r>
      <w:r w:rsidRPr="00DC4968">
        <w:t xml:space="preserve">-1 for a BS where requirements for co-existence with the system listed in the first column apply. For </w:t>
      </w:r>
      <w:r w:rsidR="00E51CAC" w:rsidRPr="00DC4968">
        <w:rPr>
          <w:rFonts w:cs="Arial"/>
        </w:rPr>
        <w:t xml:space="preserve">a </w:t>
      </w:r>
      <w:r w:rsidR="00E51CAC" w:rsidRPr="00DC4968">
        <w:rPr>
          <w:rFonts w:cs="Arial"/>
          <w:i/>
        </w:rPr>
        <w:t>multi-band connector</w:t>
      </w:r>
      <w:r w:rsidRPr="00DC4968">
        <w:t>, the exclusions and conditions in the Note column of table 6.6.5.2.3</w:t>
      </w:r>
      <w:r w:rsidRPr="00DC4968" w:rsidDel="003F0872">
        <w:t xml:space="preserve"> </w:t>
      </w:r>
      <w:r w:rsidRPr="00DC4968">
        <w:t xml:space="preserve">-1 apply for each supported </w:t>
      </w:r>
      <w:r w:rsidRPr="00DC4968">
        <w:rPr>
          <w:i/>
        </w:rPr>
        <w:t>operating band</w:t>
      </w:r>
      <w:r w:rsidRPr="00DC4968">
        <w:t>.</w:t>
      </w:r>
    </w:p>
    <w:p w14:paraId="43337D6A" w14:textId="77777777" w:rsidR="000723CA" w:rsidRPr="00DC4968" w:rsidRDefault="000723CA" w:rsidP="000723CA">
      <w:pPr>
        <w:pStyle w:val="TH"/>
      </w:pPr>
      <w:r w:rsidRPr="00DC4968">
        <w:t xml:space="preserve">Table 6.6.5.2.3-1: BS spurious emissions </w:t>
      </w:r>
      <w:r w:rsidR="00D235F5" w:rsidRPr="00DC4968">
        <w:rPr>
          <w:i/>
        </w:rPr>
        <w:t>basic</w:t>
      </w:r>
      <w:r w:rsidR="00D235F5" w:rsidRPr="00DC4968">
        <w:t xml:space="preserve"> </w:t>
      </w:r>
      <w:r w:rsidRPr="00DC4968">
        <w:rPr>
          <w:i/>
        </w:rPr>
        <w:t>limits</w:t>
      </w:r>
      <w:r w:rsidRPr="00DC4968">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C4968" w:rsidRPr="00DC4968" w14:paraId="347A2FB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bookmarkEnd w:id="87"/>
          <w:p w14:paraId="295F3130" w14:textId="77777777" w:rsidR="000723CA" w:rsidRPr="00DC4968" w:rsidRDefault="000723CA" w:rsidP="00FA6718">
            <w:pPr>
              <w:pStyle w:val="TAH"/>
              <w:rPr>
                <w:rFonts w:cs="Arial"/>
              </w:rPr>
            </w:pPr>
            <w:r w:rsidRPr="00DC4968">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3EEC492" w14:textId="77777777" w:rsidR="000723CA" w:rsidRPr="00DC4968" w:rsidRDefault="000723CA" w:rsidP="00FA6718">
            <w:pPr>
              <w:pStyle w:val="TAH"/>
              <w:rPr>
                <w:rFonts w:cs="Arial"/>
              </w:rPr>
            </w:pPr>
            <w:r w:rsidRPr="00DC4968">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9F7EF7A" w14:textId="77777777" w:rsidR="000723CA" w:rsidRPr="00DC4968" w:rsidRDefault="000723CA" w:rsidP="00FA6718">
            <w:pPr>
              <w:pStyle w:val="TAH"/>
              <w:rPr>
                <w:rFonts w:cs="Arial"/>
                <w:i/>
              </w:rPr>
            </w:pPr>
            <w:r w:rsidRPr="00DC4968">
              <w:rPr>
                <w:rFonts w:cs="v5.0.0"/>
                <w:i/>
              </w:rPr>
              <w:t>Basic limit</w:t>
            </w:r>
            <w:r w:rsidR="00D235F5" w:rsidRPr="00DC4968">
              <w:rPr>
                <w:rFonts w:cs="v5.0.0"/>
                <w:i/>
              </w:rPr>
              <w:t>s</w:t>
            </w:r>
          </w:p>
        </w:tc>
        <w:tc>
          <w:tcPr>
            <w:tcW w:w="1417" w:type="dxa"/>
            <w:tcBorders>
              <w:top w:val="single" w:sz="2" w:space="0" w:color="auto"/>
              <w:left w:val="single" w:sz="2" w:space="0" w:color="auto"/>
              <w:bottom w:val="single" w:sz="2" w:space="0" w:color="auto"/>
              <w:right w:val="single" w:sz="2" w:space="0" w:color="auto"/>
            </w:tcBorders>
            <w:hideMark/>
          </w:tcPr>
          <w:p w14:paraId="77AAFE5F" w14:textId="77777777" w:rsidR="000723CA" w:rsidRPr="00DC4968" w:rsidRDefault="000723CA" w:rsidP="00FA6718">
            <w:pPr>
              <w:pStyle w:val="TAH"/>
              <w:rPr>
                <w:rFonts w:cs="Arial"/>
              </w:rPr>
            </w:pPr>
            <w:r w:rsidRPr="00DC4968">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5ED87A8" w14:textId="77777777" w:rsidR="000723CA" w:rsidRPr="00DC4968" w:rsidRDefault="000723CA" w:rsidP="00FA6718">
            <w:pPr>
              <w:pStyle w:val="TAH"/>
              <w:rPr>
                <w:rFonts w:cs="Arial"/>
              </w:rPr>
            </w:pPr>
            <w:r w:rsidRPr="00DC4968">
              <w:rPr>
                <w:rFonts w:cs="Arial"/>
              </w:rPr>
              <w:t>Note</w:t>
            </w:r>
          </w:p>
        </w:tc>
      </w:tr>
      <w:tr w:rsidR="00DC4968" w:rsidRPr="00DC4968" w14:paraId="03FAC0F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E847649" w14:textId="77777777" w:rsidR="000723CA" w:rsidRPr="00DC4968" w:rsidRDefault="000723CA" w:rsidP="00FA6718">
            <w:pPr>
              <w:pStyle w:val="TAC"/>
              <w:rPr>
                <w:rFonts w:cs="Arial"/>
              </w:rPr>
            </w:pPr>
            <w:r w:rsidRPr="00DC4968">
              <w:t>GSM900</w:t>
            </w:r>
          </w:p>
          <w:p w14:paraId="4ABAB851"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83DE78B" w14:textId="77777777" w:rsidR="000723CA" w:rsidRPr="00DC4968" w:rsidRDefault="000723CA" w:rsidP="00FA6718">
            <w:pPr>
              <w:pStyle w:val="TAC"/>
              <w:rPr>
                <w:rFonts w:cs="Arial"/>
              </w:rPr>
            </w:pPr>
            <w:r w:rsidRPr="00DC4968">
              <w:t>921 – 960 MHz</w:t>
            </w:r>
          </w:p>
        </w:tc>
        <w:tc>
          <w:tcPr>
            <w:tcW w:w="851" w:type="dxa"/>
            <w:tcBorders>
              <w:top w:val="single" w:sz="2" w:space="0" w:color="auto"/>
              <w:left w:val="single" w:sz="2" w:space="0" w:color="auto"/>
              <w:bottom w:val="single" w:sz="2" w:space="0" w:color="auto"/>
              <w:right w:val="single" w:sz="2" w:space="0" w:color="auto"/>
            </w:tcBorders>
          </w:tcPr>
          <w:p w14:paraId="79E8C3D1" w14:textId="77777777" w:rsidR="000723CA" w:rsidRPr="00DC4968" w:rsidRDefault="000723CA" w:rsidP="00FA6718">
            <w:pPr>
              <w:pStyle w:val="TAC"/>
              <w:rPr>
                <w:rFonts w:cs="v5.0.0"/>
              </w:rPr>
            </w:pPr>
            <w:r w:rsidRPr="00DC4968">
              <w:t>-57 dBm</w:t>
            </w:r>
          </w:p>
        </w:tc>
        <w:tc>
          <w:tcPr>
            <w:tcW w:w="1417" w:type="dxa"/>
            <w:tcBorders>
              <w:top w:val="single" w:sz="2" w:space="0" w:color="auto"/>
              <w:left w:val="single" w:sz="2" w:space="0" w:color="auto"/>
              <w:bottom w:val="single" w:sz="2" w:space="0" w:color="auto"/>
              <w:right w:val="single" w:sz="2" w:space="0" w:color="auto"/>
            </w:tcBorders>
          </w:tcPr>
          <w:p w14:paraId="71AD20BC" w14:textId="77777777" w:rsidR="000723CA" w:rsidRPr="00DC4968" w:rsidRDefault="000723CA" w:rsidP="00FA6718">
            <w:pPr>
              <w:pStyle w:val="TAC"/>
              <w:rPr>
                <w:rFonts w:cs="Arial"/>
              </w:rPr>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19CDB739" w14:textId="77777777" w:rsidR="000723CA" w:rsidRPr="00DC4968" w:rsidRDefault="000723CA" w:rsidP="00FA6718">
            <w:pPr>
              <w:pStyle w:val="TAL"/>
              <w:rPr>
                <w:rFonts w:cs="Arial"/>
              </w:rPr>
            </w:pPr>
            <w:r w:rsidRPr="00DC4968">
              <w:t>This requirement does not apply to BS operating in band n8</w:t>
            </w:r>
          </w:p>
        </w:tc>
      </w:tr>
      <w:tr w:rsidR="00DC4968" w:rsidRPr="00DC4968" w14:paraId="6FA13DC4" w14:textId="77777777" w:rsidTr="00FA6718">
        <w:trPr>
          <w:cantSplit/>
          <w:trHeight w:val="113"/>
          <w:jc w:val="center"/>
        </w:trPr>
        <w:tc>
          <w:tcPr>
            <w:tcW w:w="1302" w:type="dxa"/>
            <w:vMerge/>
            <w:tcBorders>
              <w:left w:val="single" w:sz="2" w:space="0" w:color="auto"/>
              <w:right w:val="single" w:sz="2" w:space="0" w:color="auto"/>
            </w:tcBorders>
          </w:tcPr>
          <w:p w14:paraId="45CA044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213AA67" w14:textId="77777777" w:rsidR="000723CA" w:rsidRPr="00DC4968" w:rsidRDefault="000723CA" w:rsidP="00FA6718">
            <w:pPr>
              <w:pStyle w:val="TAC"/>
              <w:rPr>
                <w:rFonts w:cs="Arial"/>
              </w:rPr>
            </w:pPr>
            <w:r w:rsidRPr="00DC4968">
              <w:t>876 – 915 MHz</w:t>
            </w:r>
          </w:p>
        </w:tc>
        <w:tc>
          <w:tcPr>
            <w:tcW w:w="851" w:type="dxa"/>
            <w:tcBorders>
              <w:top w:val="single" w:sz="2" w:space="0" w:color="auto"/>
              <w:left w:val="single" w:sz="2" w:space="0" w:color="auto"/>
              <w:bottom w:val="single" w:sz="2" w:space="0" w:color="auto"/>
              <w:right w:val="single" w:sz="2" w:space="0" w:color="auto"/>
            </w:tcBorders>
          </w:tcPr>
          <w:p w14:paraId="777D269A" w14:textId="77777777" w:rsidR="000723CA" w:rsidRPr="00DC4968" w:rsidRDefault="000723CA" w:rsidP="00FA6718">
            <w:pPr>
              <w:pStyle w:val="TAC"/>
              <w:rPr>
                <w:rFonts w:cs="v5.0.0"/>
              </w:rPr>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173EE573" w14:textId="77777777" w:rsidR="000723CA" w:rsidRPr="00DC4968" w:rsidRDefault="000723CA" w:rsidP="00FA6718">
            <w:pPr>
              <w:pStyle w:val="TAC"/>
              <w:rPr>
                <w:rFonts w:cs="Arial"/>
              </w:rPr>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62F517DC" w14:textId="77777777" w:rsidR="000723CA" w:rsidRPr="00DC4968" w:rsidRDefault="000723CA" w:rsidP="00FA6718">
            <w:pPr>
              <w:pStyle w:val="TAL"/>
              <w:rPr>
                <w:rFonts w:cs="Arial"/>
              </w:rPr>
            </w:pPr>
            <w:r w:rsidRPr="00DC4968">
              <w:t xml:space="preserve">For the frequency range 880-915 MHz, this requirement does not apply to BS operating in band n8, since it is already covered by the requirement in subclause </w:t>
            </w:r>
            <w:r w:rsidR="009D7650" w:rsidRPr="00DC4968">
              <w:t>6.6.5.2.2</w:t>
            </w:r>
            <w:r w:rsidRPr="00DC4968">
              <w:t>.</w:t>
            </w:r>
          </w:p>
        </w:tc>
      </w:tr>
      <w:tr w:rsidR="00DC4968" w:rsidRPr="00DC4968" w14:paraId="32C59EDB" w14:textId="77777777" w:rsidTr="00FA6718">
        <w:trPr>
          <w:cantSplit/>
          <w:trHeight w:val="113"/>
          <w:jc w:val="center"/>
        </w:trPr>
        <w:tc>
          <w:tcPr>
            <w:tcW w:w="1302" w:type="dxa"/>
            <w:vMerge w:val="restart"/>
            <w:tcBorders>
              <w:left w:val="single" w:sz="2" w:space="0" w:color="auto"/>
              <w:right w:val="single" w:sz="2" w:space="0" w:color="auto"/>
            </w:tcBorders>
          </w:tcPr>
          <w:p w14:paraId="17CB8928" w14:textId="77777777" w:rsidR="000723CA" w:rsidRPr="00DC4968" w:rsidRDefault="000723CA" w:rsidP="00FA6718">
            <w:pPr>
              <w:pStyle w:val="TAC"/>
              <w:rPr>
                <w:rFonts w:cs="Arial"/>
              </w:rPr>
            </w:pPr>
            <w:r w:rsidRPr="00DC4968">
              <w:t>DCS1800</w:t>
            </w:r>
          </w:p>
          <w:p w14:paraId="76598E3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4B2714E" w14:textId="77777777" w:rsidR="000723CA" w:rsidRPr="00DC4968" w:rsidRDefault="000723CA" w:rsidP="00FA6718">
            <w:pPr>
              <w:pStyle w:val="TAC"/>
            </w:pPr>
            <w:r w:rsidRPr="00DC4968">
              <w:t>1805 – 1880 MHz</w:t>
            </w:r>
          </w:p>
        </w:tc>
        <w:tc>
          <w:tcPr>
            <w:tcW w:w="851" w:type="dxa"/>
            <w:tcBorders>
              <w:top w:val="single" w:sz="2" w:space="0" w:color="auto"/>
              <w:left w:val="single" w:sz="2" w:space="0" w:color="auto"/>
              <w:bottom w:val="single" w:sz="2" w:space="0" w:color="auto"/>
              <w:right w:val="single" w:sz="2" w:space="0" w:color="auto"/>
            </w:tcBorders>
          </w:tcPr>
          <w:p w14:paraId="2CB1B18D" w14:textId="77777777" w:rsidR="000723CA" w:rsidRPr="00DC4968" w:rsidRDefault="000723CA" w:rsidP="00FA6718">
            <w:pPr>
              <w:pStyle w:val="TAC"/>
            </w:pPr>
            <w:r w:rsidRPr="00DC4968">
              <w:t>-47 dBm</w:t>
            </w:r>
          </w:p>
        </w:tc>
        <w:tc>
          <w:tcPr>
            <w:tcW w:w="1417" w:type="dxa"/>
            <w:tcBorders>
              <w:top w:val="single" w:sz="2" w:space="0" w:color="auto"/>
              <w:left w:val="single" w:sz="2" w:space="0" w:color="auto"/>
              <w:bottom w:val="single" w:sz="2" w:space="0" w:color="auto"/>
              <w:right w:val="single" w:sz="2" w:space="0" w:color="auto"/>
            </w:tcBorders>
          </w:tcPr>
          <w:p w14:paraId="37F53D7F"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564511B8" w14:textId="77777777" w:rsidR="000723CA" w:rsidRPr="00DC4968" w:rsidRDefault="000723CA" w:rsidP="00FA6718">
            <w:pPr>
              <w:pStyle w:val="TAL"/>
            </w:pPr>
            <w:r w:rsidRPr="00DC4968">
              <w:t xml:space="preserve">This requirement does not apply to BS operating in band n3. </w:t>
            </w:r>
          </w:p>
        </w:tc>
      </w:tr>
      <w:tr w:rsidR="00DC4968" w:rsidRPr="00DC4968" w14:paraId="268004FF" w14:textId="77777777" w:rsidTr="00FA6718">
        <w:trPr>
          <w:cantSplit/>
          <w:trHeight w:val="113"/>
          <w:jc w:val="center"/>
        </w:trPr>
        <w:tc>
          <w:tcPr>
            <w:tcW w:w="1302" w:type="dxa"/>
            <w:vMerge/>
            <w:tcBorders>
              <w:left w:val="single" w:sz="2" w:space="0" w:color="auto"/>
              <w:right w:val="single" w:sz="2" w:space="0" w:color="auto"/>
            </w:tcBorders>
          </w:tcPr>
          <w:p w14:paraId="626BF752"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2FBF4BB" w14:textId="77777777" w:rsidR="000723CA" w:rsidRPr="00DC4968" w:rsidRDefault="000723CA" w:rsidP="00FA6718">
            <w:pPr>
              <w:pStyle w:val="TAC"/>
            </w:pPr>
            <w:r w:rsidRPr="00DC4968">
              <w:t>1710 – 1785 MHz</w:t>
            </w:r>
          </w:p>
        </w:tc>
        <w:tc>
          <w:tcPr>
            <w:tcW w:w="851" w:type="dxa"/>
            <w:tcBorders>
              <w:top w:val="single" w:sz="2" w:space="0" w:color="auto"/>
              <w:left w:val="single" w:sz="2" w:space="0" w:color="auto"/>
              <w:bottom w:val="single" w:sz="2" w:space="0" w:color="auto"/>
              <w:right w:val="single" w:sz="2" w:space="0" w:color="auto"/>
            </w:tcBorders>
          </w:tcPr>
          <w:p w14:paraId="76E89202" w14:textId="77777777" w:rsidR="000723CA" w:rsidRPr="00DC4968" w:rsidRDefault="000723CA" w:rsidP="00FA6718">
            <w:pPr>
              <w:pStyle w:val="TAC"/>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53363C07"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62A9C88F" w14:textId="77777777" w:rsidR="000723CA" w:rsidRPr="00DC4968" w:rsidRDefault="000723CA" w:rsidP="00FA6718">
            <w:pPr>
              <w:pStyle w:val="TAL"/>
            </w:pPr>
            <w:r w:rsidRPr="00DC4968">
              <w:t xml:space="preserve">This requirement does not apply to BS operating in band n3, since it is already covered by the requirement in subclause </w:t>
            </w:r>
            <w:r w:rsidR="009D7650" w:rsidRPr="00DC4968">
              <w:t>6.6.5.2.2</w:t>
            </w:r>
            <w:r w:rsidRPr="00DC4968">
              <w:t>.</w:t>
            </w:r>
          </w:p>
        </w:tc>
      </w:tr>
      <w:tr w:rsidR="00DC4968" w:rsidRPr="00DC4968" w14:paraId="7D07FEAE" w14:textId="77777777" w:rsidTr="00FA6718">
        <w:trPr>
          <w:cantSplit/>
          <w:trHeight w:val="113"/>
          <w:jc w:val="center"/>
        </w:trPr>
        <w:tc>
          <w:tcPr>
            <w:tcW w:w="1302" w:type="dxa"/>
            <w:vMerge w:val="restart"/>
            <w:tcBorders>
              <w:left w:val="single" w:sz="2" w:space="0" w:color="auto"/>
              <w:right w:val="single" w:sz="2" w:space="0" w:color="auto"/>
            </w:tcBorders>
          </w:tcPr>
          <w:p w14:paraId="184C6575" w14:textId="77777777" w:rsidR="000723CA" w:rsidRPr="00DC4968" w:rsidRDefault="000723CA" w:rsidP="00FA6718">
            <w:pPr>
              <w:pStyle w:val="TAC"/>
              <w:rPr>
                <w:rFonts w:cs="Arial"/>
              </w:rPr>
            </w:pPr>
            <w:r w:rsidRPr="00DC4968">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5DD0388" w14:textId="77777777" w:rsidR="000723CA" w:rsidRPr="00DC4968" w:rsidRDefault="000723CA" w:rsidP="00FA6718">
            <w:pPr>
              <w:pStyle w:val="TAC"/>
            </w:pPr>
            <w:r w:rsidRPr="00DC4968">
              <w:t xml:space="preserve">1930 </w:t>
            </w:r>
            <w:r w:rsidR="00D27458" w:rsidRPr="00DC4968">
              <w:t>–</w:t>
            </w:r>
            <w:r w:rsidRPr="00DC4968">
              <w:t xml:space="preserve"> 1990 MHz</w:t>
            </w:r>
          </w:p>
        </w:tc>
        <w:tc>
          <w:tcPr>
            <w:tcW w:w="851" w:type="dxa"/>
            <w:tcBorders>
              <w:top w:val="single" w:sz="2" w:space="0" w:color="auto"/>
              <w:left w:val="single" w:sz="2" w:space="0" w:color="auto"/>
              <w:bottom w:val="single" w:sz="2" w:space="0" w:color="auto"/>
              <w:right w:val="single" w:sz="2" w:space="0" w:color="auto"/>
            </w:tcBorders>
          </w:tcPr>
          <w:p w14:paraId="4ADD63EE" w14:textId="77777777" w:rsidR="000723CA" w:rsidRPr="00DC4968" w:rsidRDefault="000723CA" w:rsidP="00FA6718">
            <w:pPr>
              <w:pStyle w:val="TAC"/>
            </w:pPr>
            <w:r w:rsidRPr="00DC4968">
              <w:t>-47 dBm</w:t>
            </w:r>
          </w:p>
        </w:tc>
        <w:tc>
          <w:tcPr>
            <w:tcW w:w="1417" w:type="dxa"/>
            <w:tcBorders>
              <w:top w:val="single" w:sz="2" w:space="0" w:color="auto"/>
              <w:left w:val="single" w:sz="2" w:space="0" w:color="auto"/>
              <w:bottom w:val="single" w:sz="2" w:space="0" w:color="auto"/>
              <w:right w:val="single" w:sz="2" w:space="0" w:color="auto"/>
            </w:tcBorders>
          </w:tcPr>
          <w:p w14:paraId="2A4F6E0A"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443D4189" w14:textId="77777777" w:rsidR="000723CA" w:rsidRPr="00DC4968" w:rsidRDefault="000723CA" w:rsidP="00FA6718">
            <w:pPr>
              <w:pStyle w:val="TAL"/>
            </w:pPr>
            <w:r w:rsidRPr="00DC4968">
              <w:t>This requirement does not apply to BS operating in band n2</w:t>
            </w:r>
            <w:r w:rsidR="00C1339D" w:rsidRPr="00DC4968">
              <w:t>, n25</w:t>
            </w:r>
            <w:r w:rsidRPr="00DC4968">
              <w:t xml:space="preserve"> or band n70.  </w:t>
            </w:r>
          </w:p>
        </w:tc>
      </w:tr>
      <w:tr w:rsidR="00DC4968" w:rsidRPr="00DC4968" w14:paraId="70A0241B" w14:textId="77777777" w:rsidTr="00FA6718">
        <w:trPr>
          <w:cantSplit/>
          <w:trHeight w:val="113"/>
          <w:jc w:val="center"/>
        </w:trPr>
        <w:tc>
          <w:tcPr>
            <w:tcW w:w="1302" w:type="dxa"/>
            <w:vMerge/>
            <w:tcBorders>
              <w:left w:val="single" w:sz="2" w:space="0" w:color="auto"/>
              <w:right w:val="single" w:sz="2" w:space="0" w:color="auto"/>
            </w:tcBorders>
          </w:tcPr>
          <w:p w14:paraId="36C25837"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8BF0B53" w14:textId="77777777" w:rsidR="000723CA" w:rsidRPr="00DC4968" w:rsidRDefault="000723CA" w:rsidP="00FA6718">
            <w:pPr>
              <w:pStyle w:val="TAC"/>
              <w:rPr>
                <w:rFonts w:cs="v5.0.0"/>
                <w:lang w:eastAsia="zh-CN"/>
              </w:rPr>
            </w:pPr>
            <w:r w:rsidRPr="00DC4968">
              <w:rPr>
                <w:rFonts w:cs="v5.0.0"/>
              </w:rPr>
              <w:t>1850 – 1910 MHz</w:t>
            </w:r>
          </w:p>
          <w:p w14:paraId="342244B9"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1B33152" w14:textId="77777777" w:rsidR="000723CA" w:rsidRPr="00DC4968" w:rsidRDefault="000723CA" w:rsidP="00FA6718">
            <w:pPr>
              <w:pStyle w:val="TAC"/>
            </w:pPr>
            <w:r w:rsidRPr="00DC4968">
              <w:t>-61 dBm</w:t>
            </w:r>
          </w:p>
        </w:tc>
        <w:tc>
          <w:tcPr>
            <w:tcW w:w="1417" w:type="dxa"/>
            <w:tcBorders>
              <w:top w:val="single" w:sz="2" w:space="0" w:color="auto"/>
              <w:left w:val="single" w:sz="2" w:space="0" w:color="auto"/>
              <w:bottom w:val="single" w:sz="2" w:space="0" w:color="auto"/>
              <w:right w:val="single" w:sz="2" w:space="0" w:color="auto"/>
            </w:tcBorders>
          </w:tcPr>
          <w:p w14:paraId="7277CE88" w14:textId="77777777" w:rsidR="000723CA" w:rsidRPr="00DC4968" w:rsidRDefault="000723CA" w:rsidP="00FA6718">
            <w:pPr>
              <w:pStyle w:val="TAC"/>
            </w:pPr>
            <w:r w:rsidRPr="00DC4968">
              <w:t>100 kHz</w:t>
            </w:r>
          </w:p>
        </w:tc>
        <w:tc>
          <w:tcPr>
            <w:tcW w:w="4422" w:type="dxa"/>
            <w:tcBorders>
              <w:top w:val="single" w:sz="2" w:space="0" w:color="auto"/>
              <w:left w:val="single" w:sz="2" w:space="0" w:color="auto"/>
              <w:bottom w:val="single" w:sz="2" w:space="0" w:color="auto"/>
              <w:right w:val="single" w:sz="2" w:space="0" w:color="auto"/>
            </w:tcBorders>
          </w:tcPr>
          <w:p w14:paraId="793B3D00" w14:textId="77777777" w:rsidR="000723CA" w:rsidRPr="00DC4968" w:rsidRDefault="000723CA" w:rsidP="00FA6718">
            <w:pPr>
              <w:pStyle w:val="TAL"/>
            </w:pPr>
            <w:r w:rsidRPr="00DC4968">
              <w:t>This requirement does not apply to BS operating in band n2</w:t>
            </w:r>
            <w:r w:rsidR="00C1339D" w:rsidRPr="00DC4968">
              <w:t xml:space="preserve"> or n25</w:t>
            </w:r>
            <w:r w:rsidRPr="00DC4968">
              <w:t xml:space="preserve"> since it is already covered by the requirement in subclause </w:t>
            </w:r>
            <w:r w:rsidR="009D7650" w:rsidRPr="00DC4968">
              <w:t>6.6.5.2.2</w:t>
            </w:r>
            <w:r w:rsidRPr="00DC4968">
              <w:t xml:space="preserve">.  </w:t>
            </w:r>
          </w:p>
        </w:tc>
      </w:tr>
      <w:tr w:rsidR="00DC4968" w:rsidRPr="00DC4968" w14:paraId="1F0631E1" w14:textId="77777777" w:rsidTr="00FA6718">
        <w:trPr>
          <w:cantSplit/>
          <w:trHeight w:val="113"/>
          <w:jc w:val="center"/>
        </w:trPr>
        <w:tc>
          <w:tcPr>
            <w:tcW w:w="1302" w:type="dxa"/>
            <w:vMerge w:val="restart"/>
            <w:tcBorders>
              <w:left w:val="single" w:sz="2" w:space="0" w:color="auto"/>
              <w:right w:val="single" w:sz="2" w:space="0" w:color="auto"/>
            </w:tcBorders>
          </w:tcPr>
          <w:p w14:paraId="4A960A6E" w14:textId="77777777" w:rsidR="000723CA" w:rsidRPr="00DC4968" w:rsidRDefault="000723CA" w:rsidP="00FA6718">
            <w:pPr>
              <w:pStyle w:val="TAC"/>
              <w:rPr>
                <w:rFonts w:cs="Arial"/>
              </w:rPr>
            </w:pPr>
            <w:r w:rsidRPr="00DC4968">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91B0A14" w14:textId="77777777" w:rsidR="000723CA" w:rsidRPr="00DC4968" w:rsidRDefault="000723CA" w:rsidP="00FA6718">
            <w:pPr>
              <w:pStyle w:val="TAC"/>
              <w:rPr>
                <w:rFonts w:cs="v5.0.0"/>
              </w:rPr>
            </w:pPr>
            <w:r w:rsidRPr="00DC4968">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D5EA597" w14:textId="77777777" w:rsidR="000723CA" w:rsidRPr="00DC4968" w:rsidRDefault="000723CA" w:rsidP="00FA6718">
            <w:pPr>
              <w:pStyle w:val="TAC"/>
            </w:pPr>
            <w:r w:rsidRPr="00DC4968">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303634D" w14:textId="77777777" w:rsidR="000723CA" w:rsidRPr="00DC4968" w:rsidRDefault="000723CA" w:rsidP="00FA6718">
            <w:pPr>
              <w:pStyle w:val="TAC"/>
            </w:pPr>
            <w:r w:rsidRPr="00DC4968">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4056BD2" w14:textId="77777777" w:rsidR="000723CA" w:rsidRPr="00DC4968" w:rsidRDefault="000723CA" w:rsidP="00FA6718">
            <w:pPr>
              <w:pStyle w:val="TAL"/>
            </w:pPr>
            <w:r w:rsidRPr="00DC4968">
              <w:rPr>
                <w:rFonts w:cs="v5.0.0"/>
              </w:rPr>
              <w:t xml:space="preserve">This requirement does not apply to BS operating in band n5. </w:t>
            </w:r>
          </w:p>
        </w:tc>
      </w:tr>
      <w:tr w:rsidR="00DC4968" w:rsidRPr="00DC4968" w14:paraId="5C5005E2" w14:textId="77777777" w:rsidTr="00FA6718">
        <w:trPr>
          <w:cantSplit/>
          <w:trHeight w:val="113"/>
          <w:jc w:val="center"/>
        </w:trPr>
        <w:tc>
          <w:tcPr>
            <w:tcW w:w="1302" w:type="dxa"/>
            <w:vMerge/>
            <w:tcBorders>
              <w:left w:val="single" w:sz="2" w:space="0" w:color="auto"/>
              <w:right w:val="single" w:sz="2" w:space="0" w:color="auto"/>
            </w:tcBorders>
            <w:vAlign w:val="center"/>
          </w:tcPr>
          <w:p w14:paraId="4BB44F5E"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F559FB0" w14:textId="77777777" w:rsidR="000723CA" w:rsidRPr="00DC4968" w:rsidRDefault="000723CA" w:rsidP="00FA6718">
            <w:pPr>
              <w:pStyle w:val="TAC"/>
              <w:rPr>
                <w:rFonts w:cs="v5.0.0"/>
              </w:rPr>
            </w:pPr>
            <w:r w:rsidRPr="00DC4968">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72DC1B45" w14:textId="77777777" w:rsidR="000723CA" w:rsidRPr="00DC4968" w:rsidRDefault="000723CA" w:rsidP="00FA6718">
            <w:pPr>
              <w:pStyle w:val="TAC"/>
            </w:pPr>
            <w:r w:rsidRPr="00DC4968">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10F1B55" w14:textId="77777777" w:rsidR="000723CA" w:rsidRPr="00DC4968" w:rsidRDefault="000723CA" w:rsidP="00FA6718">
            <w:pPr>
              <w:pStyle w:val="TAC"/>
            </w:pPr>
            <w:r w:rsidRPr="00DC4968">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B9849B2" w14:textId="77777777" w:rsidR="000723CA" w:rsidRPr="00DC4968" w:rsidRDefault="000723CA" w:rsidP="00FA6718">
            <w:pPr>
              <w:pStyle w:val="TAL"/>
            </w:pPr>
            <w:r w:rsidRPr="00DC4968">
              <w:rPr>
                <w:rFonts w:cs="v5.0.0"/>
              </w:rPr>
              <w:t xml:space="preserve">This requirement does not apply to BS operating in band n5, since it is already covered by the requirement in subclause </w:t>
            </w:r>
            <w:r w:rsidR="009D7650" w:rsidRPr="00DC4968">
              <w:rPr>
                <w:rFonts w:cs="v5.0.0"/>
              </w:rPr>
              <w:t>6.6.5.2.2</w:t>
            </w:r>
            <w:r w:rsidRPr="00DC4968">
              <w:rPr>
                <w:rFonts w:cs="v5.0.0"/>
              </w:rPr>
              <w:t>.</w:t>
            </w:r>
          </w:p>
        </w:tc>
      </w:tr>
      <w:tr w:rsidR="00DC4968" w:rsidRPr="00DC4968" w14:paraId="1B5D3365" w14:textId="77777777" w:rsidTr="00FA6718">
        <w:trPr>
          <w:cantSplit/>
          <w:trHeight w:val="113"/>
          <w:jc w:val="center"/>
        </w:trPr>
        <w:tc>
          <w:tcPr>
            <w:tcW w:w="1302" w:type="dxa"/>
            <w:vMerge w:val="restart"/>
            <w:tcBorders>
              <w:left w:val="single" w:sz="2" w:space="0" w:color="auto"/>
              <w:right w:val="single" w:sz="2" w:space="0" w:color="auto"/>
            </w:tcBorders>
          </w:tcPr>
          <w:p w14:paraId="04FE9AB4" w14:textId="77777777" w:rsidR="000723CA" w:rsidRPr="00DC4968" w:rsidRDefault="000723CA" w:rsidP="00FA6718">
            <w:pPr>
              <w:pStyle w:val="TAC"/>
              <w:rPr>
                <w:rFonts w:cs="Arial"/>
              </w:rPr>
            </w:pPr>
            <w:r w:rsidRPr="00DC4968">
              <w:rPr>
                <w:rFonts w:cs="Arial"/>
              </w:rPr>
              <w:t>UTRA FDD Band I or</w:t>
            </w:r>
          </w:p>
          <w:p w14:paraId="36819893" w14:textId="77777777" w:rsidR="000723CA" w:rsidRPr="00DC4968" w:rsidRDefault="000723CA" w:rsidP="00FA6718">
            <w:pPr>
              <w:pStyle w:val="TAC"/>
              <w:rPr>
                <w:rFonts w:cs="Arial"/>
              </w:rPr>
            </w:pPr>
            <w:r w:rsidRPr="00DC4968">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4C70730" w14:textId="77777777" w:rsidR="000723CA" w:rsidRPr="00DC4968" w:rsidRDefault="000723CA" w:rsidP="00FA6718">
            <w:pPr>
              <w:pStyle w:val="TAC"/>
            </w:pPr>
            <w:r w:rsidRPr="00DC4968">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26B705E"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C274E7"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0BA8F3" w14:textId="6F8CA756" w:rsidR="000723CA" w:rsidRPr="00DC4968" w:rsidRDefault="000723CA" w:rsidP="00FA6718">
            <w:pPr>
              <w:pStyle w:val="TAL"/>
            </w:pPr>
            <w:r w:rsidRPr="00DC4968">
              <w:rPr>
                <w:rFonts w:cs="Arial"/>
              </w:rPr>
              <w:t>This requirement does not apply to BS operating in band n1</w:t>
            </w:r>
            <w:ins w:id="93" w:author="Kuusisto, Jussi" w:date="2019-05-02T14:43:00Z">
              <w:r w:rsidR="00413CA7">
                <w:rPr>
                  <w:rFonts w:cs="Arial"/>
                </w:rPr>
                <w:t xml:space="preserve"> or n65</w:t>
              </w:r>
            </w:ins>
          </w:p>
        </w:tc>
      </w:tr>
      <w:tr w:rsidR="00DC4968" w:rsidRPr="00DC4968" w14:paraId="047865A7" w14:textId="77777777" w:rsidTr="00FA6718">
        <w:trPr>
          <w:cantSplit/>
          <w:trHeight w:val="113"/>
          <w:jc w:val="center"/>
        </w:trPr>
        <w:tc>
          <w:tcPr>
            <w:tcW w:w="1302" w:type="dxa"/>
            <w:vMerge/>
            <w:tcBorders>
              <w:left w:val="single" w:sz="2" w:space="0" w:color="auto"/>
              <w:right w:val="single" w:sz="2" w:space="0" w:color="auto"/>
            </w:tcBorders>
            <w:vAlign w:val="center"/>
          </w:tcPr>
          <w:p w14:paraId="6189573F"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CE4F682" w14:textId="77777777" w:rsidR="000723CA" w:rsidRPr="00DC4968" w:rsidRDefault="000723CA" w:rsidP="00FA6718">
            <w:pPr>
              <w:pStyle w:val="TAC"/>
              <w:rPr>
                <w:rFonts w:cs="Arial"/>
                <w:lang w:eastAsia="zh-CN"/>
              </w:rPr>
            </w:pPr>
            <w:r w:rsidRPr="00DC4968">
              <w:rPr>
                <w:rFonts w:cs="Arial"/>
              </w:rPr>
              <w:t>1920 – 1980 MHz</w:t>
            </w:r>
          </w:p>
          <w:p w14:paraId="26D1C546"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5889E592"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38F56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AF7FC" w14:textId="3A889D14" w:rsidR="000723CA" w:rsidRPr="00DC4968" w:rsidRDefault="000723CA" w:rsidP="00FA6718">
            <w:pPr>
              <w:pStyle w:val="TAL"/>
            </w:pPr>
            <w:r w:rsidRPr="00DC4968">
              <w:rPr>
                <w:rFonts w:cs="Arial"/>
              </w:rPr>
              <w:t>This requirement does not apply to BS operating in band n1</w:t>
            </w:r>
            <w:ins w:id="94" w:author="Kuusisto, Jussi" w:date="2019-05-02T14:43:00Z">
              <w:r w:rsidR="00413CA7">
                <w:rPr>
                  <w:rFonts w:cs="Arial"/>
                </w:rPr>
                <w:t xml:space="preserve"> or n65</w:t>
              </w:r>
            </w:ins>
            <w:r w:rsidRPr="00DC4968">
              <w:rPr>
                <w:rFonts w:cs="Arial"/>
              </w:rPr>
              <w:t>,</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57F3C4E7" w14:textId="77777777" w:rsidTr="00FA6718">
        <w:trPr>
          <w:cantSplit/>
          <w:trHeight w:val="113"/>
          <w:jc w:val="center"/>
        </w:trPr>
        <w:tc>
          <w:tcPr>
            <w:tcW w:w="1302" w:type="dxa"/>
            <w:vMerge w:val="restart"/>
            <w:tcBorders>
              <w:left w:val="single" w:sz="2" w:space="0" w:color="auto"/>
              <w:right w:val="single" w:sz="2" w:space="0" w:color="auto"/>
            </w:tcBorders>
          </w:tcPr>
          <w:p w14:paraId="19E068C0" w14:textId="77777777" w:rsidR="000723CA" w:rsidRPr="00DC4968" w:rsidRDefault="000723CA" w:rsidP="00FA6718">
            <w:pPr>
              <w:pStyle w:val="TAC"/>
              <w:rPr>
                <w:rFonts w:cs="Arial"/>
              </w:rPr>
            </w:pPr>
            <w:r w:rsidRPr="00DC4968">
              <w:rPr>
                <w:rFonts w:cs="Arial"/>
              </w:rPr>
              <w:t>UTRA FDD Band II or</w:t>
            </w:r>
          </w:p>
          <w:p w14:paraId="511F4040" w14:textId="77777777" w:rsidR="000723CA" w:rsidRPr="00DC4968" w:rsidRDefault="000723CA" w:rsidP="00FA6718">
            <w:pPr>
              <w:pStyle w:val="TAC"/>
              <w:rPr>
                <w:rFonts w:cs="Arial"/>
              </w:rPr>
            </w:pPr>
            <w:r w:rsidRPr="00DC4968">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6F0C16D" w14:textId="77777777" w:rsidR="000723CA" w:rsidRPr="00DC4968" w:rsidRDefault="000723CA" w:rsidP="00FA6718">
            <w:pPr>
              <w:pStyle w:val="TAC"/>
              <w:rPr>
                <w:rFonts w:cs="Arial"/>
                <w:lang w:eastAsia="zh-CN"/>
              </w:rPr>
            </w:pPr>
            <w:r w:rsidRPr="00DC4968">
              <w:rPr>
                <w:rFonts w:cs="Arial"/>
              </w:rPr>
              <w:t>1930 – 1990 MHz</w:t>
            </w:r>
          </w:p>
          <w:p w14:paraId="4D3934D5"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26ACBF19"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2BF541"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6C89EA" w14:textId="77777777" w:rsidR="000723CA" w:rsidRPr="00DC4968" w:rsidRDefault="000723CA" w:rsidP="00FA6718">
            <w:pPr>
              <w:pStyle w:val="TAL"/>
            </w:pPr>
            <w:r w:rsidRPr="00DC4968">
              <w:rPr>
                <w:rFonts w:cs="Arial"/>
              </w:rPr>
              <w:t xml:space="preserve">This requirement does not apply to BS operating in band n2 or n70.  </w:t>
            </w:r>
          </w:p>
        </w:tc>
      </w:tr>
      <w:tr w:rsidR="00DC4968" w:rsidRPr="00DC4968" w14:paraId="55E66EFC" w14:textId="77777777" w:rsidTr="00FA6718">
        <w:trPr>
          <w:cantSplit/>
          <w:trHeight w:val="113"/>
          <w:jc w:val="center"/>
        </w:trPr>
        <w:tc>
          <w:tcPr>
            <w:tcW w:w="1302" w:type="dxa"/>
            <w:vMerge/>
            <w:tcBorders>
              <w:left w:val="single" w:sz="2" w:space="0" w:color="auto"/>
              <w:right w:val="single" w:sz="2" w:space="0" w:color="auto"/>
            </w:tcBorders>
            <w:vAlign w:val="center"/>
          </w:tcPr>
          <w:p w14:paraId="3DD5A52A"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2E0E87" w14:textId="77777777" w:rsidR="000723CA" w:rsidRPr="00DC4968" w:rsidRDefault="000723CA" w:rsidP="00FA6718">
            <w:pPr>
              <w:pStyle w:val="TAC"/>
              <w:rPr>
                <w:rFonts w:cs="Arial"/>
                <w:lang w:eastAsia="zh-CN"/>
              </w:rPr>
            </w:pPr>
            <w:r w:rsidRPr="00DC4968">
              <w:rPr>
                <w:rFonts w:cs="Arial"/>
              </w:rPr>
              <w:t>1850 – 1910 MHz</w:t>
            </w:r>
          </w:p>
          <w:p w14:paraId="29F03BD1"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033948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D68D9C"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36FD8" w14:textId="77777777" w:rsidR="000723CA" w:rsidRPr="00DC4968" w:rsidRDefault="000723CA" w:rsidP="00FA6718">
            <w:pPr>
              <w:pStyle w:val="TAL"/>
            </w:pPr>
            <w:r w:rsidRPr="00DC4968">
              <w:rPr>
                <w:rFonts w:cs="Arial"/>
              </w:rPr>
              <w:t xml:space="preserve">This requirement does not apply to BS operating in band n2,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7FDEB9AD" w14:textId="77777777" w:rsidTr="00FA6718">
        <w:trPr>
          <w:cantSplit/>
          <w:trHeight w:val="113"/>
          <w:jc w:val="center"/>
        </w:trPr>
        <w:tc>
          <w:tcPr>
            <w:tcW w:w="1302" w:type="dxa"/>
            <w:vMerge w:val="restart"/>
            <w:tcBorders>
              <w:left w:val="single" w:sz="2" w:space="0" w:color="auto"/>
              <w:right w:val="single" w:sz="2" w:space="0" w:color="auto"/>
            </w:tcBorders>
          </w:tcPr>
          <w:p w14:paraId="043C9843" w14:textId="77777777" w:rsidR="000723CA" w:rsidRPr="00DC4968" w:rsidRDefault="000723CA" w:rsidP="00FA6718">
            <w:pPr>
              <w:pStyle w:val="TAC"/>
              <w:rPr>
                <w:rFonts w:cs="Arial"/>
              </w:rPr>
            </w:pPr>
            <w:r w:rsidRPr="00DC4968">
              <w:rPr>
                <w:rFonts w:cs="Arial"/>
              </w:rPr>
              <w:t>UTRA FDD Band III or</w:t>
            </w:r>
          </w:p>
          <w:p w14:paraId="23A9E63C" w14:textId="77777777" w:rsidR="000723CA" w:rsidRPr="00DC4968" w:rsidRDefault="000723CA" w:rsidP="00FA6718">
            <w:pPr>
              <w:pStyle w:val="TAC"/>
              <w:rPr>
                <w:rFonts w:cs="Arial"/>
              </w:rPr>
            </w:pPr>
            <w:r w:rsidRPr="00DC4968">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47F23F7F" w14:textId="77777777" w:rsidR="000723CA" w:rsidRPr="00DC4968" w:rsidRDefault="000723CA" w:rsidP="00FA6718">
            <w:pPr>
              <w:pStyle w:val="TAC"/>
              <w:rPr>
                <w:rFonts w:cs="Arial"/>
                <w:lang w:eastAsia="zh-CN"/>
              </w:rPr>
            </w:pPr>
            <w:r w:rsidRPr="00DC4968">
              <w:rPr>
                <w:rFonts w:cs="Arial"/>
              </w:rPr>
              <w:t>1805 – 1880 MHz</w:t>
            </w:r>
          </w:p>
          <w:p w14:paraId="337AD1B7"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9CC2683"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EE189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1A6F5" w14:textId="77777777" w:rsidR="000723CA" w:rsidRPr="00DC4968" w:rsidRDefault="000723CA" w:rsidP="00FA6718">
            <w:pPr>
              <w:pStyle w:val="TAL"/>
            </w:pPr>
            <w:r w:rsidRPr="00DC4968">
              <w:rPr>
                <w:rFonts w:cs="Arial"/>
              </w:rPr>
              <w:t>This requirement does not apply to BS operating in band n3.</w:t>
            </w:r>
          </w:p>
        </w:tc>
      </w:tr>
      <w:tr w:rsidR="00DC4968" w:rsidRPr="00DC4968" w14:paraId="38EBAD78" w14:textId="77777777" w:rsidTr="00FA6718">
        <w:trPr>
          <w:cantSplit/>
          <w:trHeight w:val="113"/>
          <w:jc w:val="center"/>
        </w:trPr>
        <w:tc>
          <w:tcPr>
            <w:tcW w:w="1302" w:type="dxa"/>
            <w:vMerge/>
            <w:tcBorders>
              <w:left w:val="single" w:sz="2" w:space="0" w:color="auto"/>
              <w:right w:val="single" w:sz="2" w:space="0" w:color="auto"/>
            </w:tcBorders>
            <w:vAlign w:val="center"/>
          </w:tcPr>
          <w:p w14:paraId="1E86164A"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911D2DA" w14:textId="77777777" w:rsidR="000723CA" w:rsidRPr="00DC4968" w:rsidRDefault="000723CA" w:rsidP="00FA6718">
            <w:pPr>
              <w:pStyle w:val="TAC"/>
            </w:pPr>
            <w:r w:rsidRPr="00DC4968">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5BD2B0F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DCB1C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DE1C8" w14:textId="77777777" w:rsidR="000723CA" w:rsidRPr="00DC4968" w:rsidRDefault="000723CA" w:rsidP="00FA6718">
            <w:pPr>
              <w:pStyle w:val="TAL"/>
            </w:pPr>
            <w:r w:rsidRPr="00DC4968">
              <w:rPr>
                <w:rFonts w:cs="Arial"/>
              </w:rPr>
              <w:t xml:space="preserve">This requirement does not apply to BS operating in band n3, </w:t>
            </w:r>
            <w:r w:rsidRPr="00DC4968">
              <w:rPr>
                <w:rFonts w:cs="v5.0.0"/>
              </w:rPr>
              <w:t xml:space="preserve">since it is already covered by the requirement in subclause </w:t>
            </w:r>
            <w:r w:rsidR="009D7650" w:rsidRPr="00DC4968">
              <w:rPr>
                <w:rFonts w:cs="v5.0.0"/>
              </w:rPr>
              <w:t>6.6.5.2.2</w:t>
            </w:r>
            <w:r w:rsidRPr="00DC4968">
              <w:rPr>
                <w:rFonts w:cs="v5.0.0"/>
              </w:rPr>
              <w:t xml:space="preserve">. </w:t>
            </w:r>
          </w:p>
        </w:tc>
      </w:tr>
      <w:tr w:rsidR="00DC4968" w:rsidRPr="00DC4968" w14:paraId="109E155F" w14:textId="77777777" w:rsidTr="00FA6718">
        <w:trPr>
          <w:cantSplit/>
          <w:trHeight w:val="113"/>
          <w:jc w:val="center"/>
        </w:trPr>
        <w:tc>
          <w:tcPr>
            <w:tcW w:w="1302" w:type="dxa"/>
            <w:vMerge w:val="restart"/>
            <w:tcBorders>
              <w:left w:val="single" w:sz="2" w:space="0" w:color="auto"/>
              <w:right w:val="single" w:sz="2" w:space="0" w:color="auto"/>
            </w:tcBorders>
          </w:tcPr>
          <w:p w14:paraId="446A9927" w14:textId="77777777" w:rsidR="000723CA" w:rsidRPr="00DC4968" w:rsidRDefault="000723CA" w:rsidP="00FA6718">
            <w:pPr>
              <w:pStyle w:val="TAC"/>
              <w:rPr>
                <w:rFonts w:cs="Arial"/>
                <w:lang w:val="sv-SE"/>
              </w:rPr>
            </w:pPr>
            <w:r w:rsidRPr="00DC4968">
              <w:rPr>
                <w:rFonts w:cs="Arial"/>
                <w:lang w:val="sv-SE"/>
              </w:rPr>
              <w:t>UTRA FDD Band IV or</w:t>
            </w:r>
          </w:p>
          <w:p w14:paraId="48824EB9" w14:textId="77777777" w:rsidR="000723CA" w:rsidRPr="00DC4968" w:rsidRDefault="000723CA" w:rsidP="00FA6718">
            <w:pPr>
              <w:pStyle w:val="TAC"/>
              <w:rPr>
                <w:rFonts w:cs="Arial"/>
                <w:lang w:val="sv-SE"/>
              </w:rPr>
            </w:pPr>
            <w:r w:rsidRPr="00DC4968">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A12FC14" w14:textId="77777777" w:rsidR="000723CA" w:rsidRPr="00DC4968" w:rsidRDefault="000723CA" w:rsidP="00FA6718">
            <w:pPr>
              <w:pStyle w:val="TAC"/>
            </w:pPr>
            <w:r w:rsidRPr="00DC4968">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5D622E"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8C738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38BC56" w14:textId="77777777" w:rsidR="000723CA" w:rsidRPr="00DC4968" w:rsidRDefault="000723CA" w:rsidP="00FA6718">
            <w:pPr>
              <w:pStyle w:val="TAL"/>
            </w:pPr>
            <w:r w:rsidRPr="00DC4968">
              <w:rPr>
                <w:rFonts w:cs="Arial"/>
              </w:rPr>
              <w:t>This requirement does not apply to BS operating in band n66</w:t>
            </w:r>
          </w:p>
        </w:tc>
      </w:tr>
      <w:tr w:rsidR="00DC4968" w:rsidRPr="00DC4968" w14:paraId="483D578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A6A72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67E54D" w14:textId="77777777" w:rsidR="000723CA" w:rsidRPr="00DC4968" w:rsidRDefault="000723CA" w:rsidP="00FA6718">
            <w:pPr>
              <w:pStyle w:val="TAC"/>
            </w:pPr>
            <w:r w:rsidRPr="00DC4968">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23D49C2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77749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BF7D79" w14:textId="77777777" w:rsidR="000723CA" w:rsidRPr="00DC4968" w:rsidRDefault="000723CA" w:rsidP="00FA6718">
            <w:pPr>
              <w:pStyle w:val="TAL"/>
            </w:pPr>
            <w:r w:rsidRPr="00DC4968">
              <w:rPr>
                <w:rFonts w:cs="Arial"/>
              </w:rPr>
              <w:t xml:space="preserve">This requirement does not apply to BS operating in band n66,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653DD6C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453EEAB" w14:textId="77777777" w:rsidR="000723CA" w:rsidRPr="00DC4968" w:rsidRDefault="000723CA" w:rsidP="00FA6718">
            <w:pPr>
              <w:pStyle w:val="TAC"/>
              <w:rPr>
                <w:rFonts w:cs="Arial"/>
              </w:rPr>
            </w:pPr>
            <w:r w:rsidRPr="00DC4968">
              <w:rPr>
                <w:rFonts w:cs="Arial"/>
              </w:rPr>
              <w:t>UTRA FDD Band V or</w:t>
            </w:r>
          </w:p>
          <w:p w14:paraId="52F81666" w14:textId="77777777" w:rsidR="000723CA" w:rsidRPr="00DC4968" w:rsidRDefault="000723CA" w:rsidP="00FA6718">
            <w:pPr>
              <w:pStyle w:val="TAC"/>
              <w:rPr>
                <w:rFonts w:cs="Arial"/>
              </w:rPr>
            </w:pPr>
            <w:r w:rsidRPr="00DC4968">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12801FB3" w14:textId="77777777" w:rsidR="000723CA" w:rsidRPr="00DC4968" w:rsidRDefault="000723CA" w:rsidP="00FA6718">
            <w:pPr>
              <w:pStyle w:val="TAC"/>
            </w:pPr>
            <w:r w:rsidRPr="00DC4968">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584CC4EE"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42BD36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5AC4D3" w14:textId="77777777" w:rsidR="000723CA" w:rsidRPr="00DC4968" w:rsidRDefault="000723CA" w:rsidP="00FA6718">
            <w:pPr>
              <w:pStyle w:val="TAL"/>
            </w:pPr>
            <w:r w:rsidRPr="00DC4968">
              <w:rPr>
                <w:rFonts w:cs="Arial"/>
              </w:rPr>
              <w:t xml:space="preserve">This requirement does not apply to BS operating in band n5. </w:t>
            </w:r>
          </w:p>
        </w:tc>
      </w:tr>
      <w:tr w:rsidR="00DC4968" w:rsidRPr="00DC4968" w14:paraId="10D9447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0646695"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6C02C01" w14:textId="77777777" w:rsidR="000723CA" w:rsidRPr="00DC4968" w:rsidRDefault="000723CA" w:rsidP="00FA6718">
            <w:pPr>
              <w:pStyle w:val="TAC"/>
            </w:pPr>
            <w:r w:rsidRPr="00DC4968">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652650"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7B9FF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44C21" w14:textId="77777777" w:rsidR="000723CA" w:rsidRPr="00DC4968" w:rsidRDefault="000723CA" w:rsidP="00FA6718">
            <w:pPr>
              <w:pStyle w:val="TAL"/>
            </w:pPr>
            <w:r w:rsidRPr="00DC4968">
              <w:rPr>
                <w:rFonts w:cs="Arial"/>
              </w:rPr>
              <w:t xml:space="preserve">This requirement does not apply to BS operating in band n5,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528A219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A243EBA" w14:textId="77777777" w:rsidR="000723CA" w:rsidRPr="00DC4968" w:rsidRDefault="000723CA" w:rsidP="00FA6718">
            <w:pPr>
              <w:pStyle w:val="TAC"/>
              <w:rPr>
                <w:rFonts w:cs="Arial"/>
                <w:lang w:val="sv-SE"/>
              </w:rPr>
            </w:pPr>
            <w:r w:rsidRPr="00DC4968">
              <w:rPr>
                <w:rFonts w:cs="Arial"/>
                <w:lang w:val="sv-SE"/>
              </w:rPr>
              <w:t>UTRA FDD Band VI, XIX or</w:t>
            </w:r>
          </w:p>
          <w:p w14:paraId="5B8759EF" w14:textId="77777777" w:rsidR="000723CA" w:rsidRPr="00DC4968" w:rsidRDefault="000723CA" w:rsidP="00FA6718">
            <w:pPr>
              <w:pStyle w:val="TAC"/>
              <w:rPr>
                <w:rFonts w:cs="Arial"/>
              </w:rPr>
            </w:pPr>
            <w:r w:rsidRPr="00DC4968">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7292031B" w14:textId="77777777" w:rsidR="000723CA" w:rsidRPr="00DC4968" w:rsidRDefault="000723CA" w:rsidP="00FA6718">
            <w:pPr>
              <w:pStyle w:val="TAC"/>
            </w:pPr>
            <w:r w:rsidRPr="00DC4968">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668E287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B3D251"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8733F" w14:textId="77777777" w:rsidR="000723CA" w:rsidRPr="00DC4968" w:rsidRDefault="000723CA" w:rsidP="00FA6718">
            <w:pPr>
              <w:pStyle w:val="TAL"/>
            </w:pPr>
          </w:p>
        </w:tc>
      </w:tr>
      <w:tr w:rsidR="00DC4968" w:rsidRPr="00DC4968" w14:paraId="0CED4710" w14:textId="77777777" w:rsidTr="00FA6718">
        <w:trPr>
          <w:cantSplit/>
          <w:trHeight w:val="113"/>
          <w:jc w:val="center"/>
        </w:trPr>
        <w:tc>
          <w:tcPr>
            <w:tcW w:w="1302" w:type="dxa"/>
            <w:vMerge/>
            <w:tcBorders>
              <w:left w:val="single" w:sz="2" w:space="0" w:color="auto"/>
              <w:right w:val="single" w:sz="2" w:space="0" w:color="auto"/>
            </w:tcBorders>
            <w:vAlign w:val="center"/>
          </w:tcPr>
          <w:p w14:paraId="183842E7"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6B5A9B" w14:textId="77777777" w:rsidR="000723CA" w:rsidRPr="00DC4968" w:rsidRDefault="000723CA" w:rsidP="00FA6718">
            <w:pPr>
              <w:pStyle w:val="TAC"/>
            </w:pPr>
            <w:r w:rsidRPr="00DC4968">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E7FB91C"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ED47F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F35BB" w14:textId="77777777" w:rsidR="000723CA" w:rsidRPr="00DC4968" w:rsidRDefault="000723CA" w:rsidP="00FA6718">
            <w:pPr>
              <w:pStyle w:val="TAL"/>
            </w:pPr>
          </w:p>
        </w:tc>
      </w:tr>
      <w:tr w:rsidR="00DC4968" w:rsidRPr="00DC4968" w14:paraId="15F89A3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5CBFBA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829434" w14:textId="77777777" w:rsidR="000723CA" w:rsidRPr="00DC4968" w:rsidRDefault="000723CA" w:rsidP="00FA6718">
            <w:pPr>
              <w:pStyle w:val="TAC"/>
              <w:rPr>
                <w:rFonts w:cs="Arial"/>
              </w:rPr>
            </w:pPr>
            <w:r w:rsidRPr="00DC4968">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157C7ADD" w14:textId="77777777" w:rsidR="000723CA" w:rsidRPr="00DC4968" w:rsidRDefault="000723CA" w:rsidP="00FA6718">
            <w:pPr>
              <w:pStyle w:val="TAC"/>
              <w:rPr>
                <w:rFonts w:cs="Arial"/>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824062" w14:textId="77777777" w:rsidR="000723CA" w:rsidRPr="00DC4968" w:rsidRDefault="000723CA" w:rsidP="00FA6718">
            <w:pPr>
              <w:pStyle w:val="TAC"/>
              <w:rPr>
                <w:rFonts w:cs="Arial"/>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ECD01D" w14:textId="77777777" w:rsidR="000723CA" w:rsidRPr="00DC4968" w:rsidRDefault="000723CA" w:rsidP="00FA6718">
            <w:pPr>
              <w:pStyle w:val="TAL"/>
            </w:pPr>
          </w:p>
        </w:tc>
      </w:tr>
      <w:tr w:rsidR="00DC4968" w:rsidRPr="00DC4968" w14:paraId="1CC322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D40F3DD" w14:textId="77777777" w:rsidR="000723CA" w:rsidRPr="00DC4968" w:rsidRDefault="000723CA" w:rsidP="00FA6718">
            <w:pPr>
              <w:pStyle w:val="TAC"/>
              <w:rPr>
                <w:rFonts w:cs="Arial"/>
              </w:rPr>
            </w:pPr>
          </w:p>
          <w:p w14:paraId="3FD854DB" w14:textId="77777777" w:rsidR="000723CA" w:rsidRPr="00DC4968" w:rsidRDefault="000723CA" w:rsidP="00FA6718">
            <w:pPr>
              <w:pStyle w:val="TAC"/>
              <w:rPr>
                <w:rFonts w:cs="Arial"/>
              </w:rPr>
            </w:pPr>
            <w:r w:rsidRPr="00DC4968">
              <w:rPr>
                <w:rFonts w:cs="Arial"/>
              </w:rPr>
              <w:t>UTRA FDD Band VII or</w:t>
            </w:r>
          </w:p>
          <w:p w14:paraId="693C1ADD" w14:textId="77777777" w:rsidR="000723CA" w:rsidRPr="00DC4968" w:rsidRDefault="000723CA" w:rsidP="00FA6718">
            <w:pPr>
              <w:pStyle w:val="TAC"/>
              <w:rPr>
                <w:rFonts w:cs="Arial"/>
              </w:rPr>
            </w:pPr>
            <w:r w:rsidRPr="00DC4968">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1DF9129" w14:textId="77777777" w:rsidR="000723CA" w:rsidRPr="00DC4968" w:rsidRDefault="000723CA" w:rsidP="00FA6718">
            <w:pPr>
              <w:pStyle w:val="TAC"/>
            </w:pPr>
            <w:r w:rsidRPr="00DC4968">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38D0BBE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C60109"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287DD" w14:textId="77777777" w:rsidR="000723CA" w:rsidRPr="00DC4968" w:rsidRDefault="000723CA" w:rsidP="00FA6718">
            <w:pPr>
              <w:pStyle w:val="TAL"/>
            </w:pPr>
            <w:r w:rsidRPr="00DC4968">
              <w:rPr>
                <w:rFonts w:cs="Arial"/>
              </w:rPr>
              <w:t>This requirement does not apply to BS operating in band n7.</w:t>
            </w:r>
          </w:p>
        </w:tc>
      </w:tr>
      <w:tr w:rsidR="00DC4968" w:rsidRPr="00DC4968" w14:paraId="1D82562A"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4FEDEE4"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0B975D8" w14:textId="77777777" w:rsidR="000723CA" w:rsidRPr="00DC4968" w:rsidRDefault="000723CA" w:rsidP="00FA6718">
            <w:pPr>
              <w:pStyle w:val="TAC"/>
            </w:pPr>
            <w:r w:rsidRPr="00DC4968">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5EAAEF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472F3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B49FD" w14:textId="77777777" w:rsidR="000723CA" w:rsidRPr="00DC4968" w:rsidRDefault="000723CA" w:rsidP="00FA6718">
            <w:pPr>
              <w:pStyle w:val="TAL"/>
            </w:pPr>
            <w:r w:rsidRPr="00DC4968">
              <w:rPr>
                <w:rFonts w:cs="Arial"/>
              </w:rPr>
              <w:t>This requirement does not apply to BS operating in band n7,</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04A9D365"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C304846" w14:textId="77777777" w:rsidR="000723CA" w:rsidRPr="00DC4968" w:rsidRDefault="000723CA" w:rsidP="00FA6718">
            <w:pPr>
              <w:pStyle w:val="TAC"/>
              <w:rPr>
                <w:rFonts w:cs="Arial"/>
              </w:rPr>
            </w:pPr>
          </w:p>
          <w:p w14:paraId="5351760D" w14:textId="77777777" w:rsidR="000723CA" w:rsidRPr="00DC4968" w:rsidRDefault="000723CA" w:rsidP="00FA6718">
            <w:pPr>
              <w:pStyle w:val="TAC"/>
              <w:rPr>
                <w:rFonts w:cs="Arial"/>
              </w:rPr>
            </w:pPr>
            <w:r w:rsidRPr="00DC4968">
              <w:rPr>
                <w:rFonts w:cs="Arial"/>
              </w:rPr>
              <w:t>UTRA FDD Band VIII or</w:t>
            </w:r>
          </w:p>
          <w:p w14:paraId="772ABBA4" w14:textId="77777777" w:rsidR="000723CA" w:rsidRPr="00DC4968" w:rsidRDefault="000723CA" w:rsidP="00FA6718">
            <w:pPr>
              <w:pStyle w:val="TAC"/>
              <w:rPr>
                <w:rFonts w:cs="Arial"/>
              </w:rPr>
            </w:pPr>
            <w:r w:rsidRPr="00DC4968">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D6D8A80" w14:textId="77777777" w:rsidR="000723CA" w:rsidRPr="00DC4968" w:rsidRDefault="000723CA" w:rsidP="00FA6718">
            <w:pPr>
              <w:pStyle w:val="TAC"/>
            </w:pPr>
            <w:r w:rsidRPr="00DC4968">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2E671729"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F03E6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96222B" w14:textId="77777777" w:rsidR="000723CA" w:rsidRPr="00DC4968" w:rsidRDefault="000723CA" w:rsidP="00FA6718">
            <w:pPr>
              <w:pStyle w:val="TAL"/>
            </w:pPr>
            <w:r w:rsidRPr="00DC4968">
              <w:rPr>
                <w:rFonts w:cs="Arial"/>
              </w:rPr>
              <w:t>This requirement does not apply to BS operating in band n8.</w:t>
            </w:r>
          </w:p>
        </w:tc>
      </w:tr>
      <w:tr w:rsidR="00DC4968" w:rsidRPr="00DC4968" w14:paraId="6C432BE2"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21F8244"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DD52381" w14:textId="77777777" w:rsidR="000723CA" w:rsidRPr="00DC4968" w:rsidRDefault="000723CA" w:rsidP="00FA6718">
            <w:pPr>
              <w:pStyle w:val="TAC"/>
            </w:pPr>
            <w:r w:rsidRPr="00DC4968">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4BFB334"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4AAA3C"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717932" w14:textId="77777777" w:rsidR="000723CA" w:rsidRPr="00DC4968" w:rsidRDefault="000723CA" w:rsidP="00FA6718">
            <w:pPr>
              <w:pStyle w:val="TAL"/>
            </w:pPr>
            <w:r w:rsidRPr="00DC4968">
              <w:rPr>
                <w:rFonts w:cs="Arial"/>
              </w:rPr>
              <w:t>This requirement does not apply to BS operating in band n8,</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5FFF7C0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67F76A32" w14:textId="77777777" w:rsidR="000723CA" w:rsidRPr="00DC4968" w:rsidRDefault="000723CA" w:rsidP="00FA6718">
            <w:pPr>
              <w:pStyle w:val="TAC"/>
              <w:rPr>
                <w:rFonts w:cs="Arial"/>
              </w:rPr>
            </w:pPr>
          </w:p>
          <w:p w14:paraId="19B1EBFD" w14:textId="77777777" w:rsidR="000723CA" w:rsidRPr="00DC4968" w:rsidRDefault="000723CA" w:rsidP="00FA6718">
            <w:pPr>
              <w:pStyle w:val="TAC"/>
              <w:rPr>
                <w:rFonts w:cs="Arial"/>
                <w:lang w:val="sv-SE"/>
              </w:rPr>
            </w:pPr>
            <w:r w:rsidRPr="00DC4968">
              <w:rPr>
                <w:rFonts w:cs="Arial"/>
                <w:lang w:val="sv-SE"/>
              </w:rPr>
              <w:t>UTRA FDD Band IX or</w:t>
            </w:r>
          </w:p>
          <w:p w14:paraId="59B70AFF" w14:textId="77777777" w:rsidR="000723CA" w:rsidRPr="00DC4968" w:rsidRDefault="000723CA" w:rsidP="00FA6718">
            <w:pPr>
              <w:pStyle w:val="TAC"/>
              <w:rPr>
                <w:rFonts w:cs="Arial"/>
                <w:lang w:val="sv-SE"/>
              </w:rPr>
            </w:pPr>
            <w:r w:rsidRPr="00DC4968">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E2DBA6B" w14:textId="77777777" w:rsidR="000723CA" w:rsidRPr="00DC4968" w:rsidRDefault="000723CA" w:rsidP="00FA6718">
            <w:pPr>
              <w:pStyle w:val="TAC"/>
              <w:rPr>
                <w:rFonts w:cs="Arial"/>
                <w:lang w:eastAsia="zh-CN"/>
              </w:rPr>
            </w:pPr>
            <w:r w:rsidRPr="00DC4968">
              <w:rPr>
                <w:rFonts w:cs="Arial"/>
              </w:rPr>
              <w:t>1844.9 – 1879.9 MHz</w:t>
            </w:r>
          </w:p>
          <w:p w14:paraId="1B557649"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38A79913"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A83D7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4B476A" w14:textId="77777777" w:rsidR="000723CA" w:rsidRPr="00DC4968" w:rsidRDefault="000723CA" w:rsidP="00FA6718">
            <w:pPr>
              <w:pStyle w:val="TAL"/>
            </w:pPr>
            <w:r w:rsidRPr="00DC4968">
              <w:rPr>
                <w:rFonts w:cs="Arial"/>
              </w:rPr>
              <w:t>This requirement does not apply to BS operating in band n3.</w:t>
            </w:r>
          </w:p>
        </w:tc>
      </w:tr>
      <w:tr w:rsidR="00DC4968" w:rsidRPr="00DC4968" w14:paraId="4DBF389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7462688"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411144" w14:textId="77777777" w:rsidR="000723CA" w:rsidRPr="00DC4968" w:rsidRDefault="000723CA" w:rsidP="00FA6718">
            <w:pPr>
              <w:pStyle w:val="TAC"/>
            </w:pPr>
            <w:r w:rsidRPr="00DC4968">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204019B9"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62794A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7E2787" w14:textId="77777777" w:rsidR="000723CA" w:rsidRPr="00DC4968" w:rsidRDefault="000723CA" w:rsidP="00FA6718">
            <w:pPr>
              <w:pStyle w:val="TAL"/>
            </w:pPr>
            <w:r w:rsidRPr="00DC4968">
              <w:rPr>
                <w:rFonts w:cs="Arial"/>
              </w:rPr>
              <w:t>This requirement does not apply to BS operating in band n3,</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7166A367"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BEBBF52" w14:textId="77777777" w:rsidR="000723CA" w:rsidRPr="00DC4968" w:rsidRDefault="000723CA" w:rsidP="00FA6718">
            <w:pPr>
              <w:pStyle w:val="TAC"/>
              <w:rPr>
                <w:rFonts w:cs="Arial"/>
                <w:lang w:val="sv-SE"/>
              </w:rPr>
            </w:pPr>
            <w:r w:rsidRPr="00DC4968">
              <w:rPr>
                <w:rFonts w:cs="Arial"/>
                <w:lang w:val="sv-SE"/>
              </w:rPr>
              <w:t>UTRA FDD Band X or</w:t>
            </w:r>
          </w:p>
          <w:p w14:paraId="5E176FEC" w14:textId="77777777" w:rsidR="000723CA" w:rsidRPr="00DC4968" w:rsidRDefault="000723CA" w:rsidP="00FA6718">
            <w:pPr>
              <w:pStyle w:val="TAC"/>
              <w:rPr>
                <w:rFonts w:cs="Arial"/>
                <w:lang w:val="sv-SE"/>
              </w:rPr>
            </w:pPr>
            <w:r w:rsidRPr="00DC4968">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42DA759" w14:textId="77777777" w:rsidR="000723CA" w:rsidRPr="00DC4968" w:rsidRDefault="000723CA" w:rsidP="00FA6718">
            <w:pPr>
              <w:pStyle w:val="TAC"/>
            </w:pPr>
            <w:r w:rsidRPr="00DC4968">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2679C96A"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30B74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51655" w14:textId="77777777" w:rsidR="000723CA" w:rsidRPr="00DC4968" w:rsidRDefault="000723CA" w:rsidP="00FA6718">
            <w:pPr>
              <w:pStyle w:val="TAL"/>
            </w:pPr>
            <w:r w:rsidRPr="00DC4968">
              <w:rPr>
                <w:rFonts w:cs="Arial"/>
              </w:rPr>
              <w:t>This requirement does not apply to BS operating in band n66</w:t>
            </w:r>
          </w:p>
        </w:tc>
      </w:tr>
      <w:tr w:rsidR="00DC4968" w:rsidRPr="00DC4968" w14:paraId="446CBB19"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9978F2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5C3C11" w14:textId="77777777" w:rsidR="000723CA" w:rsidRPr="00DC4968" w:rsidRDefault="000723CA" w:rsidP="00FA6718">
            <w:pPr>
              <w:pStyle w:val="TAC"/>
            </w:pPr>
            <w:r w:rsidRPr="00DC4968">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B790AA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D9B7906"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7E9D7D" w14:textId="77777777" w:rsidR="000723CA" w:rsidRPr="00DC4968" w:rsidRDefault="000723CA" w:rsidP="00FA6718">
            <w:pPr>
              <w:pStyle w:val="TAL"/>
            </w:pPr>
            <w:r w:rsidRPr="00DC4968">
              <w:rPr>
                <w:rFonts w:cs="Arial"/>
              </w:rPr>
              <w:t xml:space="preserve">This requirement does not apply to BS operating in band n66,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3E41F80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527D22" w14:textId="77777777" w:rsidR="000723CA" w:rsidRPr="00DC4968" w:rsidRDefault="000723CA" w:rsidP="00FA6718">
            <w:pPr>
              <w:pStyle w:val="TAC"/>
              <w:rPr>
                <w:rFonts w:cs="Arial"/>
              </w:rPr>
            </w:pPr>
            <w:r w:rsidRPr="00DC4968">
              <w:rPr>
                <w:rFonts w:cs="Arial"/>
              </w:rPr>
              <w:t>UTRA FDD Band XI or XXI or</w:t>
            </w:r>
          </w:p>
          <w:p w14:paraId="69974D07" w14:textId="77777777" w:rsidR="000723CA" w:rsidRPr="00DC4968" w:rsidRDefault="000723CA" w:rsidP="00FA6718">
            <w:pPr>
              <w:pStyle w:val="TAC"/>
              <w:rPr>
                <w:rFonts w:cs="Arial"/>
              </w:rPr>
            </w:pPr>
            <w:r w:rsidRPr="00DC4968">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6C72F0EA" w14:textId="77777777" w:rsidR="000723CA" w:rsidRPr="00DC4968" w:rsidRDefault="000723CA" w:rsidP="00FA6718">
            <w:pPr>
              <w:pStyle w:val="TAC"/>
            </w:pPr>
            <w:r w:rsidRPr="00DC4968">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0912604"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B6C153C"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7777F6" w14:textId="77777777" w:rsidR="000723CA" w:rsidRPr="00DC4968" w:rsidRDefault="000723CA" w:rsidP="00FA6718">
            <w:pPr>
              <w:pStyle w:val="TAL"/>
            </w:pPr>
            <w:r w:rsidRPr="00DC4968">
              <w:rPr>
                <w:rFonts w:cs="Arial"/>
              </w:rPr>
              <w:t xml:space="preserve">This requirement does not apply to BS operating in band </w:t>
            </w:r>
            <w:r w:rsidR="005A1942" w:rsidRPr="00DC4968">
              <w:rPr>
                <w:rFonts w:cs="Arial"/>
              </w:rPr>
              <w:t xml:space="preserve">n50, </w:t>
            </w:r>
            <w:r w:rsidR="0065385A" w:rsidRPr="00DC4968">
              <w:rPr>
                <w:rFonts w:cs="Arial" w:hint="eastAsia"/>
                <w:lang w:eastAsia="ja-JP"/>
              </w:rPr>
              <w:t xml:space="preserve">n74 or </w:t>
            </w:r>
            <w:r w:rsidRPr="00DC4968">
              <w:rPr>
                <w:rFonts w:cs="Arial"/>
                <w:lang w:eastAsia="ko-KR"/>
              </w:rPr>
              <w:t>n75.</w:t>
            </w:r>
          </w:p>
        </w:tc>
      </w:tr>
      <w:tr w:rsidR="00DC4968" w:rsidRPr="00DC4968" w14:paraId="2F508E60" w14:textId="77777777" w:rsidTr="00FA6718">
        <w:trPr>
          <w:cantSplit/>
          <w:trHeight w:val="113"/>
          <w:jc w:val="center"/>
        </w:trPr>
        <w:tc>
          <w:tcPr>
            <w:tcW w:w="1302" w:type="dxa"/>
            <w:vMerge/>
            <w:tcBorders>
              <w:left w:val="single" w:sz="2" w:space="0" w:color="auto"/>
              <w:right w:val="single" w:sz="2" w:space="0" w:color="auto"/>
            </w:tcBorders>
            <w:vAlign w:val="center"/>
          </w:tcPr>
          <w:p w14:paraId="03D5E2EB"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6EFCD4" w14:textId="77777777" w:rsidR="000723CA" w:rsidRPr="00DC4968" w:rsidRDefault="000723CA" w:rsidP="00FA6718">
            <w:pPr>
              <w:pStyle w:val="TAC"/>
            </w:pPr>
            <w:r w:rsidRPr="00DC4968">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FE6385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0C4DF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175625" w14:textId="77777777" w:rsidR="000723CA" w:rsidRPr="00DC4968" w:rsidRDefault="000723CA" w:rsidP="00FA6718">
            <w:pPr>
              <w:pStyle w:val="TAL"/>
            </w:pPr>
            <w:r w:rsidRPr="00DC4968">
              <w:rPr>
                <w:rFonts w:cs="Arial"/>
                <w:lang w:eastAsia="ko-KR"/>
              </w:rPr>
              <w:t>This requirement does not apply to</w:t>
            </w:r>
            <w:r w:rsidRPr="00DC4968">
              <w:rPr>
                <w:rFonts w:cs="v5.0.0"/>
                <w:lang w:eastAsia="ko-KR"/>
              </w:rPr>
              <w:t xml:space="preserve"> </w:t>
            </w:r>
            <w:r w:rsidRPr="00DC4968">
              <w:rPr>
                <w:rFonts w:cs="Arial"/>
                <w:lang w:eastAsia="ko-KR"/>
              </w:rPr>
              <w:t xml:space="preserve">BS operating in band </w:t>
            </w:r>
            <w:r w:rsidR="005A1942" w:rsidRPr="00DC4968">
              <w:rPr>
                <w:rFonts w:cs="Arial"/>
                <w:lang w:eastAsia="ko-KR"/>
              </w:rPr>
              <w:t xml:space="preserve">n50, </w:t>
            </w:r>
            <w:r w:rsidRPr="00DC4968">
              <w:rPr>
                <w:rFonts w:cs="Arial"/>
                <w:lang w:eastAsia="ko-KR"/>
              </w:rPr>
              <w:t>n51,</w:t>
            </w:r>
            <w:r w:rsidR="0065385A" w:rsidRPr="00DC4968">
              <w:rPr>
                <w:rFonts w:cs="Arial" w:hint="eastAsia"/>
                <w:lang w:eastAsia="ja-JP"/>
              </w:rPr>
              <w:t xml:space="preserve"> n74,</w:t>
            </w:r>
            <w:r w:rsidRPr="00DC4968">
              <w:rPr>
                <w:rFonts w:cs="Arial"/>
                <w:lang w:eastAsia="ko-KR"/>
              </w:rPr>
              <w:t xml:space="preserve"> n75 or n76</w:t>
            </w:r>
            <w:r w:rsidRPr="00DC4968">
              <w:rPr>
                <w:rFonts w:cs="v5.0.0"/>
                <w:lang w:eastAsia="ja-JP"/>
              </w:rPr>
              <w:t>.</w:t>
            </w:r>
          </w:p>
        </w:tc>
      </w:tr>
      <w:tr w:rsidR="00DC4968" w:rsidRPr="00DC4968" w14:paraId="60280F2F"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072D6E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0AB80EA" w14:textId="77777777" w:rsidR="000723CA" w:rsidRPr="00DC4968" w:rsidRDefault="000723CA" w:rsidP="00FA6718">
            <w:pPr>
              <w:pStyle w:val="TAC"/>
            </w:pPr>
            <w:r w:rsidRPr="00DC4968">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1E7D4370"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90DC87"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6913C4" w14:textId="77777777" w:rsidR="000723CA" w:rsidRPr="00DC4968" w:rsidRDefault="000723CA" w:rsidP="00FA6718">
            <w:pPr>
              <w:pStyle w:val="TAL"/>
            </w:pPr>
            <w:r w:rsidRPr="00DC4968">
              <w:rPr>
                <w:rFonts w:cs="Arial"/>
                <w:lang w:eastAsia="ko-KR"/>
              </w:rPr>
              <w:t>This requirement does not apply to</w:t>
            </w:r>
            <w:r w:rsidRPr="00DC4968">
              <w:rPr>
                <w:rFonts w:cs="v5.0.0"/>
                <w:lang w:eastAsia="ko-KR"/>
              </w:rPr>
              <w:t xml:space="preserve"> </w:t>
            </w:r>
            <w:r w:rsidRPr="00DC4968">
              <w:rPr>
                <w:rFonts w:cs="Arial"/>
                <w:lang w:eastAsia="ko-KR"/>
              </w:rPr>
              <w:t xml:space="preserve">BS operating in band </w:t>
            </w:r>
            <w:r w:rsidR="005A1942" w:rsidRPr="00DC4968">
              <w:rPr>
                <w:rFonts w:cs="Arial"/>
                <w:lang w:eastAsia="ko-KR"/>
              </w:rPr>
              <w:t xml:space="preserve">n50, </w:t>
            </w:r>
            <w:r w:rsidR="0065385A" w:rsidRPr="00DC4968">
              <w:rPr>
                <w:rFonts w:cs="Arial" w:hint="eastAsia"/>
                <w:lang w:eastAsia="ja-JP"/>
              </w:rPr>
              <w:t xml:space="preserve">n74 or </w:t>
            </w:r>
            <w:r w:rsidRPr="00DC4968">
              <w:rPr>
                <w:rFonts w:cs="Arial"/>
                <w:lang w:eastAsia="ko-KR"/>
              </w:rPr>
              <w:t>n75</w:t>
            </w:r>
            <w:r w:rsidRPr="00DC4968">
              <w:rPr>
                <w:rFonts w:cs="v5.0.0"/>
                <w:lang w:eastAsia="ja-JP"/>
              </w:rPr>
              <w:t>.</w:t>
            </w:r>
          </w:p>
        </w:tc>
      </w:tr>
      <w:tr w:rsidR="00DC4968" w:rsidRPr="00DC4968" w14:paraId="6ED74312"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7BDB54C3" w14:textId="77777777" w:rsidR="00200FBC" w:rsidRPr="00DC4968" w:rsidRDefault="00200FBC" w:rsidP="00200FBC">
            <w:pPr>
              <w:pStyle w:val="TAC"/>
              <w:rPr>
                <w:rFonts w:cs="Arial"/>
                <w:lang w:val="sv-SE"/>
              </w:rPr>
            </w:pPr>
            <w:r w:rsidRPr="00DC4968">
              <w:rPr>
                <w:rFonts w:cs="Arial"/>
                <w:lang w:val="sv-SE"/>
              </w:rPr>
              <w:t>UTRA FDD Band XII or</w:t>
            </w:r>
          </w:p>
          <w:p w14:paraId="284FC31D" w14:textId="77777777" w:rsidR="00200FBC" w:rsidRPr="00DC4968" w:rsidRDefault="00200FBC" w:rsidP="00200FBC">
            <w:pPr>
              <w:pStyle w:val="TAC"/>
              <w:rPr>
                <w:rFonts w:cs="Arial"/>
                <w:lang w:val="sv-SE"/>
              </w:rPr>
            </w:pPr>
            <w:r w:rsidRPr="00DC4968">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6FCF632" w14:textId="77777777" w:rsidR="00200FBC" w:rsidRPr="00DC4968" w:rsidRDefault="00200FBC" w:rsidP="00200FBC">
            <w:pPr>
              <w:pStyle w:val="TAC"/>
            </w:pPr>
            <w:r w:rsidRPr="00DC4968">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17D9AA9" w14:textId="77777777" w:rsidR="00200FBC" w:rsidRPr="00DC4968" w:rsidRDefault="00200FBC" w:rsidP="00200FBC">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AA2E53D" w14:textId="77777777" w:rsidR="00200FBC" w:rsidRPr="00DC4968" w:rsidRDefault="00200FBC" w:rsidP="00200FB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13691" w14:textId="77777777" w:rsidR="00200FBC" w:rsidRPr="00DC4968" w:rsidRDefault="00200FBC" w:rsidP="00200FBC">
            <w:pPr>
              <w:pStyle w:val="TAL"/>
            </w:pPr>
            <w:r w:rsidRPr="00DC4968">
              <w:rPr>
                <w:rFonts w:cs="Arial"/>
              </w:rPr>
              <w:t>This requirement does not apply to BS operating in band n12.</w:t>
            </w:r>
          </w:p>
        </w:tc>
      </w:tr>
      <w:tr w:rsidR="00DC4968" w:rsidRPr="00DC4968" w14:paraId="0E00F0A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335070B" w14:textId="77777777" w:rsidR="00200FBC" w:rsidRPr="00DC4968" w:rsidRDefault="00200FBC" w:rsidP="00200FB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45C146D" w14:textId="77777777" w:rsidR="00200FBC" w:rsidRPr="00DC4968" w:rsidRDefault="00200FBC" w:rsidP="00200FBC">
            <w:pPr>
              <w:pStyle w:val="TAC"/>
            </w:pPr>
            <w:r w:rsidRPr="00DC4968">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4B8874DC" w14:textId="77777777" w:rsidR="00200FBC" w:rsidRPr="00DC4968" w:rsidRDefault="00200FBC" w:rsidP="00200FBC">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F7FEE7" w14:textId="77777777" w:rsidR="00200FBC" w:rsidRPr="00DC4968" w:rsidRDefault="00200FBC" w:rsidP="00200FBC">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FABBBB" w14:textId="77777777" w:rsidR="00200FBC" w:rsidRPr="00DC4968" w:rsidRDefault="00200FBC" w:rsidP="00200FBC">
            <w:pPr>
              <w:pStyle w:val="TAL"/>
            </w:pPr>
            <w:r w:rsidRPr="00DC4968">
              <w:rPr>
                <w:rFonts w:cs="Arial"/>
              </w:rPr>
              <w:t>This requirement does not apply to BS operating in band n12,</w:t>
            </w:r>
            <w:r w:rsidRPr="00DC4968">
              <w:rPr>
                <w:rFonts w:cs="v5.0.0"/>
              </w:rPr>
              <w:t xml:space="preserve"> since it is already covered by the requirement in </w:t>
            </w:r>
            <w:r w:rsidR="003817D6" w:rsidRPr="00DC4968">
              <w:rPr>
                <w:rFonts w:cs="v5.0.0"/>
              </w:rPr>
              <w:t>subclause</w:t>
            </w:r>
            <w:r w:rsidRPr="00DC4968">
              <w:rPr>
                <w:rFonts w:cs="v5.0.0"/>
              </w:rPr>
              <w:t xml:space="preserve"> </w:t>
            </w:r>
            <w:r w:rsidR="009D7650" w:rsidRPr="00DC4968">
              <w:rPr>
                <w:rFonts w:cs="v5.0.0"/>
              </w:rPr>
              <w:t>6.6.5.2.2</w:t>
            </w:r>
            <w:r w:rsidRPr="00DC4968">
              <w:rPr>
                <w:rFonts w:cs="v5.0.0"/>
              </w:rPr>
              <w:t>.</w:t>
            </w:r>
          </w:p>
        </w:tc>
      </w:tr>
      <w:tr w:rsidR="00DC4968" w:rsidRPr="00DC4968" w14:paraId="607D8EE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51C9925" w14:textId="77777777" w:rsidR="000723CA" w:rsidRPr="00DC4968" w:rsidRDefault="000723CA" w:rsidP="00FA6718">
            <w:pPr>
              <w:pStyle w:val="TAC"/>
              <w:rPr>
                <w:rFonts w:cs="Arial"/>
                <w:lang w:val="sv-SE"/>
              </w:rPr>
            </w:pPr>
            <w:r w:rsidRPr="00DC4968">
              <w:rPr>
                <w:rFonts w:cs="Arial"/>
                <w:lang w:val="sv-SE"/>
              </w:rPr>
              <w:t>UTRA FDD Band XIII or</w:t>
            </w:r>
          </w:p>
          <w:p w14:paraId="452C0AEA" w14:textId="77777777" w:rsidR="000723CA" w:rsidRPr="00DC4968" w:rsidRDefault="000723CA" w:rsidP="00FA6718">
            <w:pPr>
              <w:pStyle w:val="TAC"/>
              <w:rPr>
                <w:rFonts w:cs="Arial"/>
                <w:lang w:val="sv-SE"/>
              </w:rPr>
            </w:pPr>
            <w:r w:rsidRPr="00DC4968">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45AB911E" w14:textId="77777777" w:rsidR="000723CA" w:rsidRPr="00DC4968" w:rsidRDefault="000723CA" w:rsidP="00FA6718">
            <w:pPr>
              <w:pStyle w:val="TAC"/>
            </w:pPr>
            <w:r w:rsidRPr="00DC4968">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1EB0B21"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116EC06"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695F66" w14:textId="77777777" w:rsidR="000723CA" w:rsidRPr="00DC4968" w:rsidRDefault="000723CA" w:rsidP="00FA6718">
            <w:pPr>
              <w:pStyle w:val="TAL"/>
            </w:pPr>
          </w:p>
        </w:tc>
      </w:tr>
      <w:tr w:rsidR="00DC4968" w:rsidRPr="00DC4968" w14:paraId="40F8DC31"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BDF9B91"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5FE23D" w14:textId="77777777" w:rsidR="000723CA" w:rsidRPr="00DC4968" w:rsidRDefault="000723CA" w:rsidP="00FA6718">
            <w:pPr>
              <w:pStyle w:val="TAC"/>
            </w:pPr>
            <w:r w:rsidRPr="00DC4968">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657732D2"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E59B6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8679BC" w14:textId="77777777" w:rsidR="000723CA" w:rsidRPr="00DC4968" w:rsidRDefault="000723CA" w:rsidP="00FA6718">
            <w:pPr>
              <w:pStyle w:val="TAL"/>
            </w:pPr>
          </w:p>
        </w:tc>
      </w:tr>
      <w:tr w:rsidR="00DC4968" w:rsidRPr="00DC4968" w14:paraId="749F6ED0"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62414CD" w14:textId="77777777" w:rsidR="000723CA" w:rsidRPr="00DC4968" w:rsidRDefault="000723CA" w:rsidP="00FA6718">
            <w:pPr>
              <w:pStyle w:val="TAC"/>
              <w:rPr>
                <w:rFonts w:cs="Arial"/>
                <w:lang w:val="sv-SE"/>
              </w:rPr>
            </w:pPr>
            <w:r w:rsidRPr="00DC4968">
              <w:rPr>
                <w:rFonts w:cs="Arial"/>
                <w:lang w:val="sv-SE"/>
              </w:rPr>
              <w:t>UTRA FDD Band XIV or</w:t>
            </w:r>
          </w:p>
          <w:p w14:paraId="513EBD82" w14:textId="77777777" w:rsidR="000723CA" w:rsidRPr="00DC4968" w:rsidRDefault="000723CA" w:rsidP="00FA6718">
            <w:pPr>
              <w:pStyle w:val="TAC"/>
              <w:rPr>
                <w:rFonts w:cs="Arial"/>
                <w:lang w:val="sv-SE"/>
              </w:rPr>
            </w:pPr>
            <w:r w:rsidRPr="00DC4968">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EF9178A" w14:textId="77777777" w:rsidR="000723CA" w:rsidRPr="00DC4968" w:rsidRDefault="000723CA" w:rsidP="00FA6718">
            <w:pPr>
              <w:pStyle w:val="TAC"/>
            </w:pPr>
            <w:r w:rsidRPr="00DC4968">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508F7E0"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1A383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EABE9E" w14:textId="77777777" w:rsidR="000723CA" w:rsidRPr="00DC4968" w:rsidRDefault="000723CA" w:rsidP="00FA6718">
            <w:pPr>
              <w:pStyle w:val="TAL"/>
            </w:pPr>
          </w:p>
        </w:tc>
      </w:tr>
      <w:tr w:rsidR="00DC4968" w:rsidRPr="00DC4968" w14:paraId="7BF1A47D"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B2357"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378B28" w14:textId="77777777" w:rsidR="000723CA" w:rsidRPr="00DC4968" w:rsidRDefault="000723CA" w:rsidP="00FA6718">
            <w:pPr>
              <w:pStyle w:val="TAC"/>
            </w:pPr>
            <w:r w:rsidRPr="00DC4968">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4DE27378"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7498B1"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126677" w14:textId="77777777" w:rsidR="000723CA" w:rsidRPr="00DC4968" w:rsidRDefault="000723CA" w:rsidP="00FA6718">
            <w:pPr>
              <w:pStyle w:val="TAL"/>
            </w:pPr>
          </w:p>
        </w:tc>
      </w:tr>
      <w:tr w:rsidR="00DC4968" w:rsidRPr="00DC4968" w14:paraId="51E20616"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004057A2" w14:textId="77777777" w:rsidR="000723CA" w:rsidRPr="00DC4968" w:rsidRDefault="000723CA" w:rsidP="00FA6718">
            <w:pPr>
              <w:pStyle w:val="TAC"/>
              <w:rPr>
                <w:rFonts w:cs="Arial"/>
              </w:rPr>
            </w:pPr>
            <w:r w:rsidRPr="00DC4968">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F6E9E05" w14:textId="77777777" w:rsidR="000723CA" w:rsidRPr="00DC4968" w:rsidRDefault="000723CA" w:rsidP="00FA6718">
            <w:pPr>
              <w:pStyle w:val="TAC"/>
            </w:pPr>
            <w:r w:rsidRPr="00DC4968">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1B0FA31"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7AD98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F804ED" w14:textId="77777777" w:rsidR="000723CA" w:rsidRPr="00DC4968" w:rsidRDefault="000723CA" w:rsidP="00FA6718">
            <w:pPr>
              <w:pStyle w:val="TAL"/>
            </w:pPr>
          </w:p>
        </w:tc>
      </w:tr>
      <w:tr w:rsidR="00DC4968" w:rsidRPr="00DC4968" w14:paraId="4E3AA0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105BE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A35615" w14:textId="77777777" w:rsidR="000723CA" w:rsidRPr="00DC4968" w:rsidRDefault="000723CA" w:rsidP="00FA6718">
            <w:pPr>
              <w:pStyle w:val="TAC"/>
            </w:pPr>
            <w:r w:rsidRPr="00DC4968">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0A2A4C4F"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BE1CB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12E50" w14:textId="77777777" w:rsidR="000723CA" w:rsidRPr="00DC4968" w:rsidRDefault="000723CA" w:rsidP="00FA6718">
            <w:pPr>
              <w:pStyle w:val="TAL"/>
            </w:pPr>
          </w:p>
        </w:tc>
      </w:tr>
      <w:tr w:rsidR="00DC4968" w:rsidRPr="00DC4968" w14:paraId="4C28E71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A3EA902" w14:textId="77777777" w:rsidR="000723CA" w:rsidRPr="00DC4968" w:rsidRDefault="000723CA" w:rsidP="00FA6718">
            <w:pPr>
              <w:pStyle w:val="TAC"/>
              <w:rPr>
                <w:rFonts w:cs="Arial"/>
              </w:rPr>
            </w:pPr>
            <w:r w:rsidRPr="00DC4968">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10E673D1" w14:textId="77777777" w:rsidR="000723CA" w:rsidRPr="00DC4968" w:rsidRDefault="000723CA" w:rsidP="00FA6718">
            <w:pPr>
              <w:pStyle w:val="TAC"/>
            </w:pPr>
            <w:r w:rsidRPr="00DC4968">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73F5D457"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E00F62"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BAED29" w14:textId="77777777" w:rsidR="000723CA" w:rsidRPr="00DC4968" w:rsidRDefault="000723CA" w:rsidP="00FA6718">
            <w:pPr>
              <w:pStyle w:val="TAL"/>
            </w:pPr>
            <w:r w:rsidRPr="00DC4968">
              <w:rPr>
                <w:rFonts w:cs="Arial"/>
              </w:rPr>
              <w:t>This requirement does not apply to BS operating in band n20 or n28.</w:t>
            </w:r>
          </w:p>
        </w:tc>
      </w:tr>
      <w:tr w:rsidR="00DC4968" w:rsidRPr="00DC4968" w14:paraId="1C35B52E"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836CCE6"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95F8871" w14:textId="77777777" w:rsidR="000723CA" w:rsidRPr="00DC4968" w:rsidRDefault="000723CA" w:rsidP="00FA6718">
            <w:pPr>
              <w:pStyle w:val="TAC"/>
            </w:pPr>
            <w:r w:rsidRPr="00DC4968">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71023EAD"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2B54B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5D5FEB" w14:textId="77777777" w:rsidR="000723CA" w:rsidRPr="00DC4968" w:rsidRDefault="000723CA" w:rsidP="00FA6718">
            <w:pPr>
              <w:pStyle w:val="TAL"/>
            </w:pPr>
            <w:r w:rsidRPr="00DC4968">
              <w:rPr>
                <w:rFonts w:cs="Arial"/>
              </w:rPr>
              <w:t>This requirement does not apply to BS operating in band n20,</w:t>
            </w:r>
            <w:r w:rsidRPr="00DC4968">
              <w:rPr>
                <w:rFonts w:cs="v5.0.0"/>
              </w:rPr>
              <w:t xml:space="preserve"> since it is already covered by the requirement in subclause </w:t>
            </w:r>
            <w:r w:rsidR="009D7650" w:rsidRPr="00DC4968">
              <w:rPr>
                <w:rFonts w:cs="v5.0.0"/>
              </w:rPr>
              <w:t>6.6.5.2.2</w:t>
            </w:r>
            <w:r w:rsidRPr="00DC4968">
              <w:rPr>
                <w:rFonts w:cs="v5.0.0"/>
              </w:rPr>
              <w:t>.</w:t>
            </w:r>
          </w:p>
        </w:tc>
      </w:tr>
      <w:tr w:rsidR="00DC4968" w:rsidRPr="00DC4968" w14:paraId="0932A57C"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3747463" w14:textId="77777777" w:rsidR="00941289" w:rsidRPr="00DC4968" w:rsidRDefault="00941289" w:rsidP="00941289">
            <w:pPr>
              <w:pStyle w:val="TAC"/>
              <w:rPr>
                <w:rFonts w:cs="Arial"/>
                <w:lang w:val="sv-SE"/>
              </w:rPr>
            </w:pPr>
            <w:r w:rsidRPr="00DC4968">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35A1C92A" w14:textId="77777777" w:rsidR="00941289" w:rsidRPr="00DC4968" w:rsidRDefault="00941289" w:rsidP="00941289">
            <w:pPr>
              <w:pStyle w:val="TAC"/>
            </w:pPr>
            <w:r w:rsidRPr="00DC4968">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AAF29E0" w14:textId="77777777" w:rsidR="00941289" w:rsidRPr="00DC4968" w:rsidRDefault="00941289" w:rsidP="00941289">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E63324" w14:textId="77777777" w:rsidR="00941289" w:rsidRPr="00DC4968" w:rsidRDefault="00941289" w:rsidP="00941289">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44D1D5" w14:textId="69E97479" w:rsidR="00941289" w:rsidRPr="00DC4968" w:rsidRDefault="00941289" w:rsidP="00941289">
            <w:pPr>
              <w:pStyle w:val="TAL"/>
            </w:pPr>
            <w:r w:rsidRPr="00DC4968">
              <w:rPr>
                <w:rFonts w:cs="Arial"/>
              </w:rPr>
              <w:t>This requirement does not apply to BS operating in band n77 or n78.</w:t>
            </w:r>
          </w:p>
        </w:tc>
      </w:tr>
      <w:tr w:rsidR="00DC4968" w:rsidRPr="00DC4968" w14:paraId="4136656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70335FF" w14:textId="77777777" w:rsidR="00941289" w:rsidRPr="00DC4968" w:rsidRDefault="00941289" w:rsidP="009412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3B816E" w14:textId="77777777" w:rsidR="00941289" w:rsidRPr="00DC4968" w:rsidRDefault="00941289" w:rsidP="00941289">
            <w:pPr>
              <w:pStyle w:val="TAC"/>
            </w:pPr>
            <w:r w:rsidRPr="00DC4968">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2E1344C" w14:textId="77777777" w:rsidR="00941289" w:rsidRPr="00DC4968" w:rsidRDefault="00941289" w:rsidP="00941289">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A0318F" w14:textId="77777777" w:rsidR="00941289" w:rsidRPr="00DC4968" w:rsidRDefault="00941289" w:rsidP="00941289">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9A0ECB" w14:textId="3C2638AC" w:rsidR="00941289" w:rsidRPr="00DC4968" w:rsidRDefault="00941289" w:rsidP="00941289">
            <w:pPr>
              <w:pStyle w:val="TAL"/>
            </w:pPr>
            <w:r w:rsidRPr="00DC4968">
              <w:rPr>
                <w:rFonts w:cs="Arial"/>
              </w:rPr>
              <w:t>This requirement does not apply to BS operating in band n77 or n78.</w:t>
            </w:r>
          </w:p>
        </w:tc>
      </w:tr>
      <w:tr w:rsidR="00DC4968" w:rsidRPr="00DC4968" w14:paraId="4D182E34"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5EDCEA39" w14:textId="77777777" w:rsidR="000723CA" w:rsidRPr="00DC4968" w:rsidRDefault="000723CA" w:rsidP="00FA6718">
            <w:pPr>
              <w:pStyle w:val="TAC"/>
              <w:rPr>
                <w:rFonts w:cs="Arial"/>
              </w:rPr>
            </w:pPr>
            <w:r w:rsidRPr="00DC4968">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5C126353" w14:textId="77777777" w:rsidR="000723CA" w:rsidRPr="00DC4968" w:rsidRDefault="000723CA" w:rsidP="00FA6718">
            <w:pPr>
              <w:pStyle w:val="TAC"/>
            </w:pPr>
            <w:r w:rsidRPr="00DC4968">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48794018"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9CA37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39239F" w14:textId="77777777" w:rsidR="000723CA" w:rsidRPr="00DC4968" w:rsidRDefault="000723CA" w:rsidP="00FA6718">
            <w:pPr>
              <w:pStyle w:val="TAL"/>
            </w:pPr>
          </w:p>
        </w:tc>
      </w:tr>
      <w:tr w:rsidR="00DC4968" w:rsidRPr="00DC4968" w14:paraId="741B0B25"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3B15782"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576EF2B" w14:textId="77777777" w:rsidR="000723CA" w:rsidRPr="00DC4968" w:rsidRDefault="000723CA" w:rsidP="00FA6718">
            <w:pPr>
              <w:pStyle w:val="TAC"/>
            </w:pPr>
            <w:r w:rsidRPr="00DC4968">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EC20F67"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D5A08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7C7180" w14:textId="77777777" w:rsidR="000723CA" w:rsidRPr="00DC4968" w:rsidRDefault="000723CA" w:rsidP="00FA6718">
            <w:pPr>
              <w:pStyle w:val="TAL"/>
            </w:pPr>
          </w:p>
        </w:tc>
      </w:tr>
      <w:tr w:rsidR="00DC4968" w:rsidRPr="00DC4968" w14:paraId="06B76ED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C878DDD" w14:textId="77777777" w:rsidR="000723CA" w:rsidRPr="00DC4968" w:rsidRDefault="000723CA" w:rsidP="00FA6718">
            <w:pPr>
              <w:pStyle w:val="TAC"/>
              <w:rPr>
                <w:rFonts w:cs="Arial"/>
                <w:lang w:val="sv-SE"/>
              </w:rPr>
            </w:pPr>
            <w:r w:rsidRPr="00DC4968">
              <w:rPr>
                <w:rFonts w:cs="Arial"/>
                <w:lang w:val="sv-SE"/>
              </w:rPr>
              <w:t>UTRA FDD Band XXV or</w:t>
            </w:r>
          </w:p>
          <w:p w14:paraId="075A4835" w14:textId="77777777" w:rsidR="000723CA" w:rsidRPr="00DC4968" w:rsidRDefault="000723CA" w:rsidP="00FA6718">
            <w:pPr>
              <w:pStyle w:val="TAC"/>
              <w:rPr>
                <w:rFonts w:cs="Arial"/>
                <w:lang w:val="sv-SE"/>
              </w:rPr>
            </w:pPr>
            <w:r w:rsidRPr="00DC4968">
              <w:rPr>
                <w:rFonts w:cs="Arial"/>
                <w:lang w:val="sv-SE"/>
              </w:rPr>
              <w:t>E-UTRA Band 25</w:t>
            </w:r>
            <w:r w:rsidR="00C1339D" w:rsidRPr="00DC4968">
              <w:rPr>
                <w:rFonts w:cs="Arial"/>
                <w:lang w:val="sv-SE"/>
              </w:rPr>
              <w:t xml:space="preserve"> or NR band n25</w:t>
            </w:r>
          </w:p>
        </w:tc>
        <w:tc>
          <w:tcPr>
            <w:tcW w:w="1701" w:type="dxa"/>
            <w:tcBorders>
              <w:top w:val="single" w:sz="2" w:space="0" w:color="auto"/>
              <w:left w:val="single" w:sz="2" w:space="0" w:color="auto"/>
              <w:bottom w:val="single" w:sz="2" w:space="0" w:color="auto"/>
              <w:right w:val="single" w:sz="2" w:space="0" w:color="auto"/>
            </w:tcBorders>
          </w:tcPr>
          <w:p w14:paraId="2D90C277" w14:textId="77777777" w:rsidR="000723CA" w:rsidRPr="00DC4968" w:rsidRDefault="000723CA" w:rsidP="00FA6718">
            <w:pPr>
              <w:pStyle w:val="TAC"/>
            </w:pPr>
            <w:r w:rsidRPr="00DC4968">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5812553"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81AFAD"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3D677A" w14:textId="77777777" w:rsidR="000723CA" w:rsidRPr="00DC4968" w:rsidRDefault="000723CA" w:rsidP="00FA6718">
            <w:pPr>
              <w:pStyle w:val="TAL"/>
            </w:pPr>
            <w:r w:rsidRPr="00DC4968">
              <w:rPr>
                <w:rFonts w:cs="Arial"/>
              </w:rPr>
              <w:t>This requirement does not apply to BS operating in band n2</w:t>
            </w:r>
            <w:r w:rsidR="00C1339D" w:rsidRPr="00DC4968">
              <w:rPr>
                <w:rFonts w:cs="Arial"/>
              </w:rPr>
              <w:t>, n25</w:t>
            </w:r>
            <w:r w:rsidRPr="00DC4968">
              <w:rPr>
                <w:rFonts w:cs="Arial"/>
              </w:rPr>
              <w:t xml:space="preserve"> or n70.</w:t>
            </w:r>
          </w:p>
        </w:tc>
      </w:tr>
      <w:tr w:rsidR="00DC4968" w:rsidRPr="00DC4968" w14:paraId="40EFE270"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62303F1"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85B2159" w14:textId="77777777" w:rsidR="000723CA" w:rsidRPr="00DC4968" w:rsidRDefault="000723CA" w:rsidP="00FA6718">
            <w:pPr>
              <w:pStyle w:val="TAC"/>
            </w:pPr>
            <w:r w:rsidRPr="00DC4968">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6B1B2347"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B2553B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09E701" w14:textId="77777777" w:rsidR="000723CA" w:rsidRPr="00DC4968" w:rsidRDefault="00C1339D" w:rsidP="00FA6718">
            <w:pPr>
              <w:pStyle w:val="TAL"/>
            </w:pPr>
            <w:r w:rsidRPr="00DC4968">
              <w:rPr>
                <w:rFonts w:cs="Arial"/>
              </w:rPr>
              <w:t xml:space="preserve">This requirement does not apply to BS operating in band n25 since it is already covered by the requirement in subclause </w:t>
            </w:r>
            <w:r w:rsidR="009D7650" w:rsidRPr="00DC4968">
              <w:rPr>
                <w:rFonts w:cs="Arial"/>
              </w:rPr>
              <w:t>6.6.5.2.2</w:t>
            </w:r>
            <w:r w:rsidRPr="00DC4968">
              <w:rPr>
                <w:rFonts w:cs="Arial"/>
              </w:rPr>
              <w:t xml:space="preserve">. </w:t>
            </w:r>
            <w:r w:rsidR="000723CA" w:rsidRPr="00DC4968">
              <w:rPr>
                <w:rFonts w:cs="Arial"/>
              </w:rPr>
              <w:t xml:space="preserve">For BS operating in Band n2, it applies for 1910 MHz to 1915 MHz, while the rest is covered in subclause </w:t>
            </w:r>
            <w:r w:rsidR="009D7650" w:rsidRPr="00DC4968">
              <w:rPr>
                <w:rFonts w:cs="Arial"/>
              </w:rPr>
              <w:t>6.6.5.2.2</w:t>
            </w:r>
            <w:r w:rsidR="000723CA" w:rsidRPr="00DC4968">
              <w:rPr>
                <w:rFonts w:cs="v5.0.0"/>
              </w:rPr>
              <w:t>.</w:t>
            </w:r>
          </w:p>
        </w:tc>
      </w:tr>
      <w:tr w:rsidR="00DC4968" w:rsidRPr="00DC4968" w14:paraId="57097CAB"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4DCEAAB1" w14:textId="77777777" w:rsidR="000723CA" w:rsidRPr="00DC4968" w:rsidRDefault="000723CA" w:rsidP="00FA6718">
            <w:pPr>
              <w:pStyle w:val="TAC"/>
              <w:rPr>
                <w:rFonts w:cs="Arial"/>
                <w:lang w:val="sv-SE"/>
              </w:rPr>
            </w:pPr>
            <w:r w:rsidRPr="00DC4968">
              <w:rPr>
                <w:rFonts w:cs="Arial"/>
                <w:lang w:val="sv-SE"/>
              </w:rPr>
              <w:t>UTRA FDD Band XXVI or</w:t>
            </w:r>
          </w:p>
          <w:p w14:paraId="0C77377F" w14:textId="77777777" w:rsidR="000723CA" w:rsidRPr="00DC4968" w:rsidRDefault="000723CA" w:rsidP="00FA6718">
            <w:pPr>
              <w:pStyle w:val="TAC"/>
              <w:rPr>
                <w:rFonts w:cs="Arial"/>
                <w:lang w:val="sv-SE"/>
              </w:rPr>
            </w:pPr>
            <w:r w:rsidRPr="00DC4968">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5498CBE4" w14:textId="77777777" w:rsidR="000723CA" w:rsidRPr="00DC4968" w:rsidRDefault="000723CA" w:rsidP="00FA6718">
            <w:pPr>
              <w:pStyle w:val="TAC"/>
            </w:pPr>
            <w:r w:rsidRPr="00DC4968">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4D2D1F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CE5018"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E36E40" w14:textId="77777777" w:rsidR="000723CA" w:rsidRPr="00DC4968" w:rsidRDefault="000723CA" w:rsidP="00FA6718">
            <w:pPr>
              <w:pStyle w:val="TAL"/>
            </w:pPr>
            <w:r w:rsidRPr="00DC4968">
              <w:rPr>
                <w:rFonts w:cs="Arial"/>
              </w:rPr>
              <w:t xml:space="preserve">This requirement does not apply to BS operating in band n5. </w:t>
            </w:r>
          </w:p>
        </w:tc>
      </w:tr>
      <w:tr w:rsidR="00DC4968" w:rsidRPr="00DC4968" w14:paraId="29CBF5F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20089C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B29972" w14:textId="77777777" w:rsidR="000723CA" w:rsidRPr="00DC4968" w:rsidRDefault="000723CA" w:rsidP="00FA6718">
            <w:pPr>
              <w:pStyle w:val="TAC"/>
            </w:pPr>
            <w:r w:rsidRPr="00DC4968">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3B57173"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CE03C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28E5B" w14:textId="77777777" w:rsidR="000723CA" w:rsidRPr="00DC4968" w:rsidRDefault="000723CA" w:rsidP="00FA6718">
            <w:pPr>
              <w:pStyle w:val="TAL"/>
            </w:pPr>
            <w:r w:rsidRPr="00DC4968">
              <w:rPr>
                <w:rFonts w:cs="Arial"/>
              </w:rPr>
              <w:t xml:space="preserve">For BS operating in Band n5, it applies for 814 MHz to 824 MHz, while the rest is covered in subclause </w:t>
            </w:r>
            <w:r w:rsidR="009D7650" w:rsidRPr="00DC4968">
              <w:rPr>
                <w:rFonts w:cs="Arial"/>
              </w:rPr>
              <w:t>6.6.5.2.2</w:t>
            </w:r>
            <w:r w:rsidRPr="00DC4968">
              <w:rPr>
                <w:rFonts w:cs="v5.0.0"/>
              </w:rPr>
              <w:t>.</w:t>
            </w:r>
          </w:p>
        </w:tc>
      </w:tr>
      <w:tr w:rsidR="00DC4968" w:rsidRPr="00DC4968" w14:paraId="66F2415D"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0A85C27" w14:textId="77777777" w:rsidR="000723CA" w:rsidRPr="00DC4968" w:rsidRDefault="000723CA" w:rsidP="00FA6718">
            <w:pPr>
              <w:pStyle w:val="TAC"/>
              <w:rPr>
                <w:rFonts w:cs="Arial"/>
              </w:rPr>
            </w:pPr>
            <w:r w:rsidRPr="00DC4968">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5E3FFF6" w14:textId="77777777" w:rsidR="000723CA" w:rsidRPr="00DC4968" w:rsidRDefault="000723CA" w:rsidP="00FA6718">
            <w:pPr>
              <w:pStyle w:val="TAC"/>
            </w:pPr>
            <w:r w:rsidRPr="00DC4968">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6DF5842"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49B84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2FC054" w14:textId="77777777" w:rsidR="000723CA" w:rsidRPr="00DC4968" w:rsidRDefault="000723CA" w:rsidP="00FA6718">
            <w:pPr>
              <w:pStyle w:val="TAL"/>
            </w:pPr>
            <w:r w:rsidRPr="00DC4968">
              <w:rPr>
                <w:rFonts w:cs="Arial"/>
              </w:rPr>
              <w:t>This requirement does not apply to BS operating in Band n5.</w:t>
            </w:r>
          </w:p>
        </w:tc>
      </w:tr>
      <w:tr w:rsidR="00DC4968" w:rsidRPr="00DC4968" w14:paraId="5EDBFA27"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6C26785"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0A583F" w14:textId="77777777" w:rsidR="000723CA" w:rsidRPr="00DC4968" w:rsidRDefault="000723CA" w:rsidP="00FA6718">
            <w:pPr>
              <w:pStyle w:val="TAC"/>
            </w:pPr>
            <w:r w:rsidRPr="00DC4968">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6E83755"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9FBEE6"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6B63AF" w14:textId="77777777" w:rsidR="000723CA" w:rsidRPr="00DC4968" w:rsidRDefault="000723CA" w:rsidP="00FA6718">
            <w:pPr>
              <w:pStyle w:val="TAL"/>
            </w:pPr>
            <w:r w:rsidRPr="00DC4968">
              <w:rPr>
                <w:rFonts w:cs="Arial"/>
              </w:rPr>
              <w:t xml:space="preserve">This requirement also applies to BS operating in Band n28, starting 4 MHz above the Band n28 downlink </w:t>
            </w:r>
            <w:r w:rsidRPr="00DC4968">
              <w:rPr>
                <w:rFonts w:cs="Arial"/>
                <w:i/>
              </w:rPr>
              <w:t>operating band</w:t>
            </w:r>
            <w:r w:rsidRPr="00DC4968">
              <w:rPr>
                <w:rFonts w:cs="Arial"/>
              </w:rPr>
              <w:t xml:space="preserve"> (Note 5).</w:t>
            </w:r>
          </w:p>
        </w:tc>
      </w:tr>
      <w:tr w:rsidR="00DC4968" w:rsidRPr="00DC4968" w14:paraId="44414B28"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3818923F" w14:textId="77777777" w:rsidR="000723CA" w:rsidRPr="00DC4968" w:rsidRDefault="000723CA" w:rsidP="00FA6718">
            <w:pPr>
              <w:pStyle w:val="TAC"/>
              <w:rPr>
                <w:rFonts w:cs="Arial"/>
              </w:rPr>
            </w:pPr>
            <w:r w:rsidRPr="00DC4968">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1AF39D4" w14:textId="77777777" w:rsidR="000723CA" w:rsidRPr="00DC4968" w:rsidRDefault="000723CA" w:rsidP="00FA6718">
            <w:pPr>
              <w:pStyle w:val="TAC"/>
            </w:pPr>
            <w:r w:rsidRPr="00DC4968">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5A4A43A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12E62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4BA70" w14:textId="77777777" w:rsidR="000723CA" w:rsidRPr="00DC4968" w:rsidRDefault="000723CA" w:rsidP="00FA6718">
            <w:pPr>
              <w:pStyle w:val="TAL"/>
            </w:pPr>
            <w:r w:rsidRPr="00DC4968">
              <w:rPr>
                <w:rFonts w:cs="Arial"/>
              </w:rPr>
              <w:t>This requirement does not apply to BS operating in band n20 or n28.</w:t>
            </w:r>
          </w:p>
        </w:tc>
      </w:tr>
      <w:tr w:rsidR="00DC4968" w:rsidRPr="00DC4968" w14:paraId="3E095BDB" w14:textId="77777777" w:rsidTr="00FA6718">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7ED09A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B9860D9" w14:textId="77777777" w:rsidR="000723CA" w:rsidRPr="00DC4968" w:rsidRDefault="000723CA" w:rsidP="00FA6718">
            <w:pPr>
              <w:pStyle w:val="TAC"/>
            </w:pPr>
            <w:r w:rsidRPr="00DC4968">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1FC8577A" w14:textId="77777777" w:rsidR="000723CA" w:rsidRPr="00DC4968" w:rsidRDefault="000723CA" w:rsidP="00FA6718">
            <w:pPr>
              <w:pStyle w:val="TAC"/>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3D0937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76778" w14:textId="77777777" w:rsidR="000723CA" w:rsidRPr="00DC4968" w:rsidRDefault="000723CA" w:rsidP="00FA6718">
            <w:pPr>
              <w:pStyle w:val="TAL"/>
            </w:pPr>
            <w:r w:rsidRPr="00DC4968">
              <w:rPr>
                <w:rFonts w:cs="Arial"/>
              </w:rPr>
              <w:t>This requirement does not apply to BS operating in band n28,</w:t>
            </w:r>
            <w:r w:rsidRPr="00DC4968">
              <w:rPr>
                <w:rFonts w:cs="v5.0.0"/>
              </w:rPr>
              <w:t xml:space="preserve"> since it is already covered by the requirement in subclause </w:t>
            </w:r>
            <w:r w:rsidR="009D7650" w:rsidRPr="00DC4968">
              <w:rPr>
                <w:rFonts w:cs="v5.0.0"/>
              </w:rPr>
              <w:t>6.6.5.2.2</w:t>
            </w:r>
            <w:r w:rsidRPr="00DC4968">
              <w:rPr>
                <w:rFonts w:cs="v5.0.0"/>
              </w:rPr>
              <w:t xml:space="preserve">. </w:t>
            </w:r>
          </w:p>
        </w:tc>
      </w:tr>
      <w:tr w:rsidR="00DC4968" w:rsidRPr="00DC4968" w14:paraId="246A3B9E" w14:textId="77777777" w:rsidTr="00FA6718">
        <w:trPr>
          <w:cantSplit/>
          <w:trHeight w:val="113"/>
          <w:jc w:val="center"/>
        </w:trPr>
        <w:tc>
          <w:tcPr>
            <w:tcW w:w="1302" w:type="dxa"/>
            <w:tcBorders>
              <w:left w:val="single" w:sz="2" w:space="0" w:color="auto"/>
              <w:bottom w:val="single" w:sz="2" w:space="0" w:color="auto"/>
              <w:right w:val="single" w:sz="2" w:space="0" w:color="auto"/>
            </w:tcBorders>
          </w:tcPr>
          <w:p w14:paraId="0815C4AB" w14:textId="77777777" w:rsidR="000723CA" w:rsidRPr="00DC4968" w:rsidRDefault="000723CA" w:rsidP="00FA6718">
            <w:pPr>
              <w:pStyle w:val="TAC"/>
              <w:rPr>
                <w:rFonts w:cs="Arial"/>
              </w:rPr>
            </w:pPr>
            <w:r w:rsidRPr="00DC4968">
              <w:t>E-UTRA Band 29</w:t>
            </w:r>
          </w:p>
        </w:tc>
        <w:tc>
          <w:tcPr>
            <w:tcW w:w="1701" w:type="dxa"/>
            <w:tcBorders>
              <w:top w:val="single" w:sz="2" w:space="0" w:color="auto"/>
              <w:left w:val="single" w:sz="2" w:space="0" w:color="auto"/>
              <w:bottom w:val="single" w:sz="2" w:space="0" w:color="auto"/>
              <w:right w:val="single" w:sz="2" w:space="0" w:color="auto"/>
            </w:tcBorders>
          </w:tcPr>
          <w:p w14:paraId="46267B02" w14:textId="77777777" w:rsidR="000723CA" w:rsidRPr="00DC4968" w:rsidRDefault="000723CA" w:rsidP="00FA6718">
            <w:pPr>
              <w:pStyle w:val="TAC"/>
            </w:pPr>
            <w:r w:rsidRPr="00DC4968">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D49DFFB"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227B6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E3C787" w14:textId="77777777" w:rsidR="000723CA" w:rsidRPr="00DC4968" w:rsidRDefault="000723CA" w:rsidP="00FA6718">
            <w:pPr>
              <w:pStyle w:val="TAL"/>
            </w:pPr>
          </w:p>
        </w:tc>
      </w:tr>
      <w:tr w:rsidR="00DC4968" w:rsidRPr="00DC4968" w14:paraId="5D4CBA8F"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1A7DF15F" w14:textId="77777777" w:rsidR="000723CA" w:rsidRPr="00DC4968" w:rsidRDefault="000723CA" w:rsidP="00FA6718">
            <w:pPr>
              <w:pStyle w:val="TAC"/>
              <w:rPr>
                <w:rFonts w:cs="Arial"/>
              </w:rPr>
            </w:pPr>
            <w:r w:rsidRPr="00DC4968">
              <w:t>E-UTRA Band 30</w:t>
            </w:r>
          </w:p>
        </w:tc>
        <w:tc>
          <w:tcPr>
            <w:tcW w:w="1701" w:type="dxa"/>
            <w:tcBorders>
              <w:top w:val="single" w:sz="2" w:space="0" w:color="auto"/>
              <w:left w:val="single" w:sz="2" w:space="0" w:color="auto"/>
              <w:bottom w:val="single" w:sz="2" w:space="0" w:color="auto"/>
              <w:right w:val="single" w:sz="2" w:space="0" w:color="auto"/>
            </w:tcBorders>
          </w:tcPr>
          <w:p w14:paraId="6CA17C3C" w14:textId="77777777" w:rsidR="000723CA" w:rsidRPr="00DC4968" w:rsidRDefault="000723CA" w:rsidP="00FA6718">
            <w:pPr>
              <w:pStyle w:val="TAC"/>
            </w:pPr>
            <w:r w:rsidRPr="00DC4968">
              <w:t>2350 – 2360 MHz</w:t>
            </w:r>
          </w:p>
        </w:tc>
        <w:tc>
          <w:tcPr>
            <w:tcW w:w="851" w:type="dxa"/>
            <w:tcBorders>
              <w:top w:val="single" w:sz="2" w:space="0" w:color="auto"/>
              <w:left w:val="single" w:sz="2" w:space="0" w:color="auto"/>
              <w:bottom w:val="single" w:sz="2" w:space="0" w:color="auto"/>
              <w:right w:val="single" w:sz="2" w:space="0" w:color="auto"/>
            </w:tcBorders>
          </w:tcPr>
          <w:p w14:paraId="0A2808E1" w14:textId="77777777" w:rsidR="000723CA" w:rsidRPr="00DC4968" w:rsidRDefault="000723CA" w:rsidP="00FA6718">
            <w:pPr>
              <w:pStyle w:val="TAC"/>
            </w:pPr>
            <w:r w:rsidRPr="00DC4968">
              <w:t>-52 dBm</w:t>
            </w:r>
          </w:p>
        </w:tc>
        <w:tc>
          <w:tcPr>
            <w:tcW w:w="1417" w:type="dxa"/>
            <w:tcBorders>
              <w:top w:val="single" w:sz="2" w:space="0" w:color="auto"/>
              <w:left w:val="single" w:sz="2" w:space="0" w:color="auto"/>
              <w:bottom w:val="single" w:sz="2" w:space="0" w:color="auto"/>
              <w:right w:val="single" w:sz="2" w:space="0" w:color="auto"/>
            </w:tcBorders>
          </w:tcPr>
          <w:p w14:paraId="3CE9559D"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5E863283" w14:textId="77777777" w:rsidR="000723CA" w:rsidRPr="00DC4968" w:rsidRDefault="000723CA" w:rsidP="00FA6718">
            <w:pPr>
              <w:pStyle w:val="TAL"/>
            </w:pPr>
          </w:p>
        </w:tc>
      </w:tr>
      <w:tr w:rsidR="00DC4968" w:rsidRPr="00DC4968" w14:paraId="3DBA3B8C"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639DDA29"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9C74B69" w14:textId="77777777" w:rsidR="000723CA" w:rsidRPr="00DC4968" w:rsidRDefault="000723CA" w:rsidP="00FA6718">
            <w:pPr>
              <w:pStyle w:val="TAC"/>
            </w:pPr>
            <w:r w:rsidRPr="00DC4968">
              <w:t>2305 – 2315 MHz</w:t>
            </w:r>
          </w:p>
        </w:tc>
        <w:tc>
          <w:tcPr>
            <w:tcW w:w="851" w:type="dxa"/>
            <w:tcBorders>
              <w:top w:val="single" w:sz="2" w:space="0" w:color="auto"/>
              <w:left w:val="single" w:sz="2" w:space="0" w:color="auto"/>
              <w:bottom w:val="single" w:sz="2" w:space="0" w:color="auto"/>
              <w:right w:val="single" w:sz="2" w:space="0" w:color="auto"/>
            </w:tcBorders>
          </w:tcPr>
          <w:p w14:paraId="2DA4BFEE" w14:textId="77777777" w:rsidR="000723CA" w:rsidRPr="00DC4968" w:rsidRDefault="000723CA" w:rsidP="00FA6718">
            <w:pPr>
              <w:pStyle w:val="TAC"/>
            </w:pPr>
            <w:r w:rsidRPr="00DC4968">
              <w:t>-49 dBm</w:t>
            </w:r>
          </w:p>
        </w:tc>
        <w:tc>
          <w:tcPr>
            <w:tcW w:w="1417" w:type="dxa"/>
            <w:tcBorders>
              <w:top w:val="single" w:sz="2" w:space="0" w:color="auto"/>
              <w:left w:val="single" w:sz="2" w:space="0" w:color="auto"/>
              <w:bottom w:val="single" w:sz="2" w:space="0" w:color="auto"/>
              <w:right w:val="single" w:sz="2" w:space="0" w:color="auto"/>
            </w:tcBorders>
          </w:tcPr>
          <w:p w14:paraId="2463DD90"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26379775" w14:textId="77777777" w:rsidR="000723CA" w:rsidRPr="00DC4968" w:rsidRDefault="000723CA" w:rsidP="00FA6718">
            <w:pPr>
              <w:pStyle w:val="TAL"/>
            </w:pPr>
          </w:p>
        </w:tc>
      </w:tr>
      <w:tr w:rsidR="00DC4968" w:rsidRPr="00DC4968" w14:paraId="79A36213"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C8B2DBF" w14:textId="77777777" w:rsidR="000723CA" w:rsidRPr="00DC4968" w:rsidRDefault="000723CA" w:rsidP="00FA6718">
            <w:pPr>
              <w:pStyle w:val="TAC"/>
              <w:rPr>
                <w:rFonts w:cs="Arial"/>
              </w:rPr>
            </w:pPr>
            <w:r w:rsidRPr="00DC4968">
              <w:rPr>
                <w:rFonts w:cs="Arial"/>
              </w:rPr>
              <w:t xml:space="preserve">E-UTRA Band </w:t>
            </w:r>
            <w:r w:rsidRPr="00DC4968">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266C197" w14:textId="77777777" w:rsidR="000723CA" w:rsidRPr="00DC4968" w:rsidRDefault="000723CA" w:rsidP="00FA6718">
            <w:pPr>
              <w:pStyle w:val="TAC"/>
            </w:pPr>
            <w:r w:rsidRPr="00DC4968">
              <w:t xml:space="preserve">462.5 </w:t>
            </w:r>
            <w:r w:rsidR="00D27458" w:rsidRPr="00DC4968">
              <w:t xml:space="preserve">– </w:t>
            </w:r>
            <w:r w:rsidRPr="00DC4968">
              <w:t>467.5 MHz</w:t>
            </w:r>
          </w:p>
        </w:tc>
        <w:tc>
          <w:tcPr>
            <w:tcW w:w="851" w:type="dxa"/>
            <w:tcBorders>
              <w:top w:val="single" w:sz="2" w:space="0" w:color="auto"/>
              <w:left w:val="single" w:sz="2" w:space="0" w:color="auto"/>
              <w:bottom w:val="single" w:sz="2" w:space="0" w:color="auto"/>
              <w:right w:val="single" w:sz="2" w:space="0" w:color="auto"/>
            </w:tcBorders>
          </w:tcPr>
          <w:p w14:paraId="6B1DA973" w14:textId="77777777" w:rsidR="000723CA" w:rsidRPr="00DC4968" w:rsidRDefault="000723CA" w:rsidP="00FA6718">
            <w:pPr>
              <w:pStyle w:val="TAC"/>
            </w:pPr>
            <w:r w:rsidRPr="00DC4968">
              <w:t>-52 dBm</w:t>
            </w:r>
          </w:p>
        </w:tc>
        <w:tc>
          <w:tcPr>
            <w:tcW w:w="1417" w:type="dxa"/>
            <w:tcBorders>
              <w:top w:val="single" w:sz="2" w:space="0" w:color="auto"/>
              <w:left w:val="single" w:sz="2" w:space="0" w:color="auto"/>
              <w:bottom w:val="single" w:sz="2" w:space="0" w:color="auto"/>
              <w:right w:val="single" w:sz="2" w:space="0" w:color="auto"/>
            </w:tcBorders>
          </w:tcPr>
          <w:p w14:paraId="6BFA9AAF"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080D19CC" w14:textId="77777777" w:rsidR="000723CA" w:rsidRPr="00DC4968" w:rsidRDefault="000723CA" w:rsidP="00FA6718">
            <w:pPr>
              <w:pStyle w:val="TAL"/>
            </w:pPr>
          </w:p>
        </w:tc>
      </w:tr>
      <w:tr w:rsidR="00DC4968" w:rsidRPr="00DC4968" w14:paraId="7FAB7F13" w14:textId="77777777" w:rsidTr="00FA6718">
        <w:trPr>
          <w:cantSplit/>
          <w:trHeight w:val="113"/>
          <w:jc w:val="center"/>
        </w:trPr>
        <w:tc>
          <w:tcPr>
            <w:tcW w:w="1302" w:type="dxa"/>
            <w:vMerge/>
            <w:tcBorders>
              <w:left w:val="single" w:sz="2" w:space="0" w:color="auto"/>
              <w:bottom w:val="single" w:sz="2" w:space="0" w:color="auto"/>
              <w:right w:val="single" w:sz="2" w:space="0" w:color="auto"/>
            </w:tcBorders>
          </w:tcPr>
          <w:p w14:paraId="0BF6713C" w14:textId="77777777" w:rsidR="000723CA" w:rsidRPr="00DC4968" w:rsidRDefault="000723CA" w:rsidP="00FA6718">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862C7DE" w14:textId="77777777" w:rsidR="000723CA" w:rsidRPr="00DC4968" w:rsidRDefault="000723CA" w:rsidP="00FA6718">
            <w:pPr>
              <w:pStyle w:val="TAC"/>
            </w:pPr>
            <w:r w:rsidRPr="00DC4968">
              <w:t xml:space="preserve">452.5 </w:t>
            </w:r>
            <w:r w:rsidR="00D27458" w:rsidRPr="00DC4968">
              <w:t xml:space="preserve">– </w:t>
            </w:r>
            <w:r w:rsidRPr="00DC4968">
              <w:t>457.5 MHz</w:t>
            </w:r>
          </w:p>
        </w:tc>
        <w:tc>
          <w:tcPr>
            <w:tcW w:w="851" w:type="dxa"/>
            <w:tcBorders>
              <w:top w:val="single" w:sz="2" w:space="0" w:color="auto"/>
              <w:left w:val="single" w:sz="2" w:space="0" w:color="auto"/>
              <w:bottom w:val="single" w:sz="2" w:space="0" w:color="auto"/>
              <w:right w:val="single" w:sz="2" w:space="0" w:color="auto"/>
            </w:tcBorders>
          </w:tcPr>
          <w:p w14:paraId="509A448C" w14:textId="77777777" w:rsidR="000723CA" w:rsidRPr="00DC4968" w:rsidRDefault="000723CA" w:rsidP="00FA6718">
            <w:pPr>
              <w:pStyle w:val="TAC"/>
            </w:pPr>
            <w:r w:rsidRPr="00DC4968">
              <w:t>-49 dBm</w:t>
            </w:r>
          </w:p>
        </w:tc>
        <w:tc>
          <w:tcPr>
            <w:tcW w:w="1417" w:type="dxa"/>
            <w:tcBorders>
              <w:top w:val="single" w:sz="2" w:space="0" w:color="auto"/>
              <w:left w:val="single" w:sz="2" w:space="0" w:color="auto"/>
              <w:bottom w:val="single" w:sz="2" w:space="0" w:color="auto"/>
              <w:right w:val="single" w:sz="2" w:space="0" w:color="auto"/>
            </w:tcBorders>
          </w:tcPr>
          <w:p w14:paraId="494491D7" w14:textId="77777777" w:rsidR="000723CA" w:rsidRPr="00DC4968" w:rsidRDefault="000723CA" w:rsidP="00FA6718">
            <w:pPr>
              <w:pStyle w:val="TAC"/>
            </w:pPr>
            <w:r w:rsidRPr="00DC4968">
              <w:t>1 MHz</w:t>
            </w:r>
          </w:p>
        </w:tc>
        <w:tc>
          <w:tcPr>
            <w:tcW w:w="4422" w:type="dxa"/>
            <w:tcBorders>
              <w:top w:val="single" w:sz="2" w:space="0" w:color="auto"/>
              <w:left w:val="single" w:sz="2" w:space="0" w:color="auto"/>
              <w:bottom w:val="single" w:sz="2" w:space="0" w:color="auto"/>
              <w:right w:val="single" w:sz="2" w:space="0" w:color="auto"/>
            </w:tcBorders>
          </w:tcPr>
          <w:p w14:paraId="669BBCEB" w14:textId="77777777" w:rsidR="000723CA" w:rsidRPr="00DC4968" w:rsidRDefault="000723CA" w:rsidP="00FA6718">
            <w:pPr>
              <w:pStyle w:val="TAL"/>
            </w:pPr>
          </w:p>
        </w:tc>
      </w:tr>
      <w:tr w:rsidR="00DC4968" w:rsidRPr="00DC4968" w14:paraId="358A474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136F7D5" w14:textId="77777777" w:rsidR="000723CA" w:rsidRPr="00DC4968" w:rsidRDefault="000723CA" w:rsidP="00FA6718">
            <w:pPr>
              <w:pStyle w:val="TAC"/>
              <w:rPr>
                <w:rFonts w:cs="Arial"/>
                <w:lang w:val="sv-SE"/>
              </w:rPr>
            </w:pPr>
            <w:r w:rsidRPr="00DC4968">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4CE9100" w14:textId="77777777" w:rsidR="000723CA" w:rsidRPr="00DC4968" w:rsidRDefault="000723CA" w:rsidP="00FA6718">
            <w:pPr>
              <w:pStyle w:val="TAC"/>
            </w:pPr>
            <w:r w:rsidRPr="00DC4968">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639D991F" w14:textId="77777777" w:rsidR="000723CA" w:rsidRPr="00DC4968" w:rsidRDefault="000723CA" w:rsidP="00FA6718">
            <w:pPr>
              <w:pStyle w:val="TAC"/>
            </w:pPr>
            <w:r w:rsidRPr="00DC4968">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30081839" w14:textId="77777777" w:rsidR="000723CA" w:rsidRPr="00DC4968" w:rsidRDefault="000723CA" w:rsidP="00FA6718">
            <w:pPr>
              <w:pStyle w:val="TAC"/>
            </w:pPr>
            <w:r w:rsidRPr="00DC4968">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1961401" w14:textId="77777777" w:rsidR="000723CA" w:rsidRPr="00DC4968" w:rsidRDefault="000723CA" w:rsidP="00FA6718">
            <w:pPr>
              <w:pStyle w:val="TAL"/>
            </w:pPr>
            <w:r w:rsidRPr="00DC4968">
              <w:rPr>
                <w:rFonts w:cs="Arial"/>
                <w:lang w:eastAsia="en-GB"/>
              </w:rPr>
              <w:t xml:space="preserve">This requirement does not apply to BS operating in band </w:t>
            </w:r>
            <w:r w:rsidR="005A1942" w:rsidRPr="00DC4968">
              <w:rPr>
                <w:rFonts w:cs="Arial"/>
                <w:lang w:eastAsia="en-GB"/>
              </w:rPr>
              <w:t xml:space="preserve">n50, </w:t>
            </w:r>
            <w:r w:rsidR="0065385A" w:rsidRPr="00DC4968">
              <w:rPr>
                <w:rFonts w:cs="Arial" w:hint="eastAsia"/>
                <w:lang w:eastAsia="ja-JP"/>
              </w:rPr>
              <w:t xml:space="preserve">n74 or </w:t>
            </w:r>
            <w:r w:rsidRPr="00DC4968">
              <w:rPr>
                <w:rFonts w:cs="Arial"/>
                <w:lang w:eastAsia="en-GB"/>
              </w:rPr>
              <w:t>n75.</w:t>
            </w:r>
          </w:p>
        </w:tc>
      </w:tr>
      <w:tr w:rsidR="00DC4968" w:rsidRPr="00DC4968" w14:paraId="5CD6838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4DD2B43" w14:textId="77777777" w:rsidR="000723CA" w:rsidRPr="00DC4968" w:rsidRDefault="000723CA" w:rsidP="00FA6718">
            <w:pPr>
              <w:pStyle w:val="TAC"/>
              <w:rPr>
                <w:rFonts w:cs="Arial"/>
              </w:rPr>
            </w:pPr>
            <w:r w:rsidRPr="00DC4968">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3D17339" w14:textId="77777777" w:rsidR="000723CA" w:rsidRPr="00DC4968" w:rsidRDefault="000723CA" w:rsidP="00FA6718">
            <w:pPr>
              <w:pStyle w:val="TAC"/>
              <w:rPr>
                <w:rFonts w:cs="Arial"/>
                <w:lang w:eastAsia="zh-CN"/>
              </w:rPr>
            </w:pPr>
            <w:r w:rsidRPr="00DC4968">
              <w:rPr>
                <w:rFonts w:cs="Arial"/>
              </w:rPr>
              <w:t>1900 – 1920 MHz</w:t>
            </w:r>
          </w:p>
          <w:p w14:paraId="153E08EF"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07E96749"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C005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14B7A8" w14:textId="77777777" w:rsidR="000723CA" w:rsidRPr="00DC4968" w:rsidRDefault="000723CA" w:rsidP="00FA6718">
            <w:pPr>
              <w:pStyle w:val="TAL"/>
            </w:pPr>
          </w:p>
        </w:tc>
      </w:tr>
      <w:tr w:rsidR="00DC4968" w:rsidRPr="00DC4968" w14:paraId="46EE816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C8056D7" w14:textId="77777777" w:rsidR="000723CA" w:rsidRPr="00DC4968" w:rsidRDefault="000723CA" w:rsidP="00FA6718">
            <w:pPr>
              <w:pStyle w:val="TAC"/>
              <w:rPr>
                <w:rFonts w:cs="Arial"/>
              </w:rPr>
            </w:pPr>
            <w:r w:rsidRPr="00DC4968">
              <w:rPr>
                <w:rFonts w:cs="Arial"/>
              </w:rPr>
              <w:t>UTRA TDD Band a) or E-UTRA Band 34</w:t>
            </w:r>
            <w:r w:rsidR="00AC4DB5" w:rsidRPr="00DC4968">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290418F" w14:textId="77777777" w:rsidR="000723CA" w:rsidRPr="00DC4968" w:rsidRDefault="000723CA" w:rsidP="00FA6718">
            <w:pPr>
              <w:pStyle w:val="TAC"/>
            </w:pPr>
            <w:r w:rsidRPr="00DC4968">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032FE16C"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E790DF"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ADB465" w14:textId="77777777" w:rsidR="000723CA" w:rsidRPr="00DC4968" w:rsidRDefault="00692450" w:rsidP="00FA6718">
            <w:pPr>
              <w:pStyle w:val="TAL"/>
            </w:pPr>
            <w:r w:rsidRPr="00DC4968">
              <w:rPr>
                <w:rFonts w:cs="Arial"/>
              </w:rPr>
              <w:t>This requirement does not apply to BS operating in Band</w:t>
            </w:r>
            <w:r w:rsidRPr="00DC4968">
              <w:rPr>
                <w:rFonts w:cs="Arial" w:hint="eastAsia"/>
                <w:lang w:val="en-US" w:eastAsia="zh-CN"/>
              </w:rPr>
              <w:t xml:space="preserve"> n34</w:t>
            </w:r>
            <w:r w:rsidRPr="00DC4968">
              <w:rPr>
                <w:rFonts w:cs="Arial"/>
              </w:rPr>
              <w:t>.</w:t>
            </w:r>
          </w:p>
        </w:tc>
      </w:tr>
      <w:tr w:rsidR="00DC4968" w:rsidRPr="00DC4968" w14:paraId="7555FA0E"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6E7FA74" w14:textId="77777777" w:rsidR="000723CA" w:rsidRPr="00DC4968" w:rsidRDefault="000723CA" w:rsidP="00FA6718">
            <w:pPr>
              <w:pStyle w:val="TAC"/>
              <w:rPr>
                <w:rFonts w:cs="Arial"/>
                <w:lang w:val="sv-SE"/>
              </w:rPr>
            </w:pPr>
            <w:r w:rsidRPr="00DC4968">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C801566" w14:textId="77777777" w:rsidR="000723CA" w:rsidRPr="00DC4968" w:rsidRDefault="000723CA" w:rsidP="00FA6718">
            <w:pPr>
              <w:pStyle w:val="TAC"/>
              <w:rPr>
                <w:rFonts w:cs="Arial"/>
                <w:lang w:eastAsia="zh-CN"/>
              </w:rPr>
            </w:pPr>
            <w:r w:rsidRPr="00DC4968">
              <w:rPr>
                <w:rFonts w:cs="Arial"/>
              </w:rPr>
              <w:t>1850 – 1910 MHz</w:t>
            </w:r>
          </w:p>
          <w:p w14:paraId="68C1BB0D" w14:textId="77777777" w:rsidR="000723CA" w:rsidRPr="00DC4968" w:rsidRDefault="000723CA" w:rsidP="00FA6718">
            <w:pPr>
              <w:pStyle w:val="TAC"/>
            </w:pPr>
          </w:p>
        </w:tc>
        <w:tc>
          <w:tcPr>
            <w:tcW w:w="851" w:type="dxa"/>
            <w:tcBorders>
              <w:top w:val="single" w:sz="2" w:space="0" w:color="auto"/>
              <w:left w:val="single" w:sz="2" w:space="0" w:color="auto"/>
              <w:bottom w:val="single" w:sz="2" w:space="0" w:color="auto"/>
              <w:right w:val="single" w:sz="2" w:space="0" w:color="auto"/>
            </w:tcBorders>
          </w:tcPr>
          <w:p w14:paraId="6B31C91F"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FD9D93"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92FF38" w14:textId="77777777" w:rsidR="000723CA" w:rsidRPr="00DC4968" w:rsidRDefault="000723CA" w:rsidP="00FA6718">
            <w:pPr>
              <w:pStyle w:val="TAL"/>
            </w:pPr>
          </w:p>
        </w:tc>
      </w:tr>
      <w:tr w:rsidR="00DC4968" w:rsidRPr="00DC4968" w14:paraId="4AD3D398"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E66EEE2" w14:textId="77777777" w:rsidR="000723CA" w:rsidRPr="00DC4968" w:rsidRDefault="000723CA" w:rsidP="00FA6718">
            <w:pPr>
              <w:pStyle w:val="TAC"/>
              <w:rPr>
                <w:rFonts w:cs="Arial"/>
                <w:lang w:val="sv-SE"/>
              </w:rPr>
            </w:pPr>
            <w:r w:rsidRPr="00DC4968">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DE7416C" w14:textId="77777777" w:rsidR="000723CA" w:rsidRPr="00DC4968" w:rsidRDefault="000723CA" w:rsidP="00FA6718">
            <w:pPr>
              <w:pStyle w:val="TAC"/>
            </w:pPr>
            <w:r w:rsidRPr="00DC4968">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BC5A6AC"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97F78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047EA" w14:textId="77777777" w:rsidR="000723CA" w:rsidRPr="00DC4968" w:rsidRDefault="000723CA" w:rsidP="00FA6718">
            <w:pPr>
              <w:pStyle w:val="TAL"/>
            </w:pPr>
            <w:r w:rsidRPr="00DC4968">
              <w:rPr>
                <w:rFonts w:cs="Arial"/>
              </w:rPr>
              <w:t>This requirement does not apply to BS operating in Band n2</w:t>
            </w:r>
            <w:r w:rsidR="00C1339D" w:rsidRPr="00DC4968">
              <w:rPr>
                <w:rFonts w:cs="Arial"/>
              </w:rPr>
              <w:t xml:space="preserve"> or n25</w:t>
            </w:r>
            <w:r w:rsidRPr="00DC4968">
              <w:rPr>
                <w:rFonts w:cs="Arial"/>
              </w:rPr>
              <w:t>.</w:t>
            </w:r>
          </w:p>
        </w:tc>
      </w:tr>
      <w:tr w:rsidR="00DC4968" w:rsidRPr="00DC4968" w14:paraId="432B17C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694429" w14:textId="77777777" w:rsidR="000723CA" w:rsidRPr="00DC4968" w:rsidRDefault="000723CA" w:rsidP="00FA6718">
            <w:pPr>
              <w:pStyle w:val="TAC"/>
              <w:rPr>
                <w:rFonts w:cs="Arial"/>
                <w:lang w:val="sv-SE"/>
              </w:rPr>
            </w:pPr>
            <w:r w:rsidRPr="00DC4968">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068BFD8" w14:textId="77777777" w:rsidR="000723CA" w:rsidRPr="00DC4968" w:rsidRDefault="000723CA" w:rsidP="00FA6718">
            <w:pPr>
              <w:pStyle w:val="TAC"/>
            </w:pPr>
            <w:r w:rsidRPr="00DC4968">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D94B156"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64115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A6CC2" w14:textId="77777777" w:rsidR="000723CA" w:rsidRPr="00DC4968" w:rsidRDefault="000723CA" w:rsidP="00FA6718">
            <w:pPr>
              <w:pStyle w:val="TAL"/>
            </w:pPr>
          </w:p>
        </w:tc>
      </w:tr>
      <w:tr w:rsidR="00DC4968" w:rsidRPr="00DC4968" w14:paraId="08F6E60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73B39AD" w14:textId="77777777" w:rsidR="000723CA" w:rsidRPr="00DC4968" w:rsidRDefault="000723CA" w:rsidP="00FA6718">
            <w:pPr>
              <w:pStyle w:val="TAC"/>
              <w:rPr>
                <w:rFonts w:cs="Arial"/>
              </w:rPr>
            </w:pPr>
            <w:r w:rsidRPr="00DC4968">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62097A2" w14:textId="77777777" w:rsidR="000723CA" w:rsidRPr="00DC4968" w:rsidRDefault="000723CA" w:rsidP="00FA6718">
            <w:pPr>
              <w:pStyle w:val="TAC"/>
            </w:pPr>
            <w:r w:rsidRPr="00DC4968">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B661060"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EE347"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201AC" w14:textId="77777777" w:rsidR="000723CA" w:rsidRPr="00DC4968" w:rsidRDefault="000723CA" w:rsidP="00FA6718">
            <w:pPr>
              <w:pStyle w:val="TAL"/>
            </w:pPr>
            <w:r w:rsidRPr="00DC4968">
              <w:rPr>
                <w:rFonts w:cs="Arial"/>
              </w:rPr>
              <w:t xml:space="preserve">This requirement does not apply to BS operating in Band n38. </w:t>
            </w:r>
          </w:p>
        </w:tc>
      </w:tr>
      <w:tr w:rsidR="00DC4968" w:rsidRPr="00DC4968" w14:paraId="321FC1C0"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E3330C" w14:textId="77777777" w:rsidR="000723CA" w:rsidRPr="00DC4968" w:rsidRDefault="000723CA" w:rsidP="00FA6718">
            <w:pPr>
              <w:pStyle w:val="TAC"/>
              <w:rPr>
                <w:rFonts w:cs="Arial"/>
                <w:lang w:val="sv-SE"/>
              </w:rPr>
            </w:pPr>
            <w:r w:rsidRPr="00DC4968">
              <w:rPr>
                <w:rFonts w:cs="Arial"/>
                <w:lang w:val="sv-SE"/>
              </w:rPr>
              <w:t>UTRA TDD Band f) or E-UTRA Band 3</w:t>
            </w:r>
            <w:r w:rsidRPr="00DC4968">
              <w:rPr>
                <w:rFonts w:cs="Arial"/>
                <w:lang w:val="sv-SE" w:eastAsia="zh-CN"/>
              </w:rPr>
              <w:t>9</w:t>
            </w:r>
            <w:r w:rsidR="00692450" w:rsidRPr="00DC4968">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12A160B" w14:textId="77777777" w:rsidR="000723CA" w:rsidRPr="00DC4968" w:rsidRDefault="000723CA" w:rsidP="00FA6718">
            <w:pPr>
              <w:pStyle w:val="TAC"/>
            </w:pPr>
            <w:r w:rsidRPr="00DC4968">
              <w:rPr>
                <w:rFonts w:cs="Arial"/>
                <w:lang w:eastAsia="zh-CN"/>
              </w:rPr>
              <w:t>1880</w:t>
            </w:r>
            <w:r w:rsidRPr="00DC4968">
              <w:rPr>
                <w:rFonts w:cs="Arial"/>
              </w:rPr>
              <w:t xml:space="preserve"> – </w:t>
            </w:r>
            <w:r w:rsidRPr="00DC4968">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69C972A"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5FF7B4"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AE9F3D" w14:textId="77777777" w:rsidR="000723CA" w:rsidRPr="00DC4968" w:rsidRDefault="00692450" w:rsidP="00FA6718">
            <w:pPr>
              <w:pStyle w:val="TAL"/>
            </w:pPr>
            <w:r w:rsidRPr="00DC4968">
              <w:rPr>
                <w:rFonts w:cs="Arial"/>
              </w:rPr>
              <w:t>This requirement does not apply to BS operating in Band</w:t>
            </w:r>
            <w:r w:rsidRPr="00DC4968">
              <w:rPr>
                <w:rFonts w:cs="Arial" w:hint="eastAsia"/>
                <w:lang w:val="en-US" w:eastAsia="zh-CN"/>
              </w:rPr>
              <w:t xml:space="preserve"> n39</w:t>
            </w:r>
            <w:r w:rsidRPr="00DC4968">
              <w:rPr>
                <w:rFonts w:cs="Arial"/>
              </w:rPr>
              <w:t>.</w:t>
            </w:r>
          </w:p>
        </w:tc>
      </w:tr>
      <w:tr w:rsidR="00DC4968" w:rsidRPr="00DC4968" w14:paraId="4E19369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58AD62" w14:textId="77777777" w:rsidR="000723CA" w:rsidRPr="00DC4968" w:rsidRDefault="000723CA" w:rsidP="00FA6718">
            <w:pPr>
              <w:pStyle w:val="TAC"/>
              <w:rPr>
                <w:rFonts w:cs="Arial"/>
                <w:lang w:val="sv-SE"/>
              </w:rPr>
            </w:pPr>
            <w:r w:rsidRPr="00DC4968">
              <w:rPr>
                <w:rFonts w:cs="Arial"/>
                <w:lang w:val="sv-SE"/>
              </w:rPr>
              <w:t xml:space="preserve">UTRA TDD Band e) or E-UTRA Band </w:t>
            </w:r>
            <w:r w:rsidRPr="00DC4968">
              <w:rPr>
                <w:rFonts w:cs="Arial"/>
                <w:lang w:val="sv-SE" w:eastAsia="zh-CN"/>
              </w:rPr>
              <w:t>40</w:t>
            </w:r>
            <w:r w:rsidR="0071791D" w:rsidRPr="00DC4968">
              <w:rPr>
                <w:rFonts w:cs="Arial"/>
                <w:lang w:val="sv-SE" w:eastAsia="zh-CN"/>
              </w:rPr>
              <w:t xml:space="preserve"> or NR Band n40</w:t>
            </w:r>
          </w:p>
        </w:tc>
        <w:tc>
          <w:tcPr>
            <w:tcW w:w="1701" w:type="dxa"/>
            <w:tcBorders>
              <w:top w:val="single" w:sz="2" w:space="0" w:color="auto"/>
              <w:left w:val="single" w:sz="2" w:space="0" w:color="auto"/>
              <w:bottom w:val="single" w:sz="2" w:space="0" w:color="auto"/>
              <w:right w:val="single" w:sz="2" w:space="0" w:color="auto"/>
            </w:tcBorders>
          </w:tcPr>
          <w:p w14:paraId="700038C7" w14:textId="77777777" w:rsidR="000723CA" w:rsidRPr="00DC4968" w:rsidRDefault="000723CA" w:rsidP="00FA6718">
            <w:pPr>
              <w:pStyle w:val="TAC"/>
            </w:pPr>
            <w:r w:rsidRPr="00DC4968">
              <w:rPr>
                <w:rFonts w:cs="Arial"/>
                <w:lang w:eastAsia="zh-CN"/>
              </w:rPr>
              <w:t xml:space="preserve">2300 </w:t>
            </w:r>
            <w:r w:rsidRPr="00DC4968">
              <w:rPr>
                <w:rFonts w:cs="Arial"/>
              </w:rPr>
              <w:t xml:space="preserve">– </w:t>
            </w:r>
            <w:r w:rsidRPr="00DC4968">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38F22A0"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30498A"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81FED0" w14:textId="77777777" w:rsidR="000723CA" w:rsidRPr="00DC4968" w:rsidRDefault="0071791D" w:rsidP="00FA6718">
            <w:pPr>
              <w:pStyle w:val="TAL"/>
            </w:pPr>
            <w:r w:rsidRPr="00DC4968">
              <w:rPr>
                <w:rFonts w:cs="Arial"/>
              </w:rPr>
              <w:t>This requirement does not apply to BS operating in Band n40.</w:t>
            </w:r>
          </w:p>
        </w:tc>
      </w:tr>
      <w:tr w:rsidR="00DC4968" w:rsidRPr="00DC4968" w14:paraId="71896A5D"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4F640B" w14:textId="77777777" w:rsidR="000723CA" w:rsidRPr="00DC4968" w:rsidRDefault="000723CA" w:rsidP="00FA6718">
            <w:pPr>
              <w:pStyle w:val="TAC"/>
              <w:rPr>
                <w:rFonts w:cs="Arial"/>
              </w:rPr>
            </w:pPr>
            <w:r w:rsidRPr="00DC4968">
              <w:rPr>
                <w:rFonts w:cs="Arial"/>
              </w:rPr>
              <w:t xml:space="preserve">E-UTRA Band </w:t>
            </w:r>
            <w:r w:rsidRPr="00DC4968">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8BDCE24" w14:textId="77777777" w:rsidR="000723CA" w:rsidRPr="00DC4968" w:rsidRDefault="000723CA" w:rsidP="00FA6718">
            <w:pPr>
              <w:pStyle w:val="TAC"/>
            </w:pPr>
            <w:r w:rsidRPr="00DC4968">
              <w:rPr>
                <w:rFonts w:cs="Arial"/>
                <w:lang w:eastAsia="zh-CN"/>
              </w:rPr>
              <w:t>2496</w:t>
            </w:r>
            <w:r w:rsidRPr="00DC4968">
              <w:rPr>
                <w:rFonts w:cs="Arial"/>
              </w:rPr>
              <w:t xml:space="preserve"> – </w:t>
            </w:r>
            <w:r w:rsidRPr="00DC4968">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049A143F"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76E35"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1BBF60" w14:textId="77777777" w:rsidR="000723CA" w:rsidRPr="00DC4968" w:rsidRDefault="000723CA" w:rsidP="00FA6718">
            <w:pPr>
              <w:pStyle w:val="TAL"/>
            </w:pPr>
            <w:r w:rsidRPr="00DC4968">
              <w:rPr>
                <w:rFonts w:cs="Arial"/>
              </w:rPr>
              <w:t>This is not applicable to BS operating in Band n</w:t>
            </w:r>
            <w:r w:rsidRPr="00DC4968">
              <w:rPr>
                <w:rFonts w:cs="Arial"/>
                <w:lang w:eastAsia="zh-CN"/>
              </w:rPr>
              <w:t>41.</w:t>
            </w:r>
          </w:p>
        </w:tc>
      </w:tr>
      <w:tr w:rsidR="00DC4968" w:rsidRPr="00DC4968" w14:paraId="1DA691E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C25D3C" w14:textId="77777777" w:rsidR="009D7650" w:rsidRPr="00DC4968" w:rsidRDefault="009D7650" w:rsidP="009D7650">
            <w:pPr>
              <w:pStyle w:val="TAC"/>
              <w:rPr>
                <w:rFonts w:cs="Arial"/>
              </w:rPr>
            </w:pPr>
            <w:r w:rsidRPr="00DC4968">
              <w:rPr>
                <w:rFonts w:cs="Arial"/>
              </w:rPr>
              <w:t xml:space="preserve">E-UTRA Band </w:t>
            </w:r>
            <w:r w:rsidRPr="00DC4968">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E7F8C8F" w14:textId="77777777" w:rsidR="009D7650" w:rsidRPr="00DC4968" w:rsidRDefault="009D7650" w:rsidP="009D7650">
            <w:pPr>
              <w:pStyle w:val="TAC"/>
            </w:pPr>
            <w:r w:rsidRPr="00DC4968">
              <w:rPr>
                <w:rFonts w:cs="Arial"/>
                <w:lang w:eastAsia="zh-CN"/>
              </w:rPr>
              <w:t>3400</w:t>
            </w:r>
            <w:r w:rsidRPr="00DC4968">
              <w:rPr>
                <w:rFonts w:cs="Arial"/>
              </w:rPr>
              <w:t xml:space="preserve"> – 360</w:t>
            </w:r>
            <w:r w:rsidRPr="00DC496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E40018C" w14:textId="77777777" w:rsidR="009D7650" w:rsidRPr="00DC4968" w:rsidRDefault="009D7650" w:rsidP="009D7650">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882929" w14:textId="77777777" w:rsidR="009D7650" w:rsidRPr="00DC4968" w:rsidRDefault="009D7650" w:rsidP="009D7650">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9FC071" w14:textId="3788BC7E" w:rsidR="009D7650" w:rsidRPr="00DC4968" w:rsidRDefault="009D7650" w:rsidP="009D7650">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w:t>
            </w:r>
            <w:r w:rsidR="00930998" w:rsidRPr="00DC4968">
              <w:rPr>
                <w:rFonts w:cs="Arial"/>
              </w:rPr>
              <w:t xml:space="preserve">or </w:t>
            </w:r>
            <w:r w:rsidRPr="00DC4968">
              <w:rPr>
                <w:rFonts w:cs="Arial"/>
              </w:rPr>
              <w:t>n78.</w:t>
            </w:r>
          </w:p>
        </w:tc>
      </w:tr>
      <w:tr w:rsidR="00DC4968" w:rsidRPr="00DC4968" w14:paraId="607DB90B"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A3754FC" w14:textId="77777777" w:rsidR="009D7650" w:rsidRPr="00DC4968" w:rsidRDefault="009D7650" w:rsidP="009D7650">
            <w:pPr>
              <w:pStyle w:val="TAC"/>
              <w:rPr>
                <w:rFonts w:cs="Arial"/>
              </w:rPr>
            </w:pPr>
            <w:r w:rsidRPr="00DC4968">
              <w:rPr>
                <w:rFonts w:cs="Arial"/>
              </w:rPr>
              <w:t xml:space="preserve">E-UTRA Band </w:t>
            </w:r>
            <w:r w:rsidRPr="00DC4968">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C3FEC5" w14:textId="77777777" w:rsidR="009D7650" w:rsidRPr="00DC4968" w:rsidRDefault="009D7650" w:rsidP="009D7650">
            <w:pPr>
              <w:pStyle w:val="TAC"/>
            </w:pPr>
            <w:r w:rsidRPr="00DC4968">
              <w:rPr>
                <w:rFonts w:cs="Arial"/>
                <w:lang w:eastAsia="zh-CN"/>
              </w:rPr>
              <w:t>3600</w:t>
            </w:r>
            <w:r w:rsidRPr="00DC4968">
              <w:rPr>
                <w:rFonts w:cs="Arial"/>
              </w:rPr>
              <w:t xml:space="preserve"> – 380</w:t>
            </w:r>
            <w:r w:rsidRPr="00DC4968">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11A063" w14:textId="77777777" w:rsidR="009D7650" w:rsidRPr="00DC4968" w:rsidRDefault="009D7650" w:rsidP="009D7650">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42C11E" w14:textId="77777777" w:rsidR="009D7650" w:rsidRPr="00DC4968" w:rsidRDefault="009D7650" w:rsidP="009D7650">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F77CDA" w14:textId="13B4072A" w:rsidR="009D7650" w:rsidRPr="00DC4968" w:rsidRDefault="009D7650" w:rsidP="009D7650">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w:t>
            </w:r>
            <w:r w:rsidR="00930998" w:rsidRPr="00DC4968">
              <w:rPr>
                <w:rFonts w:cs="Arial"/>
              </w:rPr>
              <w:t xml:space="preserve">or </w:t>
            </w:r>
            <w:r w:rsidRPr="00DC4968">
              <w:rPr>
                <w:rFonts w:cs="Arial"/>
              </w:rPr>
              <w:t>n78.</w:t>
            </w:r>
          </w:p>
        </w:tc>
      </w:tr>
      <w:tr w:rsidR="00DC4968" w:rsidRPr="00DC4968" w14:paraId="29499783"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30D2F5" w14:textId="77777777" w:rsidR="000723CA" w:rsidRPr="00DC4968" w:rsidRDefault="000723CA" w:rsidP="00FA6718">
            <w:pPr>
              <w:pStyle w:val="TAC"/>
              <w:rPr>
                <w:rFonts w:cs="Arial"/>
              </w:rPr>
            </w:pPr>
            <w:r w:rsidRPr="00DC4968">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619D36D" w14:textId="77777777" w:rsidR="000723CA" w:rsidRPr="00DC4968" w:rsidRDefault="000723CA" w:rsidP="00FA6718">
            <w:pPr>
              <w:pStyle w:val="TAC"/>
            </w:pPr>
            <w:r w:rsidRPr="00DC4968">
              <w:rPr>
                <w:rFonts w:cs="Arial"/>
                <w:lang w:eastAsia="zh-CN"/>
              </w:rPr>
              <w:t>703</w:t>
            </w:r>
            <w:r w:rsidRPr="00DC4968">
              <w:rPr>
                <w:rFonts w:cs="Arial"/>
              </w:rPr>
              <w:t xml:space="preserve"> – 80</w:t>
            </w:r>
            <w:r w:rsidRPr="00DC4968">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7D0CEF2"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9FE54B"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2C3DBF" w14:textId="77777777" w:rsidR="000723CA" w:rsidRPr="00DC4968" w:rsidRDefault="000723CA" w:rsidP="00FA6718">
            <w:pPr>
              <w:pStyle w:val="TAL"/>
            </w:pPr>
            <w:r w:rsidRPr="00DC4968">
              <w:rPr>
                <w:rFonts w:cs="Arial"/>
              </w:rPr>
              <w:t>This is not applicable to BS operating in Band n28.</w:t>
            </w:r>
          </w:p>
        </w:tc>
      </w:tr>
      <w:tr w:rsidR="00DC4968" w:rsidRPr="00DC4968" w14:paraId="475DA9D2"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7464F3D" w14:textId="77777777" w:rsidR="000723CA" w:rsidRPr="00DC4968" w:rsidRDefault="000723CA" w:rsidP="00FA6718">
            <w:pPr>
              <w:pStyle w:val="TAC"/>
              <w:rPr>
                <w:rFonts w:cs="Arial"/>
              </w:rPr>
            </w:pPr>
            <w:r w:rsidRPr="00DC4968">
              <w:rPr>
                <w:rFonts w:cs="Arial"/>
                <w:szCs w:val="18"/>
              </w:rPr>
              <w:t>E-UTRA Band 4</w:t>
            </w:r>
            <w:r w:rsidRPr="00DC4968">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F5A980D" w14:textId="77777777" w:rsidR="000723CA" w:rsidRPr="00DC4968" w:rsidRDefault="000723CA" w:rsidP="00FA6718">
            <w:pPr>
              <w:pStyle w:val="TAC"/>
            </w:pPr>
            <w:r w:rsidRPr="00DC4968">
              <w:rPr>
                <w:rFonts w:cs="Arial"/>
                <w:szCs w:val="18"/>
                <w:lang w:eastAsia="zh-CN"/>
              </w:rPr>
              <w:t>1447</w:t>
            </w:r>
            <w:r w:rsidRPr="00DC4968">
              <w:rPr>
                <w:rFonts w:cs="Arial"/>
                <w:szCs w:val="18"/>
              </w:rPr>
              <w:t xml:space="preserve"> – </w:t>
            </w:r>
            <w:r w:rsidRPr="00DC4968">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187E9BD" w14:textId="77777777" w:rsidR="000723CA" w:rsidRPr="00DC4968" w:rsidRDefault="000723CA" w:rsidP="00FA6718">
            <w:pPr>
              <w:pStyle w:val="TAC"/>
            </w:pPr>
            <w:r w:rsidRPr="00DC496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161EC849" w14:textId="77777777" w:rsidR="000723CA" w:rsidRPr="00DC4968" w:rsidRDefault="000723CA" w:rsidP="00FA6718">
            <w:pPr>
              <w:pStyle w:val="TAC"/>
            </w:pPr>
            <w:r w:rsidRPr="00DC496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F65D14" w14:textId="77777777" w:rsidR="000723CA" w:rsidRPr="00DC4968" w:rsidRDefault="000723CA" w:rsidP="00FA6718">
            <w:pPr>
              <w:pStyle w:val="TAL"/>
            </w:pPr>
          </w:p>
        </w:tc>
      </w:tr>
      <w:tr w:rsidR="00DC4968" w:rsidRPr="00DC4968" w14:paraId="790E1CCA"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F48CA28" w14:textId="77777777" w:rsidR="000723CA" w:rsidRPr="00DC4968" w:rsidRDefault="000723CA" w:rsidP="00FA6718">
            <w:pPr>
              <w:pStyle w:val="TAC"/>
              <w:rPr>
                <w:rFonts w:cs="Arial"/>
              </w:rPr>
            </w:pPr>
            <w:r w:rsidRPr="00DC4968">
              <w:rPr>
                <w:rFonts w:cs="Arial"/>
              </w:rPr>
              <w:t>E-UTRA Band 4</w:t>
            </w:r>
            <w:r w:rsidRPr="00DC4968">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56805DCF" w14:textId="77777777" w:rsidR="000723CA" w:rsidRPr="00DC4968" w:rsidRDefault="000723CA" w:rsidP="00FA6718">
            <w:pPr>
              <w:pStyle w:val="TAC"/>
            </w:pPr>
            <w:r w:rsidRPr="00DC4968">
              <w:rPr>
                <w:rFonts w:cs="Arial"/>
                <w:lang w:eastAsia="zh-CN"/>
              </w:rPr>
              <w:t>5150</w:t>
            </w:r>
            <w:r w:rsidRPr="00DC4968">
              <w:rPr>
                <w:rFonts w:cs="Arial"/>
              </w:rPr>
              <w:t xml:space="preserve"> – </w:t>
            </w:r>
            <w:r w:rsidRPr="00DC496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59BC304" w14:textId="77777777" w:rsidR="000723CA" w:rsidRPr="00DC4968" w:rsidRDefault="000723CA" w:rsidP="00FA6718">
            <w:pPr>
              <w:pStyle w:val="TAC"/>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952AC0" w14:textId="77777777" w:rsidR="000723CA" w:rsidRPr="00DC4968" w:rsidRDefault="000723CA" w:rsidP="00FA6718">
            <w:pPr>
              <w:pStyle w:val="TAC"/>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5C75D" w14:textId="77777777" w:rsidR="000723CA" w:rsidRPr="00DC4968" w:rsidRDefault="000723CA" w:rsidP="00FA6718">
            <w:pPr>
              <w:pStyle w:val="TAL"/>
            </w:pPr>
          </w:p>
        </w:tc>
      </w:tr>
      <w:tr w:rsidR="00DC4968" w:rsidRPr="00DC4968" w14:paraId="148BB41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7361B4" w14:textId="77777777" w:rsidR="000723CA" w:rsidRPr="00DC4968" w:rsidRDefault="000723CA" w:rsidP="00FA6718">
            <w:pPr>
              <w:pStyle w:val="TAC"/>
              <w:rPr>
                <w:rFonts w:cs="Arial"/>
              </w:rPr>
            </w:pPr>
            <w:r w:rsidRPr="00DC4968">
              <w:rPr>
                <w:rFonts w:cs="Arial"/>
                <w:lang w:eastAsia="ko-KR"/>
              </w:rPr>
              <w:t>E-UTRA Band 4</w:t>
            </w:r>
            <w:r w:rsidRPr="00DC4968">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E77F4A8" w14:textId="77777777" w:rsidR="000723CA" w:rsidRPr="00DC4968" w:rsidRDefault="000723CA" w:rsidP="00FA6718">
            <w:pPr>
              <w:pStyle w:val="TAC"/>
            </w:pPr>
            <w:r w:rsidRPr="00DC4968">
              <w:rPr>
                <w:rFonts w:cs="Arial"/>
                <w:lang w:eastAsia="zh-CN"/>
              </w:rPr>
              <w:t>5855</w:t>
            </w:r>
            <w:r w:rsidRPr="00DC4968">
              <w:rPr>
                <w:rFonts w:cs="Arial"/>
                <w:lang w:eastAsia="ko-KR"/>
              </w:rPr>
              <w:t xml:space="preserve"> – </w:t>
            </w:r>
            <w:r w:rsidRPr="00DC496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AF1A8B3" w14:textId="77777777" w:rsidR="000723CA" w:rsidRPr="00DC4968" w:rsidRDefault="000723CA" w:rsidP="00FA6718">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E1A26F" w14:textId="77777777" w:rsidR="000723CA" w:rsidRPr="00DC4968" w:rsidRDefault="000723CA" w:rsidP="00FA6718">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215A22" w14:textId="77777777" w:rsidR="000723CA" w:rsidRPr="00DC4968" w:rsidRDefault="000723CA" w:rsidP="00FA6718">
            <w:pPr>
              <w:pStyle w:val="TAL"/>
            </w:pPr>
          </w:p>
        </w:tc>
      </w:tr>
      <w:tr w:rsidR="00DC4968" w:rsidRPr="00DC4968" w14:paraId="698201C6"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E88220E" w14:textId="77777777" w:rsidR="000723CA" w:rsidRPr="00DC4968" w:rsidRDefault="000723CA" w:rsidP="00FA6718">
            <w:pPr>
              <w:pStyle w:val="TAC"/>
              <w:rPr>
                <w:rFonts w:cs="Arial"/>
              </w:rPr>
            </w:pPr>
            <w:r w:rsidRPr="00DC4968">
              <w:rPr>
                <w:rFonts w:cs="Arial"/>
                <w:lang w:eastAsia="ja-JP"/>
              </w:rPr>
              <w:t xml:space="preserve">E-UTRA Band </w:t>
            </w:r>
            <w:r w:rsidRPr="00DC4968">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578F552A" w14:textId="77777777" w:rsidR="000723CA" w:rsidRPr="00DC4968" w:rsidRDefault="000723CA" w:rsidP="00FA6718">
            <w:pPr>
              <w:pStyle w:val="TAC"/>
            </w:pPr>
            <w:r w:rsidRPr="00DC4968">
              <w:rPr>
                <w:rFonts w:cs="Arial"/>
                <w:lang w:eastAsia="zh-CN"/>
              </w:rPr>
              <w:t>3550</w:t>
            </w:r>
            <w:r w:rsidRPr="00DC4968">
              <w:rPr>
                <w:rFonts w:cs="Arial"/>
                <w:lang w:eastAsia="ja-JP"/>
              </w:rPr>
              <w:t xml:space="preserve"> – </w:t>
            </w:r>
            <w:r w:rsidRPr="00DC4968">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30C3238B" w14:textId="77777777" w:rsidR="000723CA" w:rsidRPr="00DC4968" w:rsidRDefault="000723CA" w:rsidP="00FA6718">
            <w:pPr>
              <w:pStyle w:val="TAC"/>
            </w:pPr>
            <w:r w:rsidRPr="00DC496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49376BEE" w14:textId="77777777" w:rsidR="000723CA" w:rsidRPr="00DC4968" w:rsidRDefault="000723CA" w:rsidP="00FA6718">
            <w:pPr>
              <w:pStyle w:val="TAC"/>
            </w:pPr>
            <w:r w:rsidRPr="00DC496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345A88" w14:textId="546F1760" w:rsidR="000723CA" w:rsidRPr="00DC4968" w:rsidRDefault="00380CB8" w:rsidP="00FA6718">
            <w:pPr>
              <w:pStyle w:val="TAL"/>
            </w:pPr>
            <w:r w:rsidRPr="00DC4968">
              <w:rPr>
                <w:rFonts w:cs="Arial"/>
              </w:rPr>
              <w:t>This is not applicable to BS operating in Band n</w:t>
            </w:r>
            <w:r w:rsidRPr="00DC4968">
              <w:rPr>
                <w:rFonts w:cs="Arial" w:hint="eastAsia"/>
                <w:lang w:eastAsia="zh-CN"/>
              </w:rPr>
              <w:t>77</w:t>
            </w:r>
            <w:r w:rsidRPr="00DC4968">
              <w:rPr>
                <w:rFonts w:cs="Arial"/>
              </w:rPr>
              <w:t xml:space="preserve"> or n78.</w:t>
            </w:r>
          </w:p>
        </w:tc>
      </w:tr>
      <w:tr w:rsidR="00DC4968" w:rsidRPr="00DC4968" w14:paraId="049D50A1"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8AF833" w14:textId="77777777" w:rsidR="000723CA" w:rsidRPr="00DC4968" w:rsidRDefault="000723CA" w:rsidP="00FA6718">
            <w:pPr>
              <w:pStyle w:val="TAC"/>
              <w:rPr>
                <w:rFonts w:cs="Arial"/>
              </w:rPr>
            </w:pPr>
            <w:r w:rsidRPr="00DC4968">
              <w:rPr>
                <w:rFonts w:cs="Arial"/>
                <w:lang w:eastAsia="ko-KR"/>
              </w:rPr>
              <w:t>E-UTRA Band 50</w:t>
            </w:r>
            <w:r w:rsidR="005A1942" w:rsidRPr="00DC4968">
              <w:rPr>
                <w:rFonts w:cs="Arial"/>
                <w:lang w:eastAsia="ko-KR"/>
              </w:rPr>
              <w:t xml:space="preserve"> or NR band n50</w:t>
            </w:r>
            <w:r w:rsidRPr="00DC4968">
              <w:rPr>
                <w:rFonts w:cs="Arial"/>
                <w:lang w:eastAsia="ko-KR"/>
              </w:rPr>
              <w:t xml:space="preserve"> </w:t>
            </w:r>
          </w:p>
        </w:tc>
        <w:tc>
          <w:tcPr>
            <w:tcW w:w="1701" w:type="dxa"/>
            <w:tcBorders>
              <w:top w:val="single" w:sz="2" w:space="0" w:color="auto"/>
              <w:left w:val="single" w:sz="2" w:space="0" w:color="auto"/>
              <w:bottom w:val="single" w:sz="2" w:space="0" w:color="auto"/>
              <w:right w:val="single" w:sz="2" w:space="0" w:color="auto"/>
            </w:tcBorders>
          </w:tcPr>
          <w:p w14:paraId="5D608C40" w14:textId="77777777" w:rsidR="000723CA" w:rsidRPr="00DC4968" w:rsidRDefault="000723CA" w:rsidP="00FA6718">
            <w:pPr>
              <w:pStyle w:val="TAC"/>
            </w:pPr>
            <w:r w:rsidRPr="00DC4968">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F15747" w14:textId="77777777" w:rsidR="000723CA" w:rsidRPr="00DC4968" w:rsidRDefault="000723CA" w:rsidP="00FA6718">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4AE2B70" w14:textId="77777777" w:rsidR="000723CA" w:rsidRPr="00DC4968" w:rsidRDefault="000723CA" w:rsidP="00FA6718">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C55010" w14:textId="77777777" w:rsidR="000723CA" w:rsidRPr="00DC4968" w:rsidRDefault="000723CA" w:rsidP="00FA6718">
            <w:pPr>
              <w:pStyle w:val="TAL"/>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 xml:space="preserve">n51, </w:t>
            </w:r>
            <w:r w:rsidR="0065385A" w:rsidRPr="00DC4968">
              <w:rPr>
                <w:rFonts w:cs="Arial" w:hint="eastAsia"/>
                <w:lang w:eastAsia="ja-JP"/>
              </w:rPr>
              <w:t xml:space="preserve">n74, </w:t>
            </w:r>
            <w:r w:rsidRPr="00DC4968">
              <w:rPr>
                <w:rFonts w:cs="Arial"/>
                <w:lang w:eastAsia="ko-KR"/>
              </w:rPr>
              <w:t>n75 or n76.</w:t>
            </w:r>
          </w:p>
        </w:tc>
      </w:tr>
      <w:tr w:rsidR="00DC4968" w:rsidRPr="00DC4968" w14:paraId="25B841A4" w14:textId="77777777" w:rsidTr="00FA6718">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22AE9A9" w14:textId="77777777" w:rsidR="000723CA" w:rsidRPr="00DC4968" w:rsidRDefault="000723CA" w:rsidP="00FA6718">
            <w:pPr>
              <w:pStyle w:val="TAC"/>
              <w:rPr>
                <w:rFonts w:cs="Arial"/>
              </w:rPr>
            </w:pPr>
            <w:r w:rsidRPr="00DC4968">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6352C292" w14:textId="77777777" w:rsidR="000723CA" w:rsidRPr="00DC4968" w:rsidRDefault="000723CA" w:rsidP="00FA6718">
            <w:pPr>
              <w:pStyle w:val="TAC"/>
            </w:pPr>
            <w:r w:rsidRPr="00DC4968">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8FF547F" w14:textId="77777777" w:rsidR="000723CA" w:rsidRPr="00DC4968" w:rsidRDefault="000723CA" w:rsidP="00FA6718">
            <w:pPr>
              <w:pStyle w:val="TAC"/>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5976D5" w14:textId="77777777" w:rsidR="000723CA" w:rsidRPr="00DC4968" w:rsidRDefault="000723CA" w:rsidP="00FA6718">
            <w:pPr>
              <w:pStyle w:val="TAC"/>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0BC64" w14:textId="77777777" w:rsidR="000723CA" w:rsidRPr="00DC4968" w:rsidRDefault="000723CA" w:rsidP="00FA6718">
            <w:pPr>
              <w:pStyle w:val="TAL"/>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n51, n75 or n76.</w:t>
            </w:r>
          </w:p>
        </w:tc>
      </w:tr>
      <w:tr w:rsidR="00DC4968" w:rsidRPr="00DC4968" w14:paraId="68F38F51" w14:textId="77777777" w:rsidTr="00FA6718">
        <w:trPr>
          <w:cantSplit/>
          <w:trHeight w:val="113"/>
          <w:jc w:val="center"/>
        </w:trPr>
        <w:tc>
          <w:tcPr>
            <w:tcW w:w="1302" w:type="dxa"/>
            <w:vMerge w:val="restart"/>
            <w:tcBorders>
              <w:top w:val="single" w:sz="2" w:space="0" w:color="auto"/>
              <w:left w:val="single" w:sz="2" w:space="0" w:color="auto"/>
              <w:right w:val="single" w:sz="2" w:space="0" w:color="auto"/>
            </w:tcBorders>
          </w:tcPr>
          <w:p w14:paraId="28BAE6FA" w14:textId="34F3A85A" w:rsidR="000723CA" w:rsidRPr="00DC4968" w:rsidRDefault="000723CA" w:rsidP="00FA6718">
            <w:pPr>
              <w:pStyle w:val="TAC"/>
              <w:rPr>
                <w:rFonts w:cs="Arial"/>
                <w:lang w:eastAsia="ko-KR"/>
              </w:rPr>
            </w:pPr>
            <w:r w:rsidRPr="00DC4968">
              <w:rPr>
                <w:rFonts w:cs="Arial"/>
                <w:lang w:eastAsia="ja-JP"/>
              </w:rPr>
              <w:t>E-UTRA Band 65</w:t>
            </w:r>
            <w:ins w:id="95" w:author="Kuusisto, Jussi" w:date="2019-05-02T14:44:00Z">
              <w:r w:rsidR="00413CA7" w:rsidRPr="00DC4968">
                <w:rPr>
                  <w:rFonts w:cs="Arial"/>
                </w:rPr>
                <w:t xml:space="preserve"> or NR Band n6</w:t>
              </w:r>
              <w:r w:rsidR="00413CA7">
                <w:rPr>
                  <w:rFonts w:cs="Arial"/>
                </w:rPr>
                <w:t>5</w:t>
              </w:r>
            </w:ins>
            <w:del w:id="96" w:author="Kuusisto, Jussi" w:date="2019-05-02T14:44:00Z">
              <w:r w:rsidR="0019579A" w:rsidRPr="00DC4968" w:rsidDel="00413CA7">
                <w:rPr>
                  <w:rFonts w:cs="Arial"/>
                </w:rPr>
                <w:delText xml:space="preserve"> </w:delText>
              </w:r>
            </w:del>
          </w:p>
        </w:tc>
        <w:tc>
          <w:tcPr>
            <w:tcW w:w="1701" w:type="dxa"/>
            <w:tcBorders>
              <w:top w:val="single" w:sz="2" w:space="0" w:color="auto"/>
              <w:left w:val="single" w:sz="2" w:space="0" w:color="auto"/>
              <w:bottom w:val="single" w:sz="2" w:space="0" w:color="auto"/>
              <w:right w:val="single" w:sz="2" w:space="0" w:color="auto"/>
            </w:tcBorders>
          </w:tcPr>
          <w:p w14:paraId="253BD9B7" w14:textId="77777777" w:rsidR="000723CA" w:rsidRPr="00DC4968" w:rsidRDefault="000723CA" w:rsidP="00FA6718">
            <w:pPr>
              <w:pStyle w:val="TAC"/>
              <w:rPr>
                <w:rFonts w:cs="Arial"/>
                <w:lang w:eastAsia="ko-KR"/>
              </w:rPr>
            </w:pPr>
            <w:r w:rsidRPr="00DC4968">
              <w:rPr>
                <w:rFonts w:cs="Arial"/>
              </w:rPr>
              <w:t>2110 – 2</w:t>
            </w:r>
            <w:r w:rsidRPr="00DC4968">
              <w:rPr>
                <w:rFonts w:cs="Arial"/>
                <w:lang w:eastAsia="ja-JP"/>
              </w:rPr>
              <w:t>20</w:t>
            </w:r>
            <w:r w:rsidRPr="00DC4968">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41C139B"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28D7C8"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EAEF84" w14:textId="63DE27D9" w:rsidR="000723CA" w:rsidRPr="00DC4968" w:rsidRDefault="000723CA" w:rsidP="00FA6718">
            <w:pPr>
              <w:pStyle w:val="TAL"/>
              <w:rPr>
                <w:rFonts w:cs="Arial"/>
                <w:lang w:eastAsia="ko-KR"/>
              </w:rPr>
            </w:pPr>
            <w:r w:rsidRPr="00DC4968">
              <w:rPr>
                <w:rFonts w:cs="Arial"/>
              </w:rPr>
              <w:t>This requirement does not apply to BS operating in band n1</w:t>
            </w:r>
            <w:ins w:id="97" w:author="Kuusisto, Jussi" w:date="2019-05-02T14:43:00Z">
              <w:r w:rsidR="00413CA7">
                <w:rPr>
                  <w:rFonts w:cs="Arial"/>
                </w:rPr>
                <w:t xml:space="preserve"> or n65</w:t>
              </w:r>
            </w:ins>
            <w:r w:rsidR="00C42B4E" w:rsidRPr="00DC4968">
              <w:rPr>
                <w:rFonts w:cs="Arial"/>
              </w:rPr>
              <w:t>.</w:t>
            </w:r>
            <w:r w:rsidRPr="00DC4968">
              <w:rPr>
                <w:rFonts w:cs="Arial"/>
              </w:rPr>
              <w:t xml:space="preserve"> </w:t>
            </w:r>
          </w:p>
        </w:tc>
      </w:tr>
      <w:tr w:rsidR="00DC4968" w:rsidRPr="00DC4968" w14:paraId="463825DD" w14:textId="77777777" w:rsidTr="00FA6718">
        <w:trPr>
          <w:cantSplit/>
          <w:trHeight w:val="113"/>
          <w:jc w:val="center"/>
        </w:trPr>
        <w:tc>
          <w:tcPr>
            <w:tcW w:w="1302" w:type="dxa"/>
            <w:vMerge/>
            <w:tcBorders>
              <w:left w:val="single" w:sz="2" w:space="0" w:color="auto"/>
              <w:right w:val="single" w:sz="2" w:space="0" w:color="auto"/>
            </w:tcBorders>
            <w:vAlign w:val="center"/>
          </w:tcPr>
          <w:p w14:paraId="62CDF3B6"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20B6C6E" w14:textId="77777777" w:rsidR="000723CA" w:rsidRPr="00DC4968" w:rsidRDefault="000723CA" w:rsidP="00FA6718">
            <w:pPr>
              <w:pStyle w:val="TAC"/>
              <w:rPr>
                <w:rFonts w:cs="Arial"/>
                <w:lang w:eastAsia="ko-KR"/>
              </w:rPr>
            </w:pPr>
            <w:r w:rsidRPr="00DC4968">
              <w:rPr>
                <w:rFonts w:cs="Arial"/>
              </w:rPr>
              <w:t xml:space="preserve">1920 – </w:t>
            </w:r>
            <w:r w:rsidRPr="00DC4968">
              <w:rPr>
                <w:rFonts w:cs="Arial"/>
                <w:lang w:eastAsia="ja-JP"/>
              </w:rPr>
              <w:t>2010</w:t>
            </w:r>
            <w:r w:rsidRPr="00DC4968">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B4B6D3C"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AA7641"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BDF5E" w14:textId="77777777" w:rsidR="000723CA" w:rsidRDefault="000723CA" w:rsidP="00C42B4E">
            <w:pPr>
              <w:pStyle w:val="TAL"/>
              <w:rPr>
                <w:ins w:id="98" w:author="Kuusisto, Jussi" w:date="2019-05-02T14:43:00Z"/>
                <w:rFonts w:cs="v5.0.0"/>
              </w:rPr>
            </w:pPr>
            <w:r w:rsidRPr="00DC4968">
              <w:rPr>
                <w:rFonts w:cs="Arial"/>
                <w:lang w:eastAsia="ja-JP"/>
              </w:rPr>
              <w:t xml:space="preserve">For BS operating in Band n1, it applies for 1980 MHz to 2010 MHz, while the rest is covered in subclause </w:t>
            </w:r>
            <w:r w:rsidR="009D7650" w:rsidRPr="00DC4968">
              <w:rPr>
                <w:rFonts w:cs="Arial"/>
                <w:lang w:eastAsia="ja-JP"/>
              </w:rPr>
              <w:t>6.6.5.2.2</w:t>
            </w:r>
            <w:r w:rsidRPr="00DC4968">
              <w:rPr>
                <w:rFonts w:cs="v5.0.0"/>
              </w:rPr>
              <w:t>.</w:t>
            </w:r>
          </w:p>
          <w:p w14:paraId="270D59BB" w14:textId="2591EA3F" w:rsidR="00413CA7" w:rsidRPr="00DC4968" w:rsidRDefault="00413CA7" w:rsidP="00C42B4E">
            <w:pPr>
              <w:pStyle w:val="TAL"/>
              <w:rPr>
                <w:rFonts w:cs="Arial"/>
                <w:lang w:eastAsia="ko-KR"/>
              </w:rPr>
            </w:pPr>
            <w:ins w:id="99" w:author="Kuusisto, Jussi" w:date="2019-05-02T14:43:00Z">
              <w:r w:rsidRPr="00DC4968">
                <w:rPr>
                  <w:rFonts w:cs="Arial"/>
                </w:rPr>
                <w:t xml:space="preserve">This requirement does not apply to BS operating in band n65, </w:t>
              </w:r>
              <w:r w:rsidRPr="00DC4968">
                <w:rPr>
                  <w:rFonts w:cs="v5.0.0"/>
                </w:rPr>
                <w:t>since it is already covered by the requirement in subclause 6.6.5.2.2.</w:t>
              </w:r>
            </w:ins>
          </w:p>
        </w:tc>
      </w:tr>
      <w:tr w:rsidR="00DC4968" w:rsidRPr="00DC4968" w14:paraId="2CCCBB4B" w14:textId="77777777" w:rsidTr="00FA6718">
        <w:trPr>
          <w:cantSplit/>
          <w:trHeight w:val="113"/>
          <w:jc w:val="center"/>
        </w:trPr>
        <w:tc>
          <w:tcPr>
            <w:tcW w:w="1302" w:type="dxa"/>
            <w:vMerge w:val="restart"/>
            <w:tcBorders>
              <w:left w:val="single" w:sz="2" w:space="0" w:color="auto"/>
              <w:right w:val="single" w:sz="2" w:space="0" w:color="auto"/>
            </w:tcBorders>
          </w:tcPr>
          <w:p w14:paraId="73115B56" w14:textId="77777777" w:rsidR="000723CA" w:rsidRPr="00DC4968" w:rsidRDefault="000723CA" w:rsidP="00FA6718">
            <w:pPr>
              <w:pStyle w:val="TAC"/>
              <w:rPr>
                <w:rFonts w:cs="Arial"/>
                <w:lang w:eastAsia="ko-KR"/>
              </w:rPr>
            </w:pPr>
            <w:r w:rsidRPr="00DC4968">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BE9DA17" w14:textId="77777777" w:rsidR="000723CA" w:rsidRPr="00DC4968" w:rsidRDefault="000723CA" w:rsidP="00FA6718">
            <w:pPr>
              <w:pStyle w:val="TAC"/>
              <w:rPr>
                <w:rFonts w:cs="Arial"/>
                <w:lang w:eastAsia="ko-KR"/>
              </w:rPr>
            </w:pPr>
            <w:r w:rsidRPr="00DC4968">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55609B44"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3163BB"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CBE994" w14:textId="77777777" w:rsidR="000723CA" w:rsidRPr="00DC4968" w:rsidRDefault="000723CA" w:rsidP="00FA6718">
            <w:pPr>
              <w:pStyle w:val="TAL"/>
              <w:rPr>
                <w:rFonts w:cs="Arial"/>
                <w:lang w:eastAsia="ko-KR"/>
              </w:rPr>
            </w:pPr>
            <w:r w:rsidRPr="00DC4968">
              <w:rPr>
                <w:rFonts w:cs="Arial"/>
              </w:rPr>
              <w:t>This requirement does not apply to BS operating in band n66.</w:t>
            </w:r>
          </w:p>
        </w:tc>
      </w:tr>
      <w:tr w:rsidR="00DC4968" w:rsidRPr="00DC4968" w14:paraId="4477F1A8" w14:textId="77777777" w:rsidTr="00FA6718">
        <w:trPr>
          <w:cantSplit/>
          <w:trHeight w:val="113"/>
          <w:jc w:val="center"/>
        </w:trPr>
        <w:tc>
          <w:tcPr>
            <w:tcW w:w="1302" w:type="dxa"/>
            <w:vMerge/>
            <w:tcBorders>
              <w:left w:val="single" w:sz="2" w:space="0" w:color="auto"/>
              <w:right w:val="single" w:sz="2" w:space="0" w:color="auto"/>
            </w:tcBorders>
            <w:vAlign w:val="center"/>
          </w:tcPr>
          <w:p w14:paraId="4539EEA2"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849424" w14:textId="77777777" w:rsidR="000723CA" w:rsidRPr="00DC4968" w:rsidRDefault="000723CA" w:rsidP="00FA6718">
            <w:pPr>
              <w:pStyle w:val="TAC"/>
              <w:rPr>
                <w:rFonts w:cs="Arial"/>
                <w:lang w:eastAsia="ko-KR"/>
              </w:rPr>
            </w:pPr>
            <w:r w:rsidRPr="00DC4968">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B341A5F"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E47A91"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3ECE2A" w14:textId="77777777" w:rsidR="000723CA" w:rsidRPr="00DC4968" w:rsidRDefault="000723CA" w:rsidP="00FA6718">
            <w:pPr>
              <w:pStyle w:val="TAL"/>
              <w:rPr>
                <w:rFonts w:cs="Arial"/>
                <w:lang w:eastAsia="ko-KR"/>
              </w:rPr>
            </w:pPr>
            <w:r w:rsidRPr="00DC4968">
              <w:rPr>
                <w:rFonts w:cs="Arial"/>
              </w:rPr>
              <w:t xml:space="preserve">This requirement does not apply to BS operating in band n66, </w:t>
            </w:r>
            <w:r w:rsidRPr="00DC4968">
              <w:rPr>
                <w:rFonts w:cs="v5.0.0"/>
              </w:rPr>
              <w:t xml:space="preserve">since it is already covered by the requirement in subclause </w:t>
            </w:r>
            <w:r w:rsidR="009D7650" w:rsidRPr="00DC4968">
              <w:rPr>
                <w:rFonts w:cs="v5.0.0"/>
              </w:rPr>
              <w:t>6.6.5.2.2</w:t>
            </w:r>
            <w:r w:rsidRPr="00DC4968">
              <w:rPr>
                <w:rFonts w:cs="v5.0.0"/>
              </w:rPr>
              <w:t>.</w:t>
            </w:r>
          </w:p>
        </w:tc>
      </w:tr>
      <w:tr w:rsidR="00DC4968" w:rsidRPr="00DC4968" w14:paraId="23554A3A" w14:textId="77777777" w:rsidTr="00FA6718">
        <w:trPr>
          <w:cantSplit/>
          <w:trHeight w:val="113"/>
          <w:jc w:val="center"/>
        </w:trPr>
        <w:tc>
          <w:tcPr>
            <w:tcW w:w="1302" w:type="dxa"/>
            <w:tcBorders>
              <w:left w:val="single" w:sz="2" w:space="0" w:color="auto"/>
              <w:right w:val="single" w:sz="2" w:space="0" w:color="auto"/>
            </w:tcBorders>
          </w:tcPr>
          <w:p w14:paraId="487E900C" w14:textId="77777777" w:rsidR="000723CA" w:rsidRPr="00DC4968" w:rsidRDefault="000723CA" w:rsidP="00FA6718">
            <w:pPr>
              <w:pStyle w:val="TAC"/>
              <w:rPr>
                <w:rFonts w:cs="Arial"/>
                <w:lang w:eastAsia="ko-KR"/>
              </w:rPr>
            </w:pPr>
            <w:r w:rsidRPr="00DC4968">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3A690A48" w14:textId="77777777" w:rsidR="000723CA" w:rsidRPr="00DC4968" w:rsidRDefault="000723CA" w:rsidP="00FA6718">
            <w:pPr>
              <w:pStyle w:val="TAC"/>
              <w:rPr>
                <w:rFonts w:cs="Arial"/>
                <w:lang w:eastAsia="ko-KR"/>
              </w:rPr>
            </w:pPr>
            <w:r w:rsidRPr="00DC4968">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6ABC318A"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C55C9D"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7ED8F0" w14:textId="77777777" w:rsidR="000723CA" w:rsidRPr="00DC4968" w:rsidRDefault="000723CA" w:rsidP="00FA6718">
            <w:pPr>
              <w:pStyle w:val="TAL"/>
              <w:rPr>
                <w:rFonts w:cs="Arial"/>
                <w:lang w:eastAsia="ko-KR"/>
              </w:rPr>
            </w:pPr>
            <w:r w:rsidRPr="00DC4968">
              <w:rPr>
                <w:rFonts w:cs="Arial"/>
              </w:rPr>
              <w:t>This requirement does not apply to BS operating in Band n28.</w:t>
            </w:r>
          </w:p>
        </w:tc>
      </w:tr>
      <w:tr w:rsidR="00DC4968" w:rsidRPr="00DC4968" w14:paraId="206BDC8D" w14:textId="77777777" w:rsidTr="00FA6718">
        <w:trPr>
          <w:cantSplit/>
          <w:trHeight w:val="113"/>
          <w:jc w:val="center"/>
        </w:trPr>
        <w:tc>
          <w:tcPr>
            <w:tcW w:w="1302" w:type="dxa"/>
            <w:vMerge w:val="restart"/>
            <w:tcBorders>
              <w:left w:val="single" w:sz="2" w:space="0" w:color="auto"/>
              <w:right w:val="single" w:sz="2" w:space="0" w:color="auto"/>
            </w:tcBorders>
          </w:tcPr>
          <w:p w14:paraId="1A0D6126" w14:textId="77777777" w:rsidR="000723CA" w:rsidRPr="00DC4968" w:rsidRDefault="000723CA" w:rsidP="00FA6718">
            <w:pPr>
              <w:pStyle w:val="TAC"/>
              <w:rPr>
                <w:rFonts w:cs="Arial"/>
                <w:lang w:eastAsia="ko-KR"/>
              </w:rPr>
            </w:pPr>
            <w:r w:rsidRPr="00DC4968">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E54ACA0" w14:textId="77777777" w:rsidR="000723CA" w:rsidRPr="00DC4968" w:rsidRDefault="000723CA" w:rsidP="00FA6718">
            <w:pPr>
              <w:pStyle w:val="TAC"/>
              <w:rPr>
                <w:rFonts w:cs="Arial"/>
                <w:lang w:eastAsia="ko-KR"/>
              </w:rPr>
            </w:pPr>
            <w:r w:rsidRPr="00DC4968">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16F23FB"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C43450"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17E2FD" w14:textId="77777777" w:rsidR="000723CA" w:rsidRPr="00DC4968" w:rsidRDefault="000723CA" w:rsidP="00FA6718">
            <w:pPr>
              <w:pStyle w:val="TAL"/>
              <w:rPr>
                <w:rFonts w:cs="Arial"/>
                <w:lang w:eastAsia="ko-KR"/>
              </w:rPr>
            </w:pPr>
            <w:r w:rsidRPr="00DC4968">
              <w:rPr>
                <w:rFonts w:cs="Arial"/>
              </w:rPr>
              <w:t>This requirement does not apply to BS operating in band n28.</w:t>
            </w:r>
          </w:p>
        </w:tc>
      </w:tr>
      <w:tr w:rsidR="00DC4968" w:rsidRPr="00DC4968" w14:paraId="7DFBAD85" w14:textId="77777777" w:rsidTr="00FA6718">
        <w:trPr>
          <w:cantSplit/>
          <w:trHeight w:val="113"/>
          <w:jc w:val="center"/>
        </w:trPr>
        <w:tc>
          <w:tcPr>
            <w:tcW w:w="1302" w:type="dxa"/>
            <w:vMerge/>
            <w:tcBorders>
              <w:left w:val="single" w:sz="2" w:space="0" w:color="auto"/>
              <w:right w:val="single" w:sz="2" w:space="0" w:color="auto"/>
            </w:tcBorders>
          </w:tcPr>
          <w:p w14:paraId="64F8E27D"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15CA60" w14:textId="77777777" w:rsidR="000723CA" w:rsidRPr="00DC4968" w:rsidRDefault="000723CA" w:rsidP="00FA6718">
            <w:pPr>
              <w:pStyle w:val="TAC"/>
              <w:rPr>
                <w:rFonts w:cs="Arial"/>
                <w:lang w:eastAsia="ko-KR"/>
              </w:rPr>
            </w:pPr>
            <w:r w:rsidRPr="00DC4968">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4E018D1B"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8F228C"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2D1141" w14:textId="77777777" w:rsidR="000723CA" w:rsidRPr="00DC4968" w:rsidRDefault="000723CA" w:rsidP="00FA6718">
            <w:pPr>
              <w:pStyle w:val="TAL"/>
              <w:rPr>
                <w:rFonts w:cs="Arial"/>
                <w:lang w:eastAsia="ko-KR"/>
              </w:rPr>
            </w:pPr>
            <w:r w:rsidRPr="00DC4968">
              <w:rPr>
                <w:rFonts w:cs="Arial"/>
              </w:rPr>
              <w:t xml:space="preserve">For BS operating in Band n28, this requirement applies between 698 MHz and 703 MHz, while the rest is covered in subclause </w:t>
            </w:r>
            <w:r w:rsidR="009D7650" w:rsidRPr="00DC4968">
              <w:rPr>
                <w:rFonts w:cs="Arial"/>
              </w:rPr>
              <w:t>6.6.5.2.2</w:t>
            </w:r>
            <w:r w:rsidRPr="00DC4968">
              <w:rPr>
                <w:rFonts w:cs="v5.0.0"/>
              </w:rPr>
              <w:t>.</w:t>
            </w:r>
          </w:p>
        </w:tc>
      </w:tr>
      <w:tr w:rsidR="00DC4968" w:rsidRPr="00DC4968" w14:paraId="6A7DC84F" w14:textId="77777777" w:rsidTr="00FA6718">
        <w:trPr>
          <w:cantSplit/>
          <w:trHeight w:val="113"/>
          <w:jc w:val="center"/>
        </w:trPr>
        <w:tc>
          <w:tcPr>
            <w:tcW w:w="1302" w:type="dxa"/>
            <w:tcBorders>
              <w:left w:val="single" w:sz="2" w:space="0" w:color="auto"/>
              <w:right w:val="single" w:sz="2" w:space="0" w:color="auto"/>
            </w:tcBorders>
          </w:tcPr>
          <w:p w14:paraId="3B3CCF63" w14:textId="77777777" w:rsidR="000723CA" w:rsidRPr="00DC4968" w:rsidRDefault="000723CA" w:rsidP="00FA6718">
            <w:pPr>
              <w:pStyle w:val="TAC"/>
              <w:rPr>
                <w:rFonts w:cs="Arial"/>
                <w:lang w:eastAsia="ko-KR"/>
              </w:rPr>
            </w:pPr>
            <w:r w:rsidRPr="00DC4968">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6ECDD69" w14:textId="77777777" w:rsidR="000723CA" w:rsidRPr="00DC4968" w:rsidRDefault="000723CA" w:rsidP="00FA6718">
            <w:pPr>
              <w:pStyle w:val="TAC"/>
              <w:rPr>
                <w:rFonts w:cs="Arial"/>
                <w:lang w:eastAsia="ko-KR"/>
              </w:rPr>
            </w:pPr>
            <w:r w:rsidRPr="00DC4968">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7F6D3D1"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28EE7E"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520B06" w14:textId="77777777" w:rsidR="000723CA" w:rsidRPr="00DC4968" w:rsidRDefault="000723CA" w:rsidP="00FA6718">
            <w:pPr>
              <w:pStyle w:val="TAL"/>
              <w:rPr>
                <w:rFonts w:cs="Arial"/>
                <w:lang w:eastAsia="ko-KR"/>
              </w:rPr>
            </w:pPr>
            <w:r w:rsidRPr="00DC4968">
              <w:rPr>
                <w:rFonts w:cs="Arial"/>
              </w:rPr>
              <w:t>This requirement does not apply to BS operating in Band n38.</w:t>
            </w:r>
          </w:p>
        </w:tc>
      </w:tr>
      <w:tr w:rsidR="00DC4968" w:rsidRPr="00DC4968" w14:paraId="67970F29" w14:textId="77777777" w:rsidTr="00FA6718">
        <w:trPr>
          <w:cantSplit/>
          <w:trHeight w:val="113"/>
          <w:jc w:val="center"/>
        </w:trPr>
        <w:tc>
          <w:tcPr>
            <w:tcW w:w="1302" w:type="dxa"/>
            <w:vMerge w:val="restart"/>
            <w:tcBorders>
              <w:left w:val="single" w:sz="2" w:space="0" w:color="auto"/>
              <w:right w:val="single" w:sz="2" w:space="0" w:color="auto"/>
            </w:tcBorders>
          </w:tcPr>
          <w:p w14:paraId="767A7B74" w14:textId="77777777" w:rsidR="000723CA" w:rsidRPr="00DC4968" w:rsidRDefault="000723CA" w:rsidP="00FA6718">
            <w:pPr>
              <w:pStyle w:val="TAC"/>
              <w:rPr>
                <w:rFonts w:cs="Arial"/>
                <w:lang w:eastAsia="ko-KR"/>
              </w:rPr>
            </w:pPr>
            <w:r w:rsidRPr="00DC4968">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3DEFB8A" w14:textId="77777777" w:rsidR="000723CA" w:rsidRPr="00DC4968" w:rsidRDefault="000723CA" w:rsidP="00FA6718">
            <w:pPr>
              <w:pStyle w:val="TAC"/>
            </w:pPr>
            <w:r w:rsidRPr="00DC4968">
              <w:t>1995 – 2020 MHz</w:t>
            </w:r>
          </w:p>
        </w:tc>
        <w:tc>
          <w:tcPr>
            <w:tcW w:w="851" w:type="dxa"/>
            <w:tcBorders>
              <w:top w:val="single" w:sz="2" w:space="0" w:color="auto"/>
              <w:left w:val="single" w:sz="2" w:space="0" w:color="auto"/>
              <w:bottom w:val="single" w:sz="2" w:space="0" w:color="auto"/>
              <w:right w:val="single" w:sz="2" w:space="0" w:color="auto"/>
            </w:tcBorders>
          </w:tcPr>
          <w:p w14:paraId="2C64B447" w14:textId="77777777" w:rsidR="000723CA" w:rsidRPr="00DC4968" w:rsidRDefault="000723CA" w:rsidP="00FA6718">
            <w:pPr>
              <w:pStyle w:val="TAC"/>
              <w:rPr>
                <w:rFonts w:cs="Arial"/>
                <w:lang w:eastAsia="ko-KR"/>
              </w:rPr>
            </w:pPr>
            <w:r w:rsidRPr="00DC4968">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E64C4C9"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DE2750" w14:textId="77777777" w:rsidR="000723CA" w:rsidRPr="00DC4968" w:rsidRDefault="000723CA" w:rsidP="00FA6718">
            <w:pPr>
              <w:pStyle w:val="TAL"/>
              <w:rPr>
                <w:rFonts w:cs="Arial"/>
                <w:lang w:eastAsia="ko-KR"/>
              </w:rPr>
            </w:pPr>
            <w:r w:rsidRPr="00DC4968">
              <w:rPr>
                <w:rFonts w:cs="Arial"/>
              </w:rPr>
              <w:t>This requirement does not apply to BS operating in band n2</w:t>
            </w:r>
            <w:r w:rsidR="00C1339D" w:rsidRPr="00DC4968">
              <w:rPr>
                <w:rFonts w:cs="Arial"/>
              </w:rPr>
              <w:t>, n25</w:t>
            </w:r>
            <w:r w:rsidRPr="00DC4968">
              <w:rPr>
                <w:rFonts w:cs="Arial"/>
              </w:rPr>
              <w:t xml:space="preserve"> or n70</w:t>
            </w:r>
          </w:p>
        </w:tc>
      </w:tr>
      <w:tr w:rsidR="00DC4968" w:rsidRPr="00DC4968" w14:paraId="2579DA26" w14:textId="77777777" w:rsidTr="00FA6718">
        <w:trPr>
          <w:cantSplit/>
          <w:trHeight w:val="113"/>
          <w:jc w:val="center"/>
        </w:trPr>
        <w:tc>
          <w:tcPr>
            <w:tcW w:w="1302" w:type="dxa"/>
            <w:vMerge/>
            <w:tcBorders>
              <w:left w:val="single" w:sz="2" w:space="0" w:color="auto"/>
              <w:right w:val="single" w:sz="2" w:space="0" w:color="auto"/>
            </w:tcBorders>
            <w:vAlign w:val="center"/>
          </w:tcPr>
          <w:p w14:paraId="292D95B3"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D4CCE4" w14:textId="77777777" w:rsidR="000723CA" w:rsidRPr="00DC4968" w:rsidRDefault="000723CA" w:rsidP="00FA6718">
            <w:pPr>
              <w:pStyle w:val="TAC"/>
            </w:pPr>
            <w:r w:rsidRPr="00DC4968">
              <w:t>1695 – 1710 MHz</w:t>
            </w:r>
          </w:p>
        </w:tc>
        <w:tc>
          <w:tcPr>
            <w:tcW w:w="851" w:type="dxa"/>
            <w:tcBorders>
              <w:top w:val="single" w:sz="2" w:space="0" w:color="auto"/>
              <w:left w:val="single" w:sz="2" w:space="0" w:color="auto"/>
              <w:bottom w:val="single" w:sz="2" w:space="0" w:color="auto"/>
              <w:right w:val="single" w:sz="2" w:space="0" w:color="auto"/>
            </w:tcBorders>
          </w:tcPr>
          <w:p w14:paraId="02C53101" w14:textId="77777777" w:rsidR="000723CA" w:rsidRPr="00DC4968" w:rsidRDefault="000723CA" w:rsidP="00FA6718">
            <w:pPr>
              <w:pStyle w:val="TAC"/>
              <w:rPr>
                <w:rFonts w:cs="Arial"/>
                <w:lang w:eastAsia="ko-KR"/>
              </w:rPr>
            </w:pPr>
            <w:r w:rsidRPr="00DC4968">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1F5B599" w14:textId="77777777" w:rsidR="000723CA" w:rsidRPr="00DC4968" w:rsidRDefault="000723CA" w:rsidP="00FA6718">
            <w:pPr>
              <w:pStyle w:val="TAC"/>
              <w:rPr>
                <w:rFonts w:cs="Arial"/>
                <w:lang w:eastAsia="ko-KR"/>
              </w:rPr>
            </w:pPr>
            <w:r w:rsidRPr="00DC496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449E4E" w14:textId="77777777" w:rsidR="000723CA" w:rsidRPr="00DC4968" w:rsidRDefault="000723CA" w:rsidP="00FA6718">
            <w:pPr>
              <w:pStyle w:val="TAL"/>
              <w:rPr>
                <w:rFonts w:cs="Arial"/>
                <w:lang w:eastAsia="ko-KR"/>
              </w:rPr>
            </w:pPr>
            <w:r w:rsidRPr="00DC4968">
              <w:rPr>
                <w:rFonts w:cs="Arial"/>
              </w:rPr>
              <w:t xml:space="preserve">This requirement does not apply to BS operating in band n70, since it is already covered by the requirement in subclause </w:t>
            </w:r>
            <w:r w:rsidR="009D7650" w:rsidRPr="00DC4968">
              <w:rPr>
                <w:rFonts w:cs="Arial"/>
              </w:rPr>
              <w:t>6.6.5.2.2</w:t>
            </w:r>
            <w:r w:rsidRPr="00DC4968">
              <w:rPr>
                <w:rFonts w:cs="v5.0.0"/>
              </w:rPr>
              <w:t>.</w:t>
            </w:r>
          </w:p>
        </w:tc>
      </w:tr>
      <w:tr w:rsidR="00DC4968" w:rsidRPr="00DC4968" w14:paraId="316C5F3B" w14:textId="77777777" w:rsidTr="00FA6718">
        <w:trPr>
          <w:cantSplit/>
          <w:trHeight w:val="113"/>
          <w:jc w:val="center"/>
        </w:trPr>
        <w:tc>
          <w:tcPr>
            <w:tcW w:w="1302" w:type="dxa"/>
            <w:vMerge w:val="restart"/>
            <w:tcBorders>
              <w:left w:val="single" w:sz="2" w:space="0" w:color="auto"/>
              <w:right w:val="single" w:sz="2" w:space="0" w:color="auto"/>
            </w:tcBorders>
          </w:tcPr>
          <w:p w14:paraId="4EB2A60A" w14:textId="77777777" w:rsidR="000723CA" w:rsidRPr="00DC4968" w:rsidRDefault="000723CA" w:rsidP="00FA6718">
            <w:pPr>
              <w:pStyle w:val="TAC"/>
              <w:rPr>
                <w:rFonts w:cs="Arial"/>
                <w:lang w:eastAsia="ko-KR"/>
              </w:rPr>
            </w:pPr>
            <w:r w:rsidRPr="00DC4968">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698BD5A" w14:textId="77777777" w:rsidR="000723CA" w:rsidRPr="00DC4968" w:rsidRDefault="000723CA" w:rsidP="00FA6718">
            <w:pPr>
              <w:pStyle w:val="TAC"/>
            </w:pPr>
            <w:r w:rsidRPr="00DC4968">
              <w:t>617 – 652 MHz</w:t>
            </w:r>
          </w:p>
        </w:tc>
        <w:tc>
          <w:tcPr>
            <w:tcW w:w="851" w:type="dxa"/>
            <w:tcBorders>
              <w:top w:val="single" w:sz="2" w:space="0" w:color="auto"/>
              <w:left w:val="single" w:sz="2" w:space="0" w:color="auto"/>
              <w:bottom w:val="single" w:sz="2" w:space="0" w:color="auto"/>
              <w:right w:val="single" w:sz="2" w:space="0" w:color="auto"/>
            </w:tcBorders>
          </w:tcPr>
          <w:p w14:paraId="1CA4F8DE"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FEC27F3"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C5842C" w14:textId="77777777" w:rsidR="000723CA" w:rsidRPr="00DC4968" w:rsidRDefault="000723CA" w:rsidP="00FA6718">
            <w:pPr>
              <w:pStyle w:val="TAL"/>
              <w:rPr>
                <w:rFonts w:cs="Arial"/>
                <w:lang w:eastAsia="ko-KR"/>
              </w:rPr>
            </w:pPr>
            <w:r w:rsidRPr="00DC4968">
              <w:rPr>
                <w:rFonts w:cs="Arial"/>
                <w:lang w:eastAsia="ko-KR"/>
              </w:rPr>
              <w:t>This requirement does not apply to BS operating in band n71</w:t>
            </w:r>
          </w:p>
        </w:tc>
      </w:tr>
      <w:tr w:rsidR="00DC4968" w:rsidRPr="00DC4968" w14:paraId="4DA15C42" w14:textId="77777777" w:rsidTr="00FA6718">
        <w:trPr>
          <w:cantSplit/>
          <w:trHeight w:val="113"/>
          <w:jc w:val="center"/>
        </w:trPr>
        <w:tc>
          <w:tcPr>
            <w:tcW w:w="1302" w:type="dxa"/>
            <w:vMerge/>
            <w:tcBorders>
              <w:left w:val="single" w:sz="2" w:space="0" w:color="auto"/>
              <w:right w:val="single" w:sz="2" w:space="0" w:color="auto"/>
            </w:tcBorders>
            <w:vAlign w:val="center"/>
          </w:tcPr>
          <w:p w14:paraId="258E2CB5"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A55E02A" w14:textId="77777777" w:rsidR="000723CA" w:rsidRPr="00DC4968" w:rsidRDefault="000723CA" w:rsidP="00FA6718">
            <w:pPr>
              <w:pStyle w:val="TAC"/>
            </w:pPr>
            <w:r w:rsidRPr="00DC4968">
              <w:t>663 – 698 MHz</w:t>
            </w:r>
          </w:p>
        </w:tc>
        <w:tc>
          <w:tcPr>
            <w:tcW w:w="851" w:type="dxa"/>
            <w:tcBorders>
              <w:top w:val="single" w:sz="2" w:space="0" w:color="auto"/>
              <w:left w:val="single" w:sz="2" w:space="0" w:color="auto"/>
              <w:bottom w:val="single" w:sz="2" w:space="0" w:color="auto"/>
              <w:right w:val="single" w:sz="2" w:space="0" w:color="auto"/>
            </w:tcBorders>
          </w:tcPr>
          <w:p w14:paraId="2B857EE1" w14:textId="77777777" w:rsidR="000723CA" w:rsidRPr="00DC4968" w:rsidRDefault="000723CA" w:rsidP="00FA6718">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614C7D"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02D94"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n71, since it is already covered by the requirement in subclause </w:t>
            </w:r>
            <w:r w:rsidR="009D7650" w:rsidRPr="00DC4968">
              <w:rPr>
                <w:rFonts w:cs="Arial"/>
                <w:lang w:eastAsia="ko-KR"/>
              </w:rPr>
              <w:t>6.6.5.2.2</w:t>
            </w:r>
            <w:r w:rsidRPr="00DC4968">
              <w:rPr>
                <w:rFonts w:cs="v5.0.0"/>
              </w:rPr>
              <w:t>.</w:t>
            </w:r>
          </w:p>
        </w:tc>
      </w:tr>
      <w:tr w:rsidR="00DC4968" w:rsidRPr="00DC4968" w14:paraId="30E6DE6D" w14:textId="77777777" w:rsidTr="00FA6718">
        <w:trPr>
          <w:cantSplit/>
          <w:trHeight w:val="113"/>
          <w:jc w:val="center"/>
        </w:trPr>
        <w:tc>
          <w:tcPr>
            <w:tcW w:w="1302" w:type="dxa"/>
            <w:vMerge w:val="restart"/>
            <w:tcBorders>
              <w:left w:val="single" w:sz="2" w:space="0" w:color="auto"/>
              <w:right w:val="single" w:sz="2" w:space="0" w:color="auto"/>
            </w:tcBorders>
          </w:tcPr>
          <w:p w14:paraId="425D337B" w14:textId="77777777" w:rsidR="000723CA" w:rsidRPr="00DC4968" w:rsidRDefault="000723CA" w:rsidP="00FA6718">
            <w:pPr>
              <w:pStyle w:val="TAC"/>
              <w:rPr>
                <w:rFonts w:cs="Arial"/>
                <w:lang w:eastAsia="ko-KR"/>
              </w:rPr>
            </w:pPr>
            <w:r w:rsidRPr="00DC4968">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0C8CD7EB" w14:textId="77777777" w:rsidR="000723CA" w:rsidRPr="00DC4968" w:rsidRDefault="000723CA" w:rsidP="00FA6718">
            <w:pPr>
              <w:pStyle w:val="TAC"/>
              <w:rPr>
                <w:rFonts w:cs="Arial"/>
                <w:lang w:eastAsia="ko-KR"/>
              </w:rPr>
            </w:pPr>
            <w:r w:rsidRPr="00DC4968">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12440ADF" w14:textId="77777777" w:rsidR="000723CA" w:rsidRPr="00DC4968" w:rsidRDefault="000723CA" w:rsidP="00FA6718">
            <w:pPr>
              <w:pStyle w:val="TAC"/>
              <w:rPr>
                <w:rFonts w:cs="Arial"/>
                <w:lang w:eastAsia="ko-KR"/>
              </w:rPr>
            </w:pPr>
            <w:r w:rsidRPr="00DC4968">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761BED7" w14:textId="77777777" w:rsidR="000723CA" w:rsidRPr="00DC4968" w:rsidRDefault="000723CA" w:rsidP="00FA6718">
            <w:pPr>
              <w:pStyle w:val="TAC"/>
              <w:rPr>
                <w:rFonts w:cs="Arial"/>
                <w:lang w:eastAsia="ko-KR"/>
              </w:rPr>
            </w:pPr>
            <w:r w:rsidRPr="00DC4968">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E30FED" w14:textId="77777777" w:rsidR="000723CA" w:rsidRPr="00DC4968" w:rsidRDefault="000723CA" w:rsidP="00FA6718">
            <w:pPr>
              <w:pStyle w:val="TAL"/>
              <w:rPr>
                <w:rFonts w:cs="Arial"/>
                <w:lang w:eastAsia="ko-KR"/>
              </w:rPr>
            </w:pPr>
          </w:p>
        </w:tc>
      </w:tr>
      <w:tr w:rsidR="00DC4968" w:rsidRPr="00DC4968" w14:paraId="53678B7C" w14:textId="77777777" w:rsidTr="00FA6718">
        <w:trPr>
          <w:cantSplit/>
          <w:trHeight w:val="113"/>
          <w:jc w:val="center"/>
        </w:trPr>
        <w:tc>
          <w:tcPr>
            <w:tcW w:w="1302" w:type="dxa"/>
            <w:vMerge/>
            <w:tcBorders>
              <w:left w:val="single" w:sz="2" w:space="0" w:color="auto"/>
              <w:right w:val="single" w:sz="2" w:space="0" w:color="auto"/>
            </w:tcBorders>
          </w:tcPr>
          <w:p w14:paraId="23EFC195" w14:textId="77777777" w:rsidR="000723CA" w:rsidRPr="00DC4968" w:rsidRDefault="000723CA" w:rsidP="00FA6718">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FE23DA2" w14:textId="77777777" w:rsidR="000723CA" w:rsidRPr="00DC4968" w:rsidRDefault="000723CA" w:rsidP="00FA6718">
            <w:pPr>
              <w:pStyle w:val="TAC"/>
              <w:rPr>
                <w:rFonts w:cs="Arial"/>
                <w:lang w:eastAsia="ko-KR"/>
              </w:rPr>
            </w:pPr>
            <w:r w:rsidRPr="00DC4968">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656334C9" w14:textId="77777777" w:rsidR="000723CA" w:rsidRPr="00DC4968" w:rsidRDefault="000723CA" w:rsidP="00FA6718">
            <w:pPr>
              <w:pStyle w:val="TAC"/>
              <w:rPr>
                <w:rFonts w:cs="Arial"/>
                <w:lang w:eastAsia="ko-KR"/>
              </w:rPr>
            </w:pPr>
            <w:r w:rsidRPr="00DC4968">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ECE10E" w14:textId="77777777" w:rsidR="000723CA" w:rsidRPr="00DC4968" w:rsidRDefault="000723CA" w:rsidP="00FA6718">
            <w:pPr>
              <w:pStyle w:val="TAC"/>
              <w:rPr>
                <w:rFonts w:cs="Arial"/>
                <w:lang w:eastAsia="ko-KR"/>
              </w:rPr>
            </w:pPr>
            <w:r w:rsidRPr="00DC4968">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82AE59" w14:textId="77777777" w:rsidR="000723CA" w:rsidRPr="00DC4968" w:rsidRDefault="000723CA" w:rsidP="00FA6718">
            <w:pPr>
              <w:pStyle w:val="TAL"/>
              <w:rPr>
                <w:rFonts w:cs="Arial"/>
                <w:lang w:eastAsia="ko-KR"/>
              </w:rPr>
            </w:pPr>
          </w:p>
        </w:tc>
      </w:tr>
      <w:tr w:rsidR="00DC4968" w:rsidRPr="00DC4968" w14:paraId="2F8FD25F" w14:textId="77777777" w:rsidTr="00FA6718">
        <w:trPr>
          <w:cantSplit/>
          <w:trHeight w:val="113"/>
          <w:jc w:val="center"/>
        </w:trPr>
        <w:tc>
          <w:tcPr>
            <w:tcW w:w="1302" w:type="dxa"/>
            <w:vMerge w:val="restart"/>
            <w:tcBorders>
              <w:left w:val="single" w:sz="2" w:space="0" w:color="auto"/>
              <w:right w:val="single" w:sz="2" w:space="0" w:color="auto"/>
            </w:tcBorders>
          </w:tcPr>
          <w:p w14:paraId="465EF754" w14:textId="77777777" w:rsidR="000723CA" w:rsidRPr="00DC4968" w:rsidRDefault="000723CA" w:rsidP="00FA6718">
            <w:pPr>
              <w:pStyle w:val="TAC"/>
              <w:rPr>
                <w:rFonts w:cs="Arial"/>
                <w:lang w:eastAsia="ko-KR"/>
              </w:rPr>
            </w:pPr>
            <w:r w:rsidRPr="00DC4968">
              <w:rPr>
                <w:rFonts w:cs="Arial"/>
                <w:lang w:eastAsia="ko-KR"/>
              </w:rPr>
              <w:t>E-UTRA</w:t>
            </w:r>
            <w:r w:rsidRPr="00DC4968">
              <w:rPr>
                <w:rFonts w:cs="Arial"/>
                <w:lang w:eastAsia="ja-JP"/>
              </w:rPr>
              <w:t xml:space="preserve"> Band 74 </w:t>
            </w:r>
            <w:r w:rsidR="0065385A" w:rsidRPr="00DC4968">
              <w:rPr>
                <w:rFonts w:cs="Arial" w:hint="eastAsia"/>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44431ED7" w14:textId="77777777" w:rsidR="000723CA" w:rsidRPr="00DC4968" w:rsidRDefault="000723CA" w:rsidP="00FA6718">
            <w:pPr>
              <w:pStyle w:val="TAC"/>
              <w:rPr>
                <w:rFonts w:cs="Arial"/>
                <w:lang w:eastAsia="ko-KR"/>
              </w:rPr>
            </w:pPr>
            <w:r w:rsidRPr="00DC4968">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5E030954" w14:textId="77777777" w:rsidR="000723CA" w:rsidRPr="00DC4968" w:rsidRDefault="000723CA" w:rsidP="00FA6718">
            <w:pPr>
              <w:pStyle w:val="TAC"/>
              <w:rPr>
                <w:rFonts w:cs="Arial"/>
                <w:lang w:eastAsia="ko-KR"/>
              </w:rPr>
            </w:pPr>
            <w:r w:rsidRPr="00DC4968">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89B295" w14:textId="77777777" w:rsidR="000723CA" w:rsidRPr="00DC4968" w:rsidRDefault="000723CA" w:rsidP="00FA6718">
            <w:pPr>
              <w:pStyle w:val="TAC"/>
              <w:rPr>
                <w:rFonts w:cs="Arial"/>
                <w:lang w:eastAsia="ko-KR"/>
              </w:rPr>
            </w:pPr>
            <w:r w:rsidRPr="00DC4968">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E94DA83"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w:t>
            </w:r>
            <w:r w:rsidR="005A1942" w:rsidRPr="00DC4968">
              <w:rPr>
                <w:rFonts w:cs="Arial"/>
                <w:lang w:eastAsia="ko-KR"/>
              </w:rPr>
              <w:t xml:space="preserve">n50, </w:t>
            </w:r>
            <w:r w:rsidR="0065385A" w:rsidRPr="00DC4968">
              <w:rPr>
                <w:rFonts w:cs="Arial"/>
                <w:lang w:eastAsia="ko-KR"/>
              </w:rPr>
              <w:t xml:space="preserve">n74 or </w:t>
            </w:r>
            <w:r w:rsidRPr="00DC4968">
              <w:rPr>
                <w:rFonts w:cs="Arial"/>
                <w:lang w:eastAsia="ja-JP"/>
              </w:rPr>
              <w:t>n75.</w:t>
            </w:r>
          </w:p>
        </w:tc>
      </w:tr>
      <w:tr w:rsidR="00DC4968" w:rsidRPr="00DC4968" w14:paraId="56E06422" w14:textId="77777777" w:rsidTr="00FA6718">
        <w:trPr>
          <w:cantSplit/>
          <w:trHeight w:val="113"/>
          <w:jc w:val="center"/>
        </w:trPr>
        <w:tc>
          <w:tcPr>
            <w:tcW w:w="1302" w:type="dxa"/>
            <w:vMerge/>
            <w:tcBorders>
              <w:left w:val="single" w:sz="2" w:space="0" w:color="auto"/>
              <w:right w:val="single" w:sz="2" w:space="0" w:color="auto"/>
            </w:tcBorders>
          </w:tcPr>
          <w:p w14:paraId="3B8646E0" w14:textId="77777777" w:rsidR="000723CA" w:rsidRPr="00DC4968" w:rsidRDefault="000723CA" w:rsidP="00FA6718">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959DA57" w14:textId="77777777" w:rsidR="000723CA" w:rsidRPr="00DC4968" w:rsidRDefault="000723CA" w:rsidP="00FA6718">
            <w:pPr>
              <w:pStyle w:val="TAC"/>
              <w:rPr>
                <w:rFonts w:cs="Arial"/>
                <w:lang w:eastAsia="ko-KR"/>
              </w:rPr>
            </w:pPr>
            <w:r w:rsidRPr="00DC4968">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71A02B6" w14:textId="77777777" w:rsidR="000723CA" w:rsidRPr="00DC4968" w:rsidRDefault="000723CA" w:rsidP="00FA6718">
            <w:pPr>
              <w:pStyle w:val="TAC"/>
              <w:rPr>
                <w:rFonts w:cs="Arial"/>
                <w:lang w:eastAsia="ko-KR"/>
              </w:rPr>
            </w:pPr>
            <w:r w:rsidRPr="00DC4968">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BE6E86B" w14:textId="77777777" w:rsidR="000723CA" w:rsidRPr="00DC4968" w:rsidRDefault="000723CA" w:rsidP="00FA6718">
            <w:pPr>
              <w:pStyle w:val="TAC"/>
              <w:rPr>
                <w:rFonts w:cs="Arial"/>
                <w:lang w:eastAsia="ko-KR"/>
              </w:rPr>
            </w:pPr>
            <w:r w:rsidRPr="00DC4968">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246F24B8" w14:textId="77777777" w:rsidR="000723CA" w:rsidRPr="00DC4968" w:rsidRDefault="000723CA" w:rsidP="00FA6718">
            <w:pPr>
              <w:pStyle w:val="TAL"/>
              <w:rPr>
                <w:rFonts w:cs="Arial"/>
                <w:lang w:eastAsia="ko-KR"/>
              </w:rPr>
            </w:pPr>
            <w:r w:rsidRPr="00DC4968">
              <w:rPr>
                <w:rFonts w:cs="v5.0.0"/>
                <w:lang w:eastAsia="ko-KR"/>
              </w:rPr>
              <w:t xml:space="preserve">This requirement does not apply to BS operating in band </w:t>
            </w:r>
            <w:r w:rsidR="005A1942" w:rsidRPr="00DC4968">
              <w:rPr>
                <w:rFonts w:cs="v5.0.0"/>
                <w:lang w:eastAsia="ko-KR"/>
              </w:rPr>
              <w:t xml:space="preserve">n50, </w:t>
            </w:r>
            <w:r w:rsidRPr="00DC4968">
              <w:rPr>
                <w:rFonts w:cs="v5.0.0"/>
                <w:lang w:eastAsia="ko-KR"/>
              </w:rPr>
              <w:t xml:space="preserve">n51, </w:t>
            </w:r>
            <w:r w:rsidR="0065385A" w:rsidRPr="00DC4968">
              <w:rPr>
                <w:rFonts w:cs="v5.0.0"/>
                <w:lang w:eastAsia="ko-KR"/>
              </w:rPr>
              <w:t xml:space="preserve">n74, </w:t>
            </w:r>
            <w:r w:rsidRPr="00DC4968">
              <w:rPr>
                <w:rFonts w:cs="v5.0.0"/>
                <w:lang w:eastAsia="ko-KR"/>
              </w:rPr>
              <w:t>n75 or n76.</w:t>
            </w:r>
          </w:p>
        </w:tc>
      </w:tr>
      <w:tr w:rsidR="00DC4968" w:rsidRPr="00DC4968" w14:paraId="3156CE7D" w14:textId="77777777" w:rsidTr="00FA6718">
        <w:trPr>
          <w:cantSplit/>
          <w:trHeight w:val="113"/>
          <w:jc w:val="center"/>
        </w:trPr>
        <w:tc>
          <w:tcPr>
            <w:tcW w:w="1302" w:type="dxa"/>
            <w:tcBorders>
              <w:left w:val="single" w:sz="2" w:space="0" w:color="auto"/>
              <w:right w:val="single" w:sz="2" w:space="0" w:color="auto"/>
            </w:tcBorders>
          </w:tcPr>
          <w:p w14:paraId="796E5C84" w14:textId="77777777" w:rsidR="000723CA" w:rsidRPr="00DC4968" w:rsidRDefault="000723CA" w:rsidP="00FA6718">
            <w:pPr>
              <w:pStyle w:val="TAC"/>
              <w:rPr>
                <w:rFonts w:cs="Arial"/>
                <w:lang w:eastAsia="ko-KR"/>
              </w:rPr>
            </w:pPr>
            <w:r w:rsidRPr="00DC4968">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9E030F0" w14:textId="77777777" w:rsidR="000723CA" w:rsidRPr="00DC4968" w:rsidRDefault="000723CA" w:rsidP="00FA6718">
            <w:pPr>
              <w:pStyle w:val="TAC"/>
              <w:rPr>
                <w:rFonts w:cs="Arial"/>
                <w:lang w:eastAsia="ko-KR"/>
              </w:rPr>
            </w:pPr>
            <w:r w:rsidRPr="00DC4968">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8C219C4"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9633EFB"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7407A9"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 xml:space="preserve">n51, </w:t>
            </w:r>
            <w:r w:rsidR="0065385A" w:rsidRPr="00DC4968">
              <w:rPr>
                <w:rFonts w:cs="Arial"/>
                <w:lang w:eastAsia="ko-KR"/>
              </w:rPr>
              <w:t xml:space="preserve">n74, </w:t>
            </w:r>
            <w:r w:rsidRPr="00DC4968">
              <w:rPr>
                <w:rFonts w:cs="Arial"/>
                <w:lang w:eastAsia="ko-KR"/>
              </w:rPr>
              <w:t>n75 or n76.</w:t>
            </w:r>
          </w:p>
        </w:tc>
      </w:tr>
      <w:tr w:rsidR="00DC4968" w:rsidRPr="00DC4968" w14:paraId="453AB3FB" w14:textId="77777777" w:rsidTr="00FA6718">
        <w:trPr>
          <w:cantSplit/>
          <w:trHeight w:val="113"/>
          <w:jc w:val="center"/>
        </w:trPr>
        <w:tc>
          <w:tcPr>
            <w:tcW w:w="1302" w:type="dxa"/>
            <w:tcBorders>
              <w:left w:val="single" w:sz="2" w:space="0" w:color="auto"/>
              <w:right w:val="single" w:sz="2" w:space="0" w:color="auto"/>
            </w:tcBorders>
          </w:tcPr>
          <w:p w14:paraId="6A3C610F" w14:textId="77777777" w:rsidR="000723CA" w:rsidRPr="00DC4968" w:rsidRDefault="000723CA" w:rsidP="00FA6718">
            <w:pPr>
              <w:pStyle w:val="TAC"/>
              <w:rPr>
                <w:rFonts w:cs="Arial"/>
                <w:lang w:eastAsia="ko-KR"/>
              </w:rPr>
            </w:pPr>
            <w:r w:rsidRPr="00DC4968">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9645983" w14:textId="77777777" w:rsidR="000723CA" w:rsidRPr="00DC4968" w:rsidRDefault="000723CA" w:rsidP="00FA6718">
            <w:pPr>
              <w:pStyle w:val="TAC"/>
              <w:rPr>
                <w:rFonts w:cs="Arial"/>
                <w:lang w:eastAsia="ko-KR"/>
              </w:rPr>
            </w:pPr>
            <w:r w:rsidRPr="00DC4968">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9CAC0FF"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5AB846"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5C33C4" w14:textId="77777777"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w:t>
            </w:r>
            <w:r w:rsidR="005A1942" w:rsidRPr="00DC4968">
              <w:rPr>
                <w:rFonts w:cs="Arial"/>
                <w:lang w:eastAsia="ko-KR"/>
              </w:rPr>
              <w:t xml:space="preserve">n50, </w:t>
            </w:r>
            <w:r w:rsidRPr="00DC4968">
              <w:rPr>
                <w:rFonts w:cs="Arial"/>
                <w:lang w:eastAsia="ko-KR"/>
              </w:rPr>
              <w:t>n51, n75 or n76.</w:t>
            </w:r>
          </w:p>
        </w:tc>
      </w:tr>
      <w:tr w:rsidR="00DC4968" w:rsidRPr="00DC4968" w14:paraId="4C42E074" w14:textId="77777777" w:rsidTr="00FA6718">
        <w:trPr>
          <w:cantSplit/>
          <w:trHeight w:val="113"/>
          <w:jc w:val="center"/>
        </w:trPr>
        <w:tc>
          <w:tcPr>
            <w:tcW w:w="1302" w:type="dxa"/>
            <w:tcBorders>
              <w:left w:val="single" w:sz="2" w:space="0" w:color="auto"/>
              <w:right w:val="single" w:sz="2" w:space="0" w:color="auto"/>
            </w:tcBorders>
          </w:tcPr>
          <w:p w14:paraId="78176C7C" w14:textId="77777777" w:rsidR="000723CA" w:rsidRPr="00DC4968" w:rsidRDefault="000723CA" w:rsidP="00FA6718">
            <w:pPr>
              <w:pStyle w:val="TAC"/>
              <w:rPr>
                <w:rFonts w:cs="Arial"/>
                <w:lang w:eastAsia="ko-KR"/>
              </w:rPr>
            </w:pPr>
            <w:r w:rsidRPr="00DC4968">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5A9DC1D" w14:textId="77777777" w:rsidR="000723CA" w:rsidRPr="00DC4968" w:rsidRDefault="000723CA" w:rsidP="00FA6718">
            <w:pPr>
              <w:pStyle w:val="TAC"/>
              <w:rPr>
                <w:rFonts w:cs="Arial"/>
                <w:lang w:eastAsia="ko-KR"/>
              </w:rPr>
            </w:pPr>
            <w:r w:rsidRPr="00DC4968">
              <w:t>3.3 – 4.2 GHz</w:t>
            </w:r>
          </w:p>
        </w:tc>
        <w:tc>
          <w:tcPr>
            <w:tcW w:w="851" w:type="dxa"/>
            <w:tcBorders>
              <w:top w:val="single" w:sz="2" w:space="0" w:color="auto"/>
              <w:left w:val="single" w:sz="2" w:space="0" w:color="auto"/>
              <w:bottom w:val="single" w:sz="2" w:space="0" w:color="auto"/>
              <w:right w:val="single" w:sz="2" w:space="0" w:color="auto"/>
            </w:tcBorders>
          </w:tcPr>
          <w:p w14:paraId="506E232B"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C481246"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F1BF40" w14:textId="6149F4CC"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n77 </w:t>
            </w:r>
            <w:r w:rsidR="006F4B11" w:rsidRPr="00DC4968">
              <w:rPr>
                <w:rFonts w:cs="Arial"/>
                <w:lang w:eastAsia="ko-KR"/>
              </w:rPr>
              <w:t xml:space="preserve">or </w:t>
            </w:r>
            <w:r w:rsidRPr="00DC4968">
              <w:rPr>
                <w:rFonts w:cs="Arial"/>
                <w:lang w:eastAsia="ko-KR"/>
              </w:rPr>
              <w:t>n78</w:t>
            </w:r>
          </w:p>
        </w:tc>
      </w:tr>
      <w:tr w:rsidR="00DC4968" w:rsidRPr="00DC4968" w14:paraId="42FF47FA" w14:textId="77777777" w:rsidTr="00FA6718">
        <w:trPr>
          <w:cantSplit/>
          <w:trHeight w:val="113"/>
          <w:jc w:val="center"/>
        </w:trPr>
        <w:tc>
          <w:tcPr>
            <w:tcW w:w="1302" w:type="dxa"/>
            <w:tcBorders>
              <w:left w:val="single" w:sz="2" w:space="0" w:color="auto"/>
              <w:right w:val="single" w:sz="2" w:space="0" w:color="auto"/>
            </w:tcBorders>
          </w:tcPr>
          <w:p w14:paraId="3CA992B0" w14:textId="77777777" w:rsidR="000723CA" w:rsidRPr="00DC4968" w:rsidRDefault="000723CA" w:rsidP="00FA6718">
            <w:pPr>
              <w:pStyle w:val="TAC"/>
              <w:rPr>
                <w:rFonts w:cs="Arial"/>
                <w:lang w:eastAsia="ko-KR"/>
              </w:rPr>
            </w:pPr>
            <w:r w:rsidRPr="00DC4968">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506D4DE4" w14:textId="77777777" w:rsidR="000723CA" w:rsidRPr="00DC4968" w:rsidRDefault="000723CA" w:rsidP="00FA6718">
            <w:pPr>
              <w:pStyle w:val="TAC"/>
              <w:rPr>
                <w:rFonts w:cs="Arial"/>
                <w:lang w:eastAsia="ko-KR"/>
              </w:rPr>
            </w:pPr>
            <w:r w:rsidRPr="00DC4968">
              <w:t>3.3 – 3.8 GHz</w:t>
            </w:r>
          </w:p>
        </w:tc>
        <w:tc>
          <w:tcPr>
            <w:tcW w:w="851" w:type="dxa"/>
            <w:tcBorders>
              <w:top w:val="single" w:sz="2" w:space="0" w:color="auto"/>
              <w:left w:val="single" w:sz="2" w:space="0" w:color="auto"/>
              <w:bottom w:val="single" w:sz="2" w:space="0" w:color="auto"/>
              <w:right w:val="single" w:sz="2" w:space="0" w:color="auto"/>
            </w:tcBorders>
          </w:tcPr>
          <w:p w14:paraId="0C520982"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243865C"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8651DD" w14:textId="6D412886" w:rsidR="000723CA" w:rsidRPr="00DC4968" w:rsidRDefault="000723CA" w:rsidP="00FA6718">
            <w:pPr>
              <w:pStyle w:val="TAL"/>
              <w:rPr>
                <w:rFonts w:cs="Arial"/>
                <w:lang w:eastAsia="ko-KR"/>
              </w:rPr>
            </w:pPr>
            <w:r w:rsidRPr="00DC4968">
              <w:rPr>
                <w:rFonts w:cs="Arial"/>
                <w:lang w:eastAsia="ko-KR"/>
              </w:rPr>
              <w:t xml:space="preserve">This requirement does not apply to BS operating in Band n77 </w:t>
            </w:r>
            <w:r w:rsidR="006F4B11" w:rsidRPr="00DC4968">
              <w:rPr>
                <w:rFonts w:cs="Arial"/>
                <w:lang w:eastAsia="ko-KR"/>
              </w:rPr>
              <w:t xml:space="preserve">or </w:t>
            </w:r>
            <w:r w:rsidRPr="00DC4968">
              <w:rPr>
                <w:rFonts w:cs="Arial"/>
                <w:lang w:eastAsia="ko-KR"/>
              </w:rPr>
              <w:t>n78</w:t>
            </w:r>
          </w:p>
        </w:tc>
      </w:tr>
      <w:tr w:rsidR="00DC4968" w:rsidRPr="00DC4968" w14:paraId="2A4C6D2F" w14:textId="77777777" w:rsidTr="00FA6718">
        <w:trPr>
          <w:cantSplit/>
          <w:trHeight w:val="113"/>
          <w:jc w:val="center"/>
        </w:trPr>
        <w:tc>
          <w:tcPr>
            <w:tcW w:w="1302" w:type="dxa"/>
            <w:tcBorders>
              <w:left w:val="single" w:sz="2" w:space="0" w:color="auto"/>
              <w:right w:val="single" w:sz="2" w:space="0" w:color="auto"/>
            </w:tcBorders>
          </w:tcPr>
          <w:p w14:paraId="5679209B" w14:textId="77777777" w:rsidR="000723CA" w:rsidRPr="00DC4968" w:rsidRDefault="000723CA" w:rsidP="00FA6718">
            <w:pPr>
              <w:pStyle w:val="TAC"/>
              <w:rPr>
                <w:rFonts w:cs="Arial"/>
                <w:lang w:eastAsia="ko-KR"/>
              </w:rPr>
            </w:pPr>
            <w:r w:rsidRPr="00DC4968">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7FE4AB87" w14:textId="77777777" w:rsidR="000723CA" w:rsidRPr="00DC4968" w:rsidRDefault="000723CA" w:rsidP="00FA6718">
            <w:pPr>
              <w:pStyle w:val="TAC"/>
              <w:rPr>
                <w:rFonts w:cs="Arial"/>
                <w:lang w:eastAsia="ko-KR"/>
              </w:rPr>
            </w:pPr>
            <w:r w:rsidRPr="00DC4968">
              <w:t>4.4 – 5.0 GHz</w:t>
            </w:r>
          </w:p>
        </w:tc>
        <w:tc>
          <w:tcPr>
            <w:tcW w:w="851" w:type="dxa"/>
            <w:tcBorders>
              <w:top w:val="single" w:sz="2" w:space="0" w:color="auto"/>
              <w:left w:val="single" w:sz="2" w:space="0" w:color="auto"/>
              <w:bottom w:val="single" w:sz="2" w:space="0" w:color="auto"/>
              <w:right w:val="single" w:sz="2" w:space="0" w:color="auto"/>
            </w:tcBorders>
          </w:tcPr>
          <w:p w14:paraId="0295565A" w14:textId="77777777" w:rsidR="000723CA" w:rsidRPr="00DC4968" w:rsidRDefault="000723CA" w:rsidP="00FA6718">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61E7B5C" w14:textId="77777777" w:rsidR="000723CA" w:rsidRPr="00DC4968" w:rsidRDefault="000723CA" w:rsidP="00FA6718">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6F48E6" w14:textId="77777777" w:rsidR="000723CA" w:rsidRPr="00DC4968" w:rsidRDefault="000723CA" w:rsidP="00FA6718">
            <w:pPr>
              <w:pStyle w:val="TAL"/>
              <w:rPr>
                <w:rFonts w:cs="Arial"/>
                <w:lang w:eastAsia="ko-KR"/>
              </w:rPr>
            </w:pPr>
            <w:r w:rsidRPr="00DC4968">
              <w:rPr>
                <w:rFonts w:cs="Arial"/>
                <w:lang w:eastAsia="ko-KR"/>
              </w:rPr>
              <w:t>This requirement does not apply to BS operating in Band n79</w:t>
            </w:r>
          </w:p>
        </w:tc>
      </w:tr>
      <w:tr w:rsidR="00DC4968" w:rsidRPr="00DC4968" w14:paraId="1F2F99EF"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55E71" w14:textId="77777777" w:rsidR="009D7650" w:rsidRPr="00DC4968" w:rsidRDefault="009D7650" w:rsidP="005A1942">
            <w:pPr>
              <w:pStyle w:val="TAC"/>
              <w:rPr>
                <w:rFonts w:cs="Arial"/>
                <w:lang w:eastAsia="ko-KR"/>
              </w:rPr>
            </w:pPr>
            <w:r w:rsidRPr="00DC4968">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0501FF" w14:textId="77777777" w:rsidR="009D7650" w:rsidRPr="00DC4968" w:rsidRDefault="009D7650" w:rsidP="005A1942">
            <w:pPr>
              <w:pStyle w:val="TAC"/>
            </w:pPr>
            <w:r w:rsidRPr="00DC4968">
              <w:t>1710 – 1785 MHz</w:t>
            </w:r>
          </w:p>
        </w:tc>
        <w:tc>
          <w:tcPr>
            <w:tcW w:w="851" w:type="dxa"/>
            <w:tcBorders>
              <w:top w:val="single" w:sz="2" w:space="0" w:color="auto"/>
              <w:left w:val="single" w:sz="2" w:space="0" w:color="auto"/>
              <w:bottom w:val="single" w:sz="2" w:space="0" w:color="auto"/>
              <w:right w:val="single" w:sz="2" w:space="0" w:color="auto"/>
            </w:tcBorders>
          </w:tcPr>
          <w:p w14:paraId="192A7186"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C51EC03"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DD7E9C2"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n3, since it is already covered by the requirement in subclause 6.6.5.2.2.</w:t>
            </w:r>
          </w:p>
        </w:tc>
      </w:tr>
      <w:tr w:rsidR="00DC4968" w:rsidRPr="00DC4968" w14:paraId="56072FD1"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031333B" w14:textId="77777777" w:rsidR="009D7650" w:rsidRPr="00DC4968" w:rsidRDefault="009D7650" w:rsidP="005A1942">
            <w:pPr>
              <w:pStyle w:val="TAC"/>
              <w:rPr>
                <w:rFonts w:cs="Arial"/>
                <w:lang w:eastAsia="ko-KR"/>
              </w:rPr>
            </w:pPr>
            <w:r w:rsidRPr="00DC4968">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A8703E5" w14:textId="77777777" w:rsidR="009D7650" w:rsidRPr="00DC4968" w:rsidRDefault="009D7650" w:rsidP="005A1942">
            <w:pPr>
              <w:pStyle w:val="TAC"/>
            </w:pPr>
            <w:r w:rsidRPr="00DC4968">
              <w:t>880 – 915 MHz</w:t>
            </w:r>
          </w:p>
        </w:tc>
        <w:tc>
          <w:tcPr>
            <w:tcW w:w="851" w:type="dxa"/>
            <w:tcBorders>
              <w:top w:val="single" w:sz="2" w:space="0" w:color="auto"/>
              <w:left w:val="single" w:sz="2" w:space="0" w:color="auto"/>
              <w:bottom w:val="single" w:sz="2" w:space="0" w:color="auto"/>
              <w:right w:val="single" w:sz="2" w:space="0" w:color="auto"/>
            </w:tcBorders>
          </w:tcPr>
          <w:p w14:paraId="28AD6181"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E8256BA"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45CE47"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n8, since it is already covered by the requirement in subclause 6.6.5.2.2.</w:t>
            </w:r>
          </w:p>
        </w:tc>
      </w:tr>
      <w:tr w:rsidR="00DC4968" w:rsidRPr="00DC4968" w14:paraId="327BC35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C23D57" w14:textId="77777777" w:rsidR="009D7650" w:rsidRPr="00DC4968" w:rsidRDefault="009D7650" w:rsidP="005A1942">
            <w:pPr>
              <w:pStyle w:val="TAC"/>
              <w:rPr>
                <w:rFonts w:cs="Arial"/>
                <w:lang w:eastAsia="ko-KR"/>
              </w:rPr>
            </w:pPr>
            <w:r w:rsidRPr="00DC4968">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B81954" w14:textId="77777777" w:rsidR="009D7650" w:rsidRPr="00DC4968" w:rsidRDefault="009D7650" w:rsidP="005A1942">
            <w:pPr>
              <w:pStyle w:val="TAC"/>
            </w:pPr>
            <w:r w:rsidRPr="00DC4968">
              <w:t>832 – 862 MHz</w:t>
            </w:r>
          </w:p>
        </w:tc>
        <w:tc>
          <w:tcPr>
            <w:tcW w:w="851" w:type="dxa"/>
            <w:tcBorders>
              <w:top w:val="single" w:sz="2" w:space="0" w:color="auto"/>
              <w:left w:val="single" w:sz="2" w:space="0" w:color="auto"/>
              <w:bottom w:val="single" w:sz="2" w:space="0" w:color="auto"/>
              <w:right w:val="single" w:sz="2" w:space="0" w:color="auto"/>
            </w:tcBorders>
          </w:tcPr>
          <w:p w14:paraId="1BB0ACEB"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E68185"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03B677"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n20, since it is already covered by the requirement in subclause 6.6.5.2.2.</w:t>
            </w:r>
          </w:p>
        </w:tc>
      </w:tr>
      <w:tr w:rsidR="00DC4968" w:rsidRPr="00DC4968" w14:paraId="12591AED"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14E06" w14:textId="77777777" w:rsidR="009D7650" w:rsidRPr="00DC4968" w:rsidRDefault="009D7650" w:rsidP="005A1942">
            <w:pPr>
              <w:pStyle w:val="TAC"/>
              <w:rPr>
                <w:rFonts w:cs="Arial"/>
                <w:lang w:eastAsia="ko-KR"/>
              </w:rPr>
            </w:pPr>
            <w:r w:rsidRPr="00DC4968">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3A1B1439" w14:textId="77777777" w:rsidR="009D7650" w:rsidRPr="00DC4968" w:rsidRDefault="009D7650" w:rsidP="005A1942">
            <w:pPr>
              <w:pStyle w:val="TAC"/>
            </w:pPr>
            <w:r w:rsidRPr="00DC4968">
              <w:t>703 – 748 MHz</w:t>
            </w:r>
          </w:p>
        </w:tc>
        <w:tc>
          <w:tcPr>
            <w:tcW w:w="851" w:type="dxa"/>
            <w:tcBorders>
              <w:top w:val="single" w:sz="2" w:space="0" w:color="auto"/>
              <w:left w:val="single" w:sz="2" w:space="0" w:color="auto"/>
              <w:bottom w:val="single" w:sz="2" w:space="0" w:color="auto"/>
              <w:right w:val="single" w:sz="2" w:space="0" w:color="auto"/>
            </w:tcBorders>
          </w:tcPr>
          <w:p w14:paraId="3BE39298"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47B9A6D"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E00CD5" w14:textId="77777777" w:rsidR="009D7650" w:rsidRPr="00DC4968" w:rsidRDefault="009D7650" w:rsidP="005A1942">
            <w:pPr>
              <w:pStyle w:val="TAL"/>
              <w:rPr>
                <w:rFonts w:cs="Arial"/>
                <w:lang w:eastAsia="ko-KR"/>
              </w:rPr>
            </w:pPr>
            <w:r w:rsidRPr="00DC4968">
              <w:rPr>
                <w:rFonts w:cs="Arial"/>
                <w:lang w:eastAsia="ko-KR"/>
              </w:rPr>
              <w:t xml:space="preserve">This requirement does not apply to BS operating in band n28, since it is already covered by the requirement in subclause 6.6.5.2.2. </w:t>
            </w:r>
          </w:p>
        </w:tc>
      </w:tr>
      <w:tr w:rsidR="00DC4968" w:rsidRPr="00DC4968" w14:paraId="55FC48D4"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F6ABDE0" w14:textId="77777777" w:rsidR="009D7650" w:rsidRPr="00DC4968" w:rsidRDefault="009D7650" w:rsidP="005A1942">
            <w:pPr>
              <w:pStyle w:val="TAC"/>
              <w:rPr>
                <w:rFonts w:cs="Arial"/>
                <w:lang w:eastAsia="ko-KR"/>
              </w:rPr>
            </w:pPr>
            <w:r w:rsidRPr="00DC4968">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D033B07" w14:textId="77777777" w:rsidR="009D7650" w:rsidRPr="00DC4968" w:rsidRDefault="009D7650" w:rsidP="005A1942">
            <w:pPr>
              <w:pStyle w:val="TAC"/>
            </w:pPr>
            <w:r w:rsidRPr="00DC4968">
              <w:t>1920 – 1980 MHz</w:t>
            </w:r>
          </w:p>
          <w:p w14:paraId="3FFC50BD" w14:textId="77777777" w:rsidR="009D7650" w:rsidRPr="00DC4968" w:rsidRDefault="009D7650" w:rsidP="005A1942">
            <w:pPr>
              <w:pStyle w:val="TAC"/>
            </w:pPr>
          </w:p>
        </w:tc>
        <w:tc>
          <w:tcPr>
            <w:tcW w:w="851" w:type="dxa"/>
            <w:tcBorders>
              <w:top w:val="single" w:sz="2" w:space="0" w:color="auto"/>
              <w:left w:val="single" w:sz="2" w:space="0" w:color="auto"/>
              <w:bottom w:val="single" w:sz="2" w:space="0" w:color="auto"/>
              <w:right w:val="single" w:sz="2" w:space="0" w:color="auto"/>
            </w:tcBorders>
          </w:tcPr>
          <w:p w14:paraId="4DB22A4B"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70D4B99"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1A09F1"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n1, since it is already covered by the requirement in subclause 6.6.5.2.2.</w:t>
            </w:r>
          </w:p>
        </w:tc>
      </w:tr>
      <w:tr w:rsidR="00DC4968" w:rsidRPr="00DC4968" w14:paraId="61EEC7A6"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82C488" w14:textId="77777777" w:rsidR="009D7650" w:rsidRPr="00DC4968" w:rsidRDefault="009D7650" w:rsidP="005A1942">
            <w:pPr>
              <w:pStyle w:val="TAC"/>
              <w:rPr>
                <w:rFonts w:cs="Arial"/>
                <w:lang w:eastAsia="ko-KR"/>
              </w:rPr>
            </w:pPr>
            <w:r w:rsidRPr="00DC4968">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15BA753E" w14:textId="77777777" w:rsidR="009D7650" w:rsidRPr="00DC4968" w:rsidRDefault="009D7650" w:rsidP="005A1942">
            <w:pPr>
              <w:pStyle w:val="TAC"/>
            </w:pPr>
            <w:r w:rsidRPr="00DC4968">
              <w:t xml:space="preserve">728 </w:t>
            </w:r>
            <w:r w:rsidR="00D27458" w:rsidRPr="00DC4968">
              <w:t>–</w:t>
            </w:r>
            <w:r w:rsidRPr="00DC4968">
              <w:t xml:space="preserve"> 746 MHz</w:t>
            </w:r>
          </w:p>
        </w:tc>
        <w:tc>
          <w:tcPr>
            <w:tcW w:w="851" w:type="dxa"/>
            <w:tcBorders>
              <w:top w:val="single" w:sz="2" w:space="0" w:color="auto"/>
              <w:left w:val="single" w:sz="2" w:space="0" w:color="auto"/>
              <w:bottom w:val="single" w:sz="2" w:space="0" w:color="auto"/>
              <w:right w:val="single" w:sz="2" w:space="0" w:color="auto"/>
            </w:tcBorders>
          </w:tcPr>
          <w:p w14:paraId="2D308B37" w14:textId="77777777" w:rsidR="009D7650" w:rsidRPr="00DC4968" w:rsidRDefault="009D7650" w:rsidP="005A1942">
            <w:pPr>
              <w:pStyle w:val="TAC"/>
              <w:rPr>
                <w:rFonts w:cs="Arial"/>
                <w:lang w:eastAsia="ko-KR"/>
              </w:rPr>
            </w:pPr>
            <w:r w:rsidRPr="00DC4968">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597F98"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680B00E"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n12.</w:t>
            </w:r>
          </w:p>
        </w:tc>
      </w:tr>
      <w:tr w:rsidR="00DC4968" w:rsidRPr="00DC4968" w14:paraId="142789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6E1ED9" w14:textId="77777777" w:rsidR="009D7650" w:rsidRPr="00DC4968" w:rsidRDefault="009D7650" w:rsidP="005A1942">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A221C1" w14:textId="77777777" w:rsidR="009D7650" w:rsidRPr="00DC4968" w:rsidRDefault="009D7650" w:rsidP="005A1942">
            <w:pPr>
              <w:pStyle w:val="TAC"/>
            </w:pPr>
            <w:r w:rsidRPr="00DC4968">
              <w:t xml:space="preserve">698 </w:t>
            </w:r>
            <w:r w:rsidR="00D27458" w:rsidRPr="00DC4968">
              <w:t>–</w:t>
            </w:r>
            <w:r w:rsidRPr="00DC4968">
              <w:t xml:space="preserve"> 716 MHz</w:t>
            </w:r>
          </w:p>
        </w:tc>
        <w:tc>
          <w:tcPr>
            <w:tcW w:w="851" w:type="dxa"/>
            <w:tcBorders>
              <w:top w:val="single" w:sz="2" w:space="0" w:color="auto"/>
              <w:left w:val="single" w:sz="2" w:space="0" w:color="auto"/>
              <w:bottom w:val="single" w:sz="2" w:space="0" w:color="auto"/>
              <w:right w:val="single" w:sz="2" w:space="0" w:color="auto"/>
            </w:tcBorders>
          </w:tcPr>
          <w:p w14:paraId="55F5C86C"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116B2DF"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ED8F478"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n12, since it is already covered by the requirement in subclause 6.6.5.2.2.</w:t>
            </w:r>
          </w:p>
        </w:tc>
      </w:tr>
      <w:tr w:rsidR="009D7650" w:rsidRPr="00DC4968" w14:paraId="0074B72C" w14:textId="77777777" w:rsidTr="009D765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C60DEA" w14:textId="77777777" w:rsidR="009D7650" w:rsidRPr="00DC4968" w:rsidRDefault="009D7650" w:rsidP="005A1942">
            <w:pPr>
              <w:pStyle w:val="TAC"/>
              <w:rPr>
                <w:rFonts w:cs="Arial"/>
                <w:lang w:eastAsia="ko-KR"/>
              </w:rPr>
            </w:pPr>
            <w:r w:rsidRPr="00DC4968">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081094F1" w14:textId="77777777" w:rsidR="009D7650" w:rsidRPr="00DC4968" w:rsidRDefault="009D7650" w:rsidP="005A1942">
            <w:pPr>
              <w:pStyle w:val="TAC"/>
            </w:pPr>
            <w:r w:rsidRPr="00DC4968">
              <w:t>1710 – 1780 MHz</w:t>
            </w:r>
          </w:p>
        </w:tc>
        <w:tc>
          <w:tcPr>
            <w:tcW w:w="851" w:type="dxa"/>
            <w:tcBorders>
              <w:top w:val="single" w:sz="2" w:space="0" w:color="auto"/>
              <w:left w:val="single" w:sz="2" w:space="0" w:color="auto"/>
              <w:bottom w:val="single" w:sz="2" w:space="0" w:color="auto"/>
              <w:right w:val="single" w:sz="2" w:space="0" w:color="auto"/>
            </w:tcBorders>
          </w:tcPr>
          <w:p w14:paraId="7F2E873C" w14:textId="77777777" w:rsidR="009D7650" w:rsidRPr="00DC4968" w:rsidRDefault="009D7650" w:rsidP="005A1942">
            <w:pPr>
              <w:pStyle w:val="TAC"/>
              <w:rPr>
                <w:rFonts w:cs="Arial"/>
                <w:lang w:eastAsia="ko-KR"/>
              </w:rPr>
            </w:pPr>
            <w:r w:rsidRPr="00DC4968">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7071703" w14:textId="77777777" w:rsidR="009D7650" w:rsidRPr="00DC4968" w:rsidRDefault="009D7650" w:rsidP="005A1942">
            <w:pPr>
              <w:pStyle w:val="TAC"/>
              <w:rPr>
                <w:rFonts w:cs="Arial"/>
                <w:lang w:eastAsia="ko-KR"/>
              </w:rPr>
            </w:pPr>
            <w:r w:rsidRPr="00DC4968">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0A9EA4" w14:textId="77777777" w:rsidR="009D7650" w:rsidRPr="00DC4968" w:rsidRDefault="009D7650" w:rsidP="005A1942">
            <w:pPr>
              <w:pStyle w:val="TAL"/>
              <w:rPr>
                <w:rFonts w:cs="Arial"/>
                <w:lang w:eastAsia="ko-KR"/>
              </w:rPr>
            </w:pPr>
            <w:r w:rsidRPr="00DC4968">
              <w:rPr>
                <w:rFonts w:cs="Arial"/>
                <w:lang w:eastAsia="ko-KR"/>
              </w:rPr>
              <w:t>This requirement does not apply to BS operating in band n66, since it is already covered by the requirement in subclause 6.6.5.2.2.</w:t>
            </w:r>
          </w:p>
        </w:tc>
      </w:tr>
    </w:tbl>
    <w:p w14:paraId="18A3D24D" w14:textId="77777777" w:rsidR="000723CA" w:rsidRPr="00DC4968" w:rsidRDefault="000723CA" w:rsidP="000723CA"/>
    <w:p w14:paraId="5FC79A1B" w14:textId="77777777" w:rsidR="000723CA" w:rsidRPr="00DC4968" w:rsidRDefault="000723CA" w:rsidP="000723CA">
      <w:pPr>
        <w:pStyle w:val="NO"/>
      </w:pPr>
      <w:bookmarkStart w:id="100" w:name="_Hlk497677260"/>
      <w:r w:rsidRPr="00DC4968">
        <w:t>NOTE 1:</w:t>
      </w:r>
      <w:r w:rsidRPr="00DC4968">
        <w:tab/>
        <w:t xml:space="preserve">As defined in the scope for spurious emissions in this clause, except for </w:t>
      </w:r>
      <w:r w:rsidRPr="00DC4968">
        <w:rPr>
          <w:rFonts w:eastAsia="MS Mincho"/>
        </w:rPr>
        <w:t xml:space="preserve">the cases where the noted requirements apply to a BS operating in </w:t>
      </w:r>
      <w:r w:rsidRPr="00DC4968">
        <w:t>Band n28, the co-existence requirements in table 6.6.5.2.3</w:t>
      </w:r>
      <w:r w:rsidRPr="00DC4968" w:rsidDel="003F0872">
        <w:t xml:space="preserve"> </w:t>
      </w:r>
      <w:r w:rsidRPr="00DC4968">
        <w:t xml:space="preserve">-1 do not apply for the </w:t>
      </w:r>
      <w:proofErr w:type="spellStart"/>
      <w:r w:rsidR="002808E6" w:rsidRPr="00DC4968">
        <w:t>Δf</w:t>
      </w:r>
      <w:r w:rsidR="002808E6" w:rsidRPr="00DC4968">
        <w:rPr>
          <w:vertAlign w:val="subscript"/>
        </w:rPr>
        <w:t>OBUE</w:t>
      </w:r>
      <w:proofErr w:type="spellEnd"/>
      <w:r w:rsidR="002808E6" w:rsidRPr="00DC4968" w:rsidDel="000C48A4">
        <w:t xml:space="preserve"> </w:t>
      </w:r>
      <w:r w:rsidRPr="00DC4968">
        <w:t>frequency range immediately outside the downlink</w:t>
      </w:r>
      <w:r w:rsidRPr="00DC4968" w:rsidDel="00B62512">
        <w:t xml:space="preserve"> </w:t>
      </w:r>
      <w:r w:rsidRPr="00DC4968">
        <w:rPr>
          <w:i/>
        </w:rPr>
        <w:t>operating band</w:t>
      </w:r>
      <w:r w:rsidRPr="00DC4968">
        <w:t xml:space="preserve"> (see table 5.2-1). Emission limits for this excluded frequency range may be covered by local or regional requirements.</w:t>
      </w:r>
    </w:p>
    <w:p w14:paraId="076FE3C1" w14:textId="77777777" w:rsidR="000723CA" w:rsidRPr="00DC4968" w:rsidRDefault="000723CA" w:rsidP="000723CA">
      <w:pPr>
        <w:pStyle w:val="NO"/>
      </w:pPr>
      <w:r w:rsidRPr="00DC4968">
        <w:t>NOTE 2:</w:t>
      </w:r>
      <w:r w:rsidRPr="00DC4968">
        <w:tab/>
        <w:t>Table 6.6.5.2.3</w:t>
      </w:r>
      <w:r w:rsidRPr="00DC4968" w:rsidDel="000D5474">
        <w:t xml:space="preserve"> </w:t>
      </w:r>
      <w:r w:rsidRPr="00DC4968">
        <w:t xml:space="preserve">-1 assumes that two </w:t>
      </w:r>
      <w:r w:rsidRPr="00DC4968">
        <w:rPr>
          <w:i/>
        </w:rPr>
        <w:t>operating bands</w:t>
      </w:r>
      <w:r w:rsidRPr="00DC4968">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810820" w14:textId="77777777" w:rsidR="000723CA" w:rsidRPr="00DC4968" w:rsidRDefault="000723CA" w:rsidP="000723CA">
      <w:pPr>
        <w:pStyle w:val="NO"/>
      </w:pPr>
      <w:r w:rsidRPr="00DC4968">
        <w:t>NOTE 3:</w:t>
      </w:r>
      <w:r w:rsidRPr="00DC4968">
        <w:tab/>
        <w:t xml:space="preserve">TDD base stations deployed in the same geographical area, that are synchronized and use the same or adjacent </w:t>
      </w:r>
      <w:r w:rsidRPr="00DC4968">
        <w:rPr>
          <w:i/>
        </w:rPr>
        <w:t>operating bands</w:t>
      </w:r>
      <w:r w:rsidRPr="00DC4968">
        <w:t xml:space="preserve"> can transmit without additional co-existence requirements. For unsynchronized base stations, special co-existence requirements may apply that are not covered by the 3GPP specifications.</w:t>
      </w:r>
    </w:p>
    <w:p w14:paraId="7321A97C" w14:textId="2B0C09C2" w:rsidR="000723CA" w:rsidRPr="00DC4968" w:rsidRDefault="000723CA" w:rsidP="000723CA">
      <w:pPr>
        <w:pStyle w:val="NO"/>
      </w:pPr>
      <w:r w:rsidRPr="00DC4968">
        <w:t>NOTE</w:t>
      </w:r>
      <w:r w:rsidR="00E2301F" w:rsidRPr="00DC4968">
        <w:t xml:space="preserve"> 4</w:t>
      </w:r>
      <w:r w:rsidRPr="00DC4968">
        <w:t>:</w:t>
      </w:r>
      <w:r w:rsidRPr="00DC4968">
        <w:tab/>
        <w:t xml:space="preserve">For NR Band n28 BS, specific solutions may be required to fulfil the spurious emissions limits for BS for co-existence with E-UTRA Band 27 UL </w:t>
      </w:r>
      <w:r w:rsidRPr="00DC4968">
        <w:rPr>
          <w:i/>
        </w:rPr>
        <w:t>operating band</w:t>
      </w:r>
      <w:r w:rsidRPr="00DC4968">
        <w:t>.</w:t>
      </w:r>
    </w:p>
    <w:p w14:paraId="6D6FEF88" w14:textId="77777777" w:rsidR="000723CA" w:rsidRPr="00DC4968" w:rsidRDefault="000723CA" w:rsidP="000723CA">
      <w:pPr>
        <w:rPr>
          <w:rFonts w:cs="v3.8.0"/>
          <w:lang w:eastAsia="zh-CN"/>
        </w:rPr>
      </w:pPr>
      <w:r w:rsidRPr="00DC4968">
        <w:t>The following requirement may be applied for the protection of PHS.</w:t>
      </w:r>
      <w:r w:rsidRPr="00DC4968">
        <w:rPr>
          <w:rFonts w:cs="v3.8.0"/>
        </w:rPr>
        <w:t xml:space="preserve"> This requirement is also applicable at specified frequencies falling between </w:t>
      </w:r>
      <w:proofErr w:type="spellStart"/>
      <w:r w:rsidR="009677A1" w:rsidRPr="00DC4968">
        <w:t>Δf</w:t>
      </w:r>
      <w:r w:rsidR="009677A1" w:rsidRPr="00DC4968">
        <w:rPr>
          <w:rFonts w:cs="v5.0.0"/>
          <w:vertAlign w:val="subscript"/>
        </w:rPr>
        <w:t>OBUE</w:t>
      </w:r>
      <w:proofErr w:type="spellEnd"/>
      <w:r w:rsidR="009677A1" w:rsidRPr="00DC4968">
        <w:t xml:space="preserve"> </w:t>
      </w:r>
      <w:r w:rsidRPr="00DC4968">
        <w:rPr>
          <w:rFonts w:cs="v3.8.0"/>
        </w:rPr>
        <w:t xml:space="preserve">below the </w:t>
      </w:r>
      <w:r w:rsidRPr="00DC4968">
        <w:t xml:space="preserve">lowest BS transmitter frequency of the downlink </w:t>
      </w:r>
      <w:r w:rsidRPr="00DC4968">
        <w:rPr>
          <w:i/>
        </w:rPr>
        <w:t>operating band</w:t>
      </w:r>
      <w:r w:rsidRPr="00DC4968">
        <w:t xml:space="preserve"> and </w:t>
      </w:r>
      <w:proofErr w:type="spellStart"/>
      <w:r w:rsidR="009677A1" w:rsidRPr="00DC4968">
        <w:t>Δf</w:t>
      </w:r>
      <w:r w:rsidR="009677A1" w:rsidRPr="00DC4968">
        <w:rPr>
          <w:rFonts w:cs="v5.0.0"/>
          <w:vertAlign w:val="subscript"/>
        </w:rPr>
        <w:t>OBUE</w:t>
      </w:r>
      <w:proofErr w:type="spellEnd"/>
      <w:r w:rsidR="009677A1" w:rsidRPr="00DC4968">
        <w:t xml:space="preserve"> </w:t>
      </w:r>
      <w:r w:rsidRPr="00DC4968">
        <w:t xml:space="preserve">above the highest BS transmitter frequency of the downlink </w:t>
      </w:r>
      <w:r w:rsidRPr="00DC4968">
        <w:rPr>
          <w:i/>
        </w:rPr>
        <w:t>operating band</w:t>
      </w:r>
      <w:r w:rsidRPr="00DC4968">
        <w:t>.</w:t>
      </w:r>
      <w:r w:rsidR="009677A1" w:rsidRPr="00DC4968">
        <w:t xml:space="preserve"> </w:t>
      </w:r>
      <w:proofErr w:type="spellStart"/>
      <w:r w:rsidR="009677A1" w:rsidRPr="00DC4968">
        <w:t>Δf</w:t>
      </w:r>
      <w:r w:rsidR="009677A1" w:rsidRPr="00DC4968">
        <w:rPr>
          <w:vertAlign w:val="subscript"/>
        </w:rPr>
        <w:t>OBUE</w:t>
      </w:r>
      <w:proofErr w:type="spellEnd"/>
      <w:r w:rsidR="009677A1" w:rsidRPr="00DC4968">
        <w:rPr>
          <w:rFonts w:cs="v5.0.0"/>
        </w:rPr>
        <w:t xml:space="preserve"> </w:t>
      </w:r>
      <w:r w:rsidR="009677A1" w:rsidRPr="00DC4968">
        <w:rPr>
          <w:rFonts w:cs="v5.0.0"/>
          <w:lang w:eastAsia="zh-CN"/>
        </w:rPr>
        <w:t xml:space="preserve">is </w:t>
      </w:r>
      <w:r w:rsidR="009677A1" w:rsidRPr="00DC4968">
        <w:rPr>
          <w:rFonts w:cs="v5.0.0"/>
        </w:rPr>
        <w:t>defined in subclause 6.6.1.</w:t>
      </w:r>
    </w:p>
    <w:p w14:paraId="7A452D6A" w14:textId="77777777" w:rsidR="000723CA" w:rsidRPr="00DC4968" w:rsidRDefault="000723CA" w:rsidP="000723CA">
      <w:r w:rsidRPr="00DC4968">
        <w:t>The spurious emission</w:t>
      </w:r>
      <w:r w:rsidR="00437675" w:rsidRPr="00DC4968">
        <w:t xml:space="preserve"> </w:t>
      </w:r>
      <w:r w:rsidR="00437675" w:rsidRPr="00DC4968">
        <w:rPr>
          <w:i/>
        </w:rPr>
        <w:t>basic limit</w:t>
      </w:r>
      <w:r w:rsidR="00437675" w:rsidRPr="00DC4968">
        <w:t xml:space="preserve"> for this requirement is</w:t>
      </w:r>
      <w:r w:rsidRPr="00DC4968">
        <w:t>:</w:t>
      </w:r>
    </w:p>
    <w:p w14:paraId="4AEC22D5" w14:textId="77777777" w:rsidR="000723CA" w:rsidRPr="00DC4968" w:rsidRDefault="000723CA" w:rsidP="00854B6F">
      <w:pPr>
        <w:pStyle w:val="TH"/>
      </w:pPr>
      <w:r w:rsidRPr="00DC4968">
        <w:t xml:space="preserve">Table 6.6.5.2.3-2: BS spurious emissions </w:t>
      </w:r>
      <w:r w:rsidR="00437675" w:rsidRPr="00DC4968">
        <w:rPr>
          <w:i/>
        </w:rPr>
        <w:t xml:space="preserve">basic </w:t>
      </w:r>
      <w:r w:rsidRPr="00DC4968">
        <w:rPr>
          <w:i/>
        </w:rPr>
        <w:t>limits</w:t>
      </w:r>
      <w:r w:rsidRPr="00DC4968">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C4968" w:rsidRPr="00DC4968" w14:paraId="239EF6EE" w14:textId="77777777" w:rsidTr="00FA6718">
        <w:trPr>
          <w:cantSplit/>
          <w:jc w:val="center"/>
        </w:trPr>
        <w:tc>
          <w:tcPr>
            <w:tcW w:w="2538" w:type="dxa"/>
          </w:tcPr>
          <w:p w14:paraId="600131CC" w14:textId="77777777" w:rsidR="000723CA" w:rsidRPr="00DC4968" w:rsidRDefault="000723CA" w:rsidP="00FA6718">
            <w:pPr>
              <w:pStyle w:val="TAH"/>
              <w:rPr>
                <w:rFonts w:cs="Arial"/>
              </w:rPr>
            </w:pPr>
            <w:r w:rsidRPr="00DC4968">
              <w:rPr>
                <w:rFonts w:cs="Arial"/>
              </w:rPr>
              <w:t>Frequency range</w:t>
            </w:r>
          </w:p>
        </w:tc>
        <w:tc>
          <w:tcPr>
            <w:tcW w:w="1276" w:type="dxa"/>
          </w:tcPr>
          <w:p w14:paraId="28E058F2" w14:textId="77777777" w:rsidR="000723CA" w:rsidRPr="00DC4968" w:rsidRDefault="00C529F7" w:rsidP="00FA6718">
            <w:pPr>
              <w:pStyle w:val="TAH"/>
              <w:rPr>
                <w:rFonts w:cs="Arial"/>
              </w:rPr>
            </w:pPr>
            <w:r w:rsidRPr="00DC4968">
              <w:rPr>
                <w:rFonts w:cs="v5.0.0"/>
                <w:i/>
              </w:rPr>
              <w:t>Basic limit</w:t>
            </w:r>
          </w:p>
        </w:tc>
        <w:tc>
          <w:tcPr>
            <w:tcW w:w="1418" w:type="dxa"/>
          </w:tcPr>
          <w:p w14:paraId="41C0FCBA" w14:textId="77777777" w:rsidR="000723CA" w:rsidRPr="00DC4968" w:rsidRDefault="000723CA" w:rsidP="00FA6718">
            <w:pPr>
              <w:pStyle w:val="TAH"/>
              <w:rPr>
                <w:rFonts w:cs="Arial"/>
              </w:rPr>
            </w:pPr>
            <w:r w:rsidRPr="00DC4968">
              <w:rPr>
                <w:rFonts w:cs="Arial"/>
              </w:rPr>
              <w:t>Measurement Bandwidth</w:t>
            </w:r>
          </w:p>
        </w:tc>
        <w:tc>
          <w:tcPr>
            <w:tcW w:w="3617" w:type="dxa"/>
          </w:tcPr>
          <w:p w14:paraId="23AC49FB" w14:textId="77777777" w:rsidR="000723CA" w:rsidRPr="00DC4968" w:rsidRDefault="000723CA" w:rsidP="00FA6718">
            <w:pPr>
              <w:pStyle w:val="TAH"/>
              <w:rPr>
                <w:rFonts w:cs="Arial"/>
              </w:rPr>
            </w:pPr>
            <w:r w:rsidRPr="00DC4968">
              <w:rPr>
                <w:rFonts w:cs="Arial"/>
              </w:rPr>
              <w:t>Note</w:t>
            </w:r>
          </w:p>
        </w:tc>
      </w:tr>
      <w:tr w:rsidR="000723CA" w:rsidRPr="00DC4968" w14:paraId="2F89E8EC" w14:textId="77777777" w:rsidTr="00FA6718">
        <w:trPr>
          <w:cantSplit/>
          <w:trHeight w:val="163"/>
          <w:jc w:val="center"/>
        </w:trPr>
        <w:tc>
          <w:tcPr>
            <w:tcW w:w="2538" w:type="dxa"/>
            <w:tcBorders>
              <w:top w:val="single" w:sz="4" w:space="0" w:color="auto"/>
            </w:tcBorders>
          </w:tcPr>
          <w:p w14:paraId="2473CCA6" w14:textId="77777777" w:rsidR="000723CA" w:rsidRPr="00DC4968" w:rsidRDefault="000723CA" w:rsidP="00FA6718">
            <w:pPr>
              <w:pStyle w:val="TAC"/>
              <w:rPr>
                <w:rFonts w:cs="Arial"/>
              </w:rPr>
            </w:pPr>
            <w:r w:rsidRPr="00DC4968">
              <w:rPr>
                <w:rFonts w:cs="Arial"/>
              </w:rPr>
              <w:t>1884.5 – 1915.7 MHz</w:t>
            </w:r>
          </w:p>
        </w:tc>
        <w:tc>
          <w:tcPr>
            <w:tcW w:w="1276" w:type="dxa"/>
            <w:tcBorders>
              <w:top w:val="single" w:sz="4" w:space="0" w:color="auto"/>
            </w:tcBorders>
          </w:tcPr>
          <w:p w14:paraId="097EBB06" w14:textId="77777777" w:rsidR="000723CA" w:rsidRPr="00DC4968" w:rsidRDefault="000723CA" w:rsidP="00FA6718">
            <w:pPr>
              <w:pStyle w:val="TAC"/>
              <w:rPr>
                <w:rFonts w:cs="Arial"/>
              </w:rPr>
            </w:pPr>
            <w:r w:rsidRPr="00DC4968">
              <w:rPr>
                <w:rFonts w:cs="Arial"/>
              </w:rPr>
              <w:t>-41 dBm</w:t>
            </w:r>
          </w:p>
        </w:tc>
        <w:tc>
          <w:tcPr>
            <w:tcW w:w="1418" w:type="dxa"/>
            <w:tcBorders>
              <w:top w:val="single" w:sz="4" w:space="0" w:color="auto"/>
            </w:tcBorders>
          </w:tcPr>
          <w:p w14:paraId="5DD989ED" w14:textId="77777777" w:rsidR="000723CA" w:rsidRPr="00DC4968" w:rsidRDefault="000723CA" w:rsidP="00FA6718">
            <w:pPr>
              <w:pStyle w:val="TAC"/>
              <w:rPr>
                <w:rFonts w:cs="Arial"/>
              </w:rPr>
            </w:pPr>
            <w:r w:rsidRPr="00DC4968">
              <w:rPr>
                <w:rFonts w:cs="Arial"/>
              </w:rPr>
              <w:t>300 kHz</w:t>
            </w:r>
          </w:p>
        </w:tc>
        <w:tc>
          <w:tcPr>
            <w:tcW w:w="3617" w:type="dxa"/>
            <w:tcBorders>
              <w:top w:val="single" w:sz="4" w:space="0" w:color="auto"/>
            </w:tcBorders>
          </w:tcPr>
          <w:p w14:paraId="7D8D4480" w14:textId="77777777" w:rsidR="000723CA" w:rsidRPr="00DC4968" w:rsidRDefault="000723CA" w:rsidP="00FA6718">
            <w:pPr>
              <w:pStyle w:val="TAC"/>
              <w:rPr>
                <w:rFonts w:cs="Arial"/>
              </w:rPr>
            </w:pPr>
            <w:r w:rsidRPr="00DC4968">
              <w:rPr>
                <w:rFonts w:cs="Arial"/>
              </w:rPr>
              <w:t xml:space="preserve">Applicable when co-existence with PHS system operating in 1884.5 </w:t>
            </w:r>
            <w:r w:rsidR="009677A1" w:rsidRPr="00DC4968">
              <w:t>–</w:t>
            </w:r>
            <w:r w:rsidRPr="00DC4968">
              <w:rPr>
                <w:rFonts w:cs="Arial"/>
              </w:rPr>
              <w:t xml:space="preserve"> 1915.7</w:t>
            </w:r>
            <w:r w:rsidR="009677A1" w:rsidRPr="00DC4968">
              <w:rPr>
                <w:rFonts w:cs="Arial"/>
              </w:rPr>
              <w:t xml:space="preserve"> </w:t>
            </w:r>
            <w:r w:rsidRPr="00DC4968">
              <w:rPr>
                <w:rFonts w:cs="Arial"/>
              </w:rPr>
              <w:t xml:space="preserve">MHz </w:t>
            </w:r>
          </w:p>
        </w:tc>
      </w:tr>
    </w:tbl>
    <w:p w14:paraId="58B97A7A" w14:textId="77777777" w:rsidR="000723CA" w:rsidRPr="00DC4968" w:rsidRDefault="000723CA" w:rsidP="000723CA"/>
    <w:p w14:paraId="5E9C84DE" w14:textId="77777777" w:rsidR="000723CA" w:rsidRPr="00DC4968" w:rsidRDefault="000723CA" w:rsidP="00854B6F">
      <w:pPr>
        <w:pStyle w:val="TH"/>
        <w:rPr>
          <w:rFonts w:cs="v5.0.0"/>
        </w:rPr>
      </w:pPr>
      <w:r w:rsidRPr="00DC4968">
        <w:rPr>
          <w:rFonts w:cs="v5.0.0"/>
        </w:rPr>
        <w:t xml:space="preserve">Table 6.6.5.2.3-3: </w:t>
      </w:r>
      <w:r w:rsidR="009677A1" w:rsidRPr="00DC4968">
        <w:rPr>
          <w:rFonts w:cs="v5.0.0"/>
        </w:rPr>
        <w:t>Void</w:t>
      </w:r>
    </w:p>
    <w:p w14:paraId="35A21DBA" w14:textId="77777777" w:rsidR="00CC738B" w:rsidRPr="00DC4968" w:rsidRDefault="00CC738B" w:rsidP="00CC738B">
      <w:pPr>
        <w:rPr>
          <w:lang w:val="en-US"/>
        </w:rPr>
      </w:pPr>
      <w:r w:rsidRPr="00DC4968">
        <w:rPr>
          <w:lang w:val="en-US"/>
        </w:rPr>
        <w:t xml:space="preserve">In certain regions, the following requirement may apply to NR BS operating in Band </w:t>
      </w:r>
      <w:r w:rsidR="005A1942" w:rsidRPr="00DC4968">
        <w:rPr>
          <w:lang w:val="en-US"/>
        </w:rPr>
        <w:t xml:space="preserve">n50 </w:t>
      </w:r>
      <w:r w:rsidR="00037105" w:rsidRPr="00DC4968">
        <w:rPr>
          <w:lang w:val="en-US"/>
        </w:rPr>
        <w:t>and n75</w:t>
      </w:r>
      <w:r w:rsidR="00C30BE6" w:rsidRPr="00DC4968">
        <w:rPr>
          <w:lang w:val="en-US"/>
        </w:rPr>
        <w:t xml:space="preserve"> </w:t>
      </w:r>
      <w:r w:rsidR="005A1942" w:rsidRPr="00DC4968">
        <w:rPr>
          <w:lang w:val="en-US"/>
        </w:rPr>
        <w:t>within the 1432 – 1452 MHz</w:t>
      </w:r>
      <w:r w:rsidR="00037105" w:rsidRPr="00DC4968">
        <w:rPr>
          <w:lang w:val="en-US"/>
        </w:rPr>
        <w:t>, and in Band n51 and Band n76</w:t>
      </w:r>
      <w:r w:rsidRPr="00DC4968">
        <w:rPr>
          <w:lang w:val="en-US"/>
        </w:rPr>
        <w:t xml:space="preserve">. </w:t>
      </w:r>
      <w:r w:rsidR="00D235F5" w:rsidRPr="00DC4968">
        <w:rPr>
          <w:lang w:val="en-US"/>
        </w:rPr>
        <w:t xml:space="preserve">The </w:t>
      </w:r>
      <w:r w:rsidR="00D235F5" w:rsidRPr="00DC4968">
        <w:rPr>
          <w:i/>
          <w:lang w:val="en-US"/>
        </w:rPr>
        <w:t>basic limit is</w:t>
      </w:r>
      <w:r w:rsidR="00D235F5" w:rsidRPr="00DC4968">
        <w:rPr>
          <w:lang w:val="en-US"/>
        </w:rPr>
        <w:t xml:space="preserve"> </w:t>
      </w:r>
      <w:r w:rsidRPr="00DC4968">
        <w:rPr>
          <w:lang w:val="en-US"/>
        </w:rPr>
        <w:t>specified in Table 6.6.5.2.3-4.</w:t>
      </w:r>
      <w:r w:rsidR="00037105" w:rsidRPr="00DC4968">
        <w:rPr>
          <w:rFonts w:cs="v3.8.0"/>
        </w:rPr>
        <w:t xml:space="preserve"> This requirement is also applicable at</w:t>
      </w:r>
      <w:r w:rsidR="00037105" w:rsidRPr="00DC4968">
        <w:t xml:space="preserve"> </w:t>
      </w:r>
      <w:r w:rsidR="00037105" w:rsidRPr="00DC4968">
        <w:rPr>
          <w:rFonts w:cs="v3.8.0"/>
        </w:rPr>
        <w:t xml:space="preserve">the frequency range from </w:t>
      </w:r>
      <w:proofErr w:type="spellStart"/>
      <w:r w:rsidR="00037105" w:rsidRPr="00DC4968">
        <w:t>Δf</w:t>
      </w:r>
      <w:r w:rsidR="00037105" w:rsidRPr="00DC4968">
        <w:rPr>
          <w:vertAlign w:val="subscript"/>
        </w:rPr>
        <w:t>OBUE</w:t>
      </w:r>
      <w:proofErr w:type="spellEnd"/>
      <w:r w:rsidR="00037105" w:rsidRPr="00DC4968" w:rsidDel="003E640A">
        <w:rPr>
          <w:rFonts w:cs="v3.8.0"/>
        </w:rPr>
        <w:t xml:space="preserve"> </w:t>
      </w:r>
      <w:r w:rsidR="00037105" w:rsidRPr="00DC4968">
        <w:rPr>
          <w:rFonts w:cs="v3.8.0"/>
        </w:rPr>
        <w:t xml:space="preserve">below the lowest frequency of the BS downlink </w:t>
      </w:r>
      <w:r w:rsidR="00037105" w:rsidRPr="00DC4968">
        <w:rPr>
          <w:rFonts w:cs="v3.8.0"/>
          <w:i/>
        </w:rPr>
        <w:t>operating band</w:t>
      </w:r>
      <w:r w:rsidR="00037105" w:rsidRPr="00DC4968">
        <w:rPr>
          <w:rFonts w:cs="v3.8.0"/>
        </w:rPr>
        <w:t xml:space="preserve"> up to </w:t>
      </w:r>
      <w:proofErr w:type="spellStart"/>
      <w:r w:rsidR="00037105" w:rsidRPr="00DC4968">
        <w:t>Δf</w:t>
      </w:r>
      <w:r w:rsidR="00037105" w:rsidRPr="00DC4968">
        <w:rPr>
          <w:vertAlign w:val="subscript"/>
        </w:rPr>
        <w:t>OBUE</w:t>
      </w:r>
      <w:proofErr w:type="spellEnd"/>
      <w:r w:rsidR="00037105" w:rsidRPr="00DC4968" w:rsidDel="003E640A">
        <w:rPr>
          <w:rFonts w:cs="v3.8.0"/>
        </w:rPr>
        <w:t xml:space="preserve"> </w:t>
      </w:r>
      <w:r w:rsidR="00037105" w:rsidRPr="00DC4968">
        <w:rPr>
          <w:rFonts w:cs="v3.8.0"/>
        </w:rPr>
        <w:t xml:space="preserve">above the highest frequency of the BS downlink </w:t>
      </w:r>
      <w:r w:rsidR="00037105" w:rsidRPr="00DC4968">
        <w:rPr>
          <w:rFonts w:cs="v3.8.0"/>
          <w:i/>
        </w:rPr>
        <w:t>operating band</w:t>
      </w:r>
      <w:r w:rsidR="00037105" w:rsidRPr="00DC4968">
        <w:rPr>
          <w:rFonts w:cs="v3.8.0"/>
        </w:rPr>
        <w:t>.</w:t>
      </w:r>
    </w:p>
    <w:p w14:paraId="275B43AF" w14:textId="77777777" w:rsidR="00CC738B" w:rsidRPr="00DC4968" w:rsidRDefault="00CC738B" w:rsidP="0018293D">
      <w:pPr>
        <w:pStyle w:val="TH"/>
        <w:rPr>
          <w:lang w:val="en-US" w:eastAsia="zh-CN"/>
        </w:rPr>
      </w:pPr>
      <w:r w:rsidRPr="00DC4968">
        <w:t xml:space="preserve">Table </w:t>
      </w:r>
      <w:r w:rsidRPr="00DC4968">
        <w:rPr>
          <w:lang w:val="en-US"/>
        </w:rPr>
        <w:t>6.6.5.2.3-4</w:t>
      </w:r>
      <w:r w:rsidRPr="00DC4968">
        <w:t xml:space="preserve">: Additional operating band unwanted emission </w:t>
      </w:r>
      <w:r w:rsidR="00D235F5" w:rsidRPr="00DC4968">
        <w:rPr>
          <w:i/>
        </w:rPr>
        <w:t xml:space="preserve">basic </w:t>
      </w:r>
      <w:r w:rsidRPr="00DC4968">
        <w:rPr>
          <w:i/>
        </w:rPr>
        <w:t>limit</w:t>
      </w:r>
      <w:r w:rsidRPr="00DC4968">
        <w:t xml:space="preserve"> for NR BS operating in </w:t>
      </w:r>
      <w:r w:rsidRPr="00DC4968">
        <w:rPr>
          <w:lang w:val="en-US" w:eastAsia="zh-CN"/>
        </w:rPr>
        <w:t>Band</w:t>
      </w:r>
      <w:r w:rsidR="005A1942" w:rsidRPr="00DC4968">
        <w:rPr>
          <w:lang w:val="en-US" w:eastAsia="zh-CN"/>
        </w:rPr>
        <w:t> n50</w:t>
      </w:r>
      <w:r w:rsidR="00037105" w:rsidRPr="00DC4968">
        <w:rPr>
          <w:lang w:val="en-US" w:eastAsia="zh-CN"/>
        </w:rPr>
        <w:t xml:space="preserve"> and n75</w:t>
      </w:r>
      <w:r w:rsidR="005A1942" w:rsidRPr="00DC4968">
        <w:rPr>
          <w:lang w:val="en-US" w:eastAsia="zh-CN"/>
        </w:rPr>
        <w:t xml:space="preserve"> within 1432 – 1452 MHz</w:t>
      </w:r>
      <w:r w:rsidR="00037105" w:rsidRPr="00DC4968">
        <w:t>,</w:t>
      </w:r>
      <w:r w:rsidR="00037105" w:rsidRPr="00DC4968">
        <w:rPr>
          <w:lang w:val="en-US" w:eastAsia="zh-CN"/>
        </w:rPr>
        <w:t xml:space="preserve"> and in Band </w:t>
      </w:r>
      <w:r w:rsidR="0015490A" w:rsidRPr="00DC4968">
        <w:rPr>
          <w:lang w:val="en-US" w:eastAsia="zh-CN"/>
        </w:rPr>
        <w:t>n</w:t>
      </w:r>
      <w:r w:rsidR="00037105" w:rsidRPr="00DC4968">
        <w:rPr>
          <w:lang w:val="en-US" w:eastAsia="zh-CN"/>
        </w:rPr>
        <w:t xml:space="preserve">51 and </w:t>
      </w:r>
      <w:r w:rsidR="0015490A" w:rsidRPr="00DC4968">
        <w:rPr>
          <w:lang w:val="en-US" w:eastAsia="zh-CN"/>
        </w:rPr>
        <w:t>n</w:t>
      </w:r>
      <w:r w:rsidR="00037105" w:rsidRPr="00DC4968">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C4968" w:rsidRPr="00DC4968" w14:paraId="43E1D26F"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7340659D" w14:textId="77777777" w:rsidR="00CC738B" w:rsidRPr="00DC4968" w:rsidRDefault="00CC738B" w:rsidP="005A7DDE">
            <w:pPr>
              <w:pStyle w:val="TAH"/>
            </w:pPr>
            <w:r w:rsidRPr="00DC4968">
              <w:t xml:space="preserve">Filter centre frequency, </w:t>
            </w:r>
            <w:proofErr w:type="spellStart"/>
            <w:r w:rsidRPr="00DC4968">
              <w:t>F</w:t>
            </w:r>
            <w:r w:rsidR="00230249" w:rsidRPr="00DC4968">
              <w:rPr>
                <w:vertAlign w:val="subscript"/>
              </w:rPr>
              <w:t>f</w:t>
            </w:r>
            <w:r w:rsidRPr="00DC4968">
              <w:rPr>
                <w:vertAlign w:val="subscript"/>
              </w:rPr>
              <w:t>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8873E76" w14:textId="77777777" w:rsidR="00CC738B" w:rsidRPr="00DC4968" w:rsidRDefault="000308FB" w:rsidP="005A7DDE">
            <w:pPr>
              <w:pStyle w:val="TAH"/>
              <w:rPr>
                <w:i/>
              </w:rPr>
            </w:pPr>
            <w:r w:rsidRPr="00DC4968">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773E33F" w14:textId="77777777" w:rsidR="00CC738B" w:rsidRPr="00DC4968" w:rsidRDefault="00CC738B" w:rsidP="005A7DDE">
            <w:pPr>
              <w:pStyle w:val="TAH"/>
            </w:pPr>
            <w:r w:rsidRPr="00DC4968">
              <w:t>Measurement Bandwidth</w:t>
            </w:r>
          </w:p>
        </w:tc>
      </w:tr>
      <w:tr w:rsidR="00CC738B" w:rsidRPr="00DC4968" w14:paraId="2AF0E8D6" w14:textId="77777777" w:rsidTr="005A7DDE">
        <w:trPr>
          <w:cantSplit/>
          <w:jc w:val="center"/>
        </w:trPr>
        <w:tc>
          <w:tcPr>
            <w:tcW w:w="3041" w:type="dxa"/>
            <w:tcBorders>
              <w:top w:val="single" w:sz="4" w:space="0" w:color="auto"/>
              <w:left w:val="single" w:sz="4" w:space="0" w:color="auto"/>
              <w:bottom w:val="single" w:sz="4" w:space="0" w:color="auto"/>
              <w:right w:val="single" w:sz="4" w:space="0" w:color="auto"/>
            </w:tcBorders>
          </w:tcPr>
          <w:p w14:paraId="4952D167" w14:textId="77777777" w:rsidR="00CC738B" w:rsidRPr="00DC4968" w:rsidRDefault="00CC738B" w:rsidP="005A7DDE">
            <w:pPr>
              <w:pStyle w:val="TAC"/>
            </w:pPr>
            <w:proofErr w:type="spellStart"/>
            <w:r w:rsidRPr="00DC4968">
              <w:t>F</w:t>
            </w:r>
            <w:r w:rsidRPr="00DC4968">
              <w:rPr>
                <w:vertAlign w:val="subscript"/>
              </w:rPr>
              <w:t>filter</w:t>
            </w:r>
            <w:proofErr w:type="spellEnd"/>
            <w:r w:rsidRPr="00DC4968">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9383789" w14:textId="77777777" w:rsidR="00CC738B" w:rsidRPr="00DC4968" w:rsidRDefault="00CC738B" w:rsidP="005A7DDE">
            <w:pPr>
              <w:pStyle w:val="TAC"/>
            </w:pPr>
            <w:r w:rsidRPr="00DC4968">
              <w:t>-42</w:t>
            </w:r>
            <w:r w:rsidR="000308FB" w:rsidRPr="00DC4968">
              <w:t xml:space="preserve"> dBm</w:t>
            </w:r>
          </w:p>
        </w:tc>
        <w:tc>
          <w:tcPr>
            <w:tcW w:w="1642" w:type="dxa"/>
            <w:tcBorders>
              <w:top w:val="single" w:sz="4" w:space="0" w:color="auto"/>
              <w:left w:val="single" w:sz="4" w:space="0" w:color="auto"/>
              <w:bottom w:val="single" w:sz="4" w:space="0" w:color="auto"/>
              <w:right w:val="single" w:sz="4" w:space="0" w:color="auto"/>
            </w:tcBorders>
          </w:tcPr>
          <w:p w14:paraId="4CB73173" w14:textId="77777777" w:rsidR="00CC738B" w:rsidRPr="00DC4968" w:rsidRDefault="00CC738B" w:rsidP="005A7DDE">
            <w:pPr>
              <w:pStyle w:val="TAC"/>
            </w:pPr>
            <w:r w:rsidRPr="00DC4968">
              <w:t>27 MHz</w:t>
            </w:r>
          </w:p>
        </w:tc>
      </w:tr>
    </w:tbl>
    <w:p w14:paraId="77212E55" w14:textId="77777777" w:rsidR="00CC738B" w:rsidRPr="00DC4968" w:rsidRDefault="00CC738B" w:rsidP="00CC738B"/>
    <w:p w14:paraId="4EFB75DA" w14:textId="77777777" w:rsidR="005A1942" w:rsidRPr="00DC4968" w:rsidRDefault="005A1942" w:rsidP="005A1942">
      <w:r w:rsidRPr="00DC4968">
        <w:t xml:space="preserve">In certain regions, the following requirement may apply to BS operating in NR Band n50 </w:t>
      </w:r>
      <w:r w:rsidR="00037105" w:rsidRPr="00DC4968">
        <w:t>and n75</w:t>
      </w:r>
      <w:r w:rsidR="00C30BE6" w:rsidRPr="00DC4968">
        <w:t xml:space="preserve"> </w:t>
      </w:r>
      <w:r w:rsidRPr="00DC4968">
        <w:t>within 1492-1517 MHz</w:t>
      </w:r>
      <w:r w:rsidR="00037105" w:rsidRPr="00DC4968">
        <w:t xml:space="preserve"> and in Band n74 within 1492-1518 </w:t>
      </w:r>
      <w:proofErr w:type="spellStart"/>
      <w:r w:rsidR="00037105" w:rsidRPr="00DC4968">
        <w:t>MHz</w:t>
      </w:r>
      <w:r w:rsidRPr="00DC4968">
        <w:t>.</w:t>
      </w:r>
      <w:proofErr w:type="spellEnd"/>
      <w:r w:rsidRPr="00DC4968">
        <w:rPr>
          <w:rFonts w:cs="v5.0.0"/>
        </w:rPr>
        <w:t xml:space="preserve"> The </w:t>
      </w:r>
      <w:r w:rsidR="00D235F5" w:rsidRPr="00DC4968">
        <w:rPr>
          <w:rFonts w:cs="v5.0.0"/>
        </w:rPr>
        <w:t xml:space="preserve">maximum </w:t>
      </w:r>
      <w:r w:rsidRPr="00DC4968">
        <w:t xml:space="preserve">level of emissions, measured on centre frequencies </w:t>
      </w:r>
      <w:proofErr w:type="spellStart"/>
      <w:r w:rsidRPr="00DC4968">
        <w:t>F</w:t>
      </w:r>
      <w:r w:rsidRPr="00DC4968">
        <w:rPr>
          <w:vertAlign w:val="subscript"/>
        </w:rPr>
        <w:t>filter</w:t>
      </w:r>
      <w:proofErr w:type="spellEnd"/>
      <w:r w:rsidRPr="00DC4968">
        <w:t xml:space="preserve"> with filter bandwidth according to Table </w:t>
      </w:r>
      <w:r w:rsidRPr="00DC4968">
        <w:rPr>
          <w:lang w:val="en-US"/>
        </w:rPr>
        <w:t>6.6.5.2.3-5</w:t>
      </w:r>
      <w:r w:rsidRPr="00DC4968">
        <w:t xml:space="preserve">, shall </w:t>
      </w:r>
      <w:r w:rsidR="00D235F5" w:rsidRPr="00DC4968">
        <w:t xml:space="preserve">be defined according to the </w:t>
      </w:r>
      <w:r w:rsidR="00D235F5" w:rsidRPr="00DC4968">
        <w:rPr>
          <w:i/>
        </w:rPr>
        <w:t>basic limits</w:t>
      </w:r>
      <w:r w:rsidR="00D235F5" w:rsidRPr="00DC4968">
        <w:t xml:space="preserve"> </w:t>
      </w:r>
      <w:proofErr w:type="gramStart"/>
      <w:r w:rsidRPr="00DC4968">
        <w:t>P</w:t>
      </w:r>
      <w:r w:rsidRPr="00DC4968">
        <w:rPr>
          <w:vertAlign w:val="subscript"/>
        </w:rPr>
        <w:t>EM,n</w:t>
      </w:r>
      <w:proofErr w:type="gramEnd"/>
      <w:r w:rsidRPr="00DC4968">
        <w:rPr>
          <w:vertAlign w:val="subscript"/>
        </w:rPr>
        <w:t>50</w:t>
      </w:r>
      <w:r w:rsidR="00C30BE6" w:rsidRPr="00DC4968">
        <w:rPr>
          <w:vertAlign w:val="subscript"/>
        </w:rPr>
        <w:t>/n75</w:t>
      </w:r>
      <w:r w:rsidRPr="00DC4968">
        <w:rPr>
          <w:vertAlign w:val="subscript"/>
        </w:rPr>
        <w:t xml:space="preserve">,a </w:t>
      </w:r>
      <w:r w:rsidRPr="00DC4968">
        <w:t>nor P</w:t>
      </w:r>
      <w:r w:rsidRPr="00DC4968">
        <w:rPr>
          <w:vertAlign w:val="subscript"/>
        </w:rPr>
        <w:t>EM,</w:t>
      </w:r>
      <w:r w:rsidR="00C30BE6" w:rsidRPr="00DC4968">
        <w:rPr>
          <w:vertAlign w:val="subscript"/>
        </w:rPr>
        <w:t>n</w:t>
      </w:r>
      <w:r w:rsidRPr="00DC4968">
        <w:rPr>
          <w:vertAlign w:val="subscript"/>
        </w:rPr>
        <w:t>50</w:t>
      </w:r>
      <w:r w:rsidR="00C30BE6" w:rsidRPr="00DC4968">
        <w:rPr>
          <w:vertAlign w:val="subscript"/>
        </w:rPr>
        <w:t>/n75</w:t>
      </w:r>
      <w:r w:rsidRPr="00DC4968">
        <w:rPr>
          <w:vertAlign w:val="subscript"/>
        </w:rPr>
        <w:t xml:space="preserve">,b </w:t>
      </w:r>
      <w:r w:rsidRPr="00DC4968">
        <w:t>declared by the manufacturer.</w:t>
      </w:r>
    </w:p>
    <w:p w14:paraId="1FE51985" w14:textId="77777777" w:rsidR="005A1942" w:rsidRPr="00DC4968" w:rsidRDefault="005A1942" w:rsidP="005A1942">
      <w:pPr>
        <w:pStyle w:val="TH"/>
      </w:pPr>
      <w:r w:rsidRPr="00DC4968">
        <w:lastRenderedPageBreak/>
        <w:t xml:space="preserve">Table </w:t>
      </w:r>
      <w:r w:rsidRPr="00DC4968">
        <w:rPr>
          <w:lang w:val="en-US"/>
        </w:rPr>
        <w:t>6.6.5.2.3-</w:t>
      </w:r>
      <w:r w:rsidRPr="00DC4968">
        <w:t xml:space="preserve">5: </w:t>
      </w:r>
      <w:r w:rsidR="00C529F7" w:rsidRPr="00DC4968">
        <w:rPr>
          <w:i/>
        </w:rPr>
        <w:t>Operating band</w:t>
      </w:r>
      <w:r w:rsidRPr="00DC4968">
        <w:t xml:space="preserve"> n50</w:t>
      </w:r>
      <w:r w:rsidR="00037105" w:rsidRPr="00DC4968">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C4968" w:rsidRPr="00DC4968" w14:paraId="28B696FC" w14:textId="77777777" w:rsidTr="005A1942">
        <w:trPr>
          <w:jc w:val="center"/>
        </w:trPr>
        <w:tc>
          <w:tcPr>
            <w:tcW w:w="3023" w:type="dxa"/>
          </w:tcPr>
          <w:p w14:paraId="3310B751" w14:textId="77777777" w:rsidR="005A1942" w:rsidRPr="00DC4968" w:rsidRDefault="005A1942" w:rsidP="005A1942">
            <w:pPr>
              <w:pStyle w:val="TAH"/>
            </w:pPr>
            <w:r w:rsidRPr="00DC4968">
              <w:t xml:space="preserve">Filter centre frequency, </w:t>
            </w:r>
            <w:proofErr w:type="spellStart"/>
            <w:r w:rsidRPr="00DC4968">
              <w:t>F</w:t>
            </w:r>
            <w:r w:rsidRPr="00DC4968">
              <w:rPr>
                <w:vertAlign w:val="subscript"/>
              </w:rPr>
              <w:t>filter</w:t>
            </w:r>
            <w:proofErr w:type="spellEnd"/>
          </w:p>
        </w:tc>
        <w:tc>
          <w:tcPr>
            <w:tcW w:w="1939" w:type="dxa"/>
          </w:tcPr>
          <w:p w14:paraId="23557A84" w14:textId="77777777" w:rsidR="005A1942" w:rsidRPr="00DC4968" w:rsidRDefault="005A1942" w:rsidP="005A1942">
            <w:pPr>
              <w:pStyle w:val="TAH"/>
            </w:pPr>
            <w:r w:rsidRPr="00DC4968">
              <w:t xml:space="preserve">Declared </w:t>
            </w:r>
            <w:r w:rsidR="00D235F5" w:rsidRPr="00DC4968">
              <w:rPr>
                <w:i/>
              </w:rPr>
              <w:t>basic limits</w:t>
            </w:r>
            <w:r w:rsidRPr="00DC4968">
              <w:t xml:space="preserve"> (dBm)</w:t>
            </w:r>
          </w:p>
        </w:tc>
        <w:tc>
          <w:tcPr>
            <w:tcW w:w="1939" w:type="dxa"/>
          </w:tcPr>
          <w:p w14:paraId="2149D67F" w14:textId="77777777" w:rsidR="005A1942" w:rsidRPr="00DC4968" w:rsidRDefault="005A1942" w:rsidP="005A1942">
            <w:pPr>
              <w:pStyle w:val="TAH"/>
            </w:pPr>
            <w:r w:rsidRPr="00DC4968">
              <w:t>Measurement bandwidth</w:t>
            </w:r>
          </w:p>
        </w:tc>
      </w:tr>
      <w:tr w:rsidR="00DC4968" w:rsidRPr="00DC4968" w14:paraId="28A86B64" w14:textId="77777777" w:rsidTr="005A1942">
        <w:trPr>
          <w:jc w:val="center"/>
        </w:trPr>
        <w:tc>
          <w:tcPr>
            <w:tcW w:w="3023" w:type="dxa"/>
          </w:tcPr>
          <w:p w14:paraId="7FCB1B02" w14:textId="77777777" w:rsidR="005A1942" w:rsidRPr="00DC4968" w:rsidRDefault="005A1942" w:rsidP="005A1942">
            <w:pPr>
              <w:pStyle w:val="TAC"/>
              <w:rPr>
                <w:rFonts w:cs="Arial"/>
                <w:szCs w:val="18"/>
                <w:lang w:eastAsia="en-GB"/>
              </w:rPr>
            </w:pPr>
            <w:r w:rsidRPr="00DC4968">
              <w:rPr>
                <w:rFonts w:cs="Arial"/>
                <w:szCs w:val="18"/>
                <w:lang w:eastAsia="en-GB"/>
              </w:rPr>
              <w:t xml:space="preserve">1518.5 MHz </w:t>
            </w:r>
            <w:r w:rsidRPr="00DC4968">
              <w:rPr>
                <w:rFonts w:cs="Arial" w:hint="eastAsia"/>
                <w:szCs w:val="18"/>
                <w:lang w:eastAsia="en-GB"/>
              </w:rPr>
              <w:t>≤</w:t>
            </w:r>
            <w:r w:rsidRPr="00DC4968">
              <w:rPr>
                <w:rFonts w:cs="Arial"/>
                <w:szCs w:val="18"/>
                <w:lang w:eastAsia="en-GB"/>
              </w:rPr>
              <w:t xml:space="preserve"> </w:t>
            </w:r>
            <w:proofErr w:type="spellStart"/>
            <w:r w:rsidRPr="00DC4968">
              <w:rPr>
                <w:rFonts w:cs="Arial"/>
                <w:szCs w:val="18"/>
                <w:lang w:eastAsia="en-GB"/>
              </w:rPr>
              <w:t>F</w:t>
            </w:r>
            <w:r w:rsidRPr="00DC4968">
              <w:rPr>
                <w:rFonts w:cs="Arial"/>
                <w:szCs w:val="18"/>
                <w:vertAlign w:val="subscript"/>
                <w:lang w:eastAsia="en-GB"/>
              </w:rPr>
              <w:t>filter</w:t>
            </w:r>
            <w:proofErr w:type="spellEnd"/>
            <w:r w:rsidRPr="00DC4968">
              <w:rPr>
                <w:rFonts w:cs="Arial"/>
                <w:szCs w:val="18"/>
                <w:lang w:eastAsia="en-GB"/>
              </w:rPr>
              <w:t xml:space="preserve"> </w:t>
            </w:r>
            <w:r w:rsidRPr="00DC4968">
              <w:rPr>
                <w:rFonts w:cs="Arial" w:hint="eastAsia"/>
                <w:szCs w:val="18"/>
                <w:lang w:eastAsia="en-GB"/>
              </w:rPr>
              <w:t>≤</w:t>
            </w:r>
            <w:r w:rsidRPr="00DC4968">
              <w:rPr>
                <w:rFonts w:cs="Arial"/>
                <w:szCs w:val="18"/>
                <w:lang w:eastAsia="en-GB"/>
              </w:rPr>
              <w:t xml:space="preserve"> 1519.5 MHz</w:t>
            </w:r>
          </w:p>
        </w:tc>
        <w:tc>
          <w:tcPr>
            <w:tcW w:w="1939" w:type="dxa"/>
          </w:tcPr>
          <w:p w14:paraId="2DD81749" w14:textId="77777777" w:rsidR="005A1942" w:rsidRPr="00DC4968" w:rsidRDefault="005A1942" w:rsidP="005A1942">
            <w:pPr>
              <w:pStyle w:val="TAC"/>
              <w:rPr>
                <w:rFonts w:cs="Arial"/>
                <w:szCs w:val="18"/>
                <w:lang w:eastAsia="en-GB"/>
              </w:rPr>
            </w:pPr>
            <w:r w:rsidRPr="00DC4968">
              <w:rPr>
                <w:rFonts w:cs="Arial"/>
                <w:szCs w:val="18"/>
                <w:lang w:eastAsia="en-GB"/>
              </w:rPr>
              <w:t>P</w:t>
            </w:r>
            <w:r w:rsidRPr="00DC4968">
              <w:rPr>
                <w:rFonts w:cs="Arial"/>
                <w:szCs w:val="18"/>
                <w:vertAlign w:val="subscript"/>
                <w:lang w:eastAsia="en-GB"/>
              </w:rPr>
              <w:t>EM, n50</w:t>
            </w:r>
            <w:r w:rsidR="00C30BE6" w:rsidRPr="00DC4968">
              <w:rPr>
                <w:vertAlign w:val="subscript"/>
              </w:rPr>
              <w:t>/n</w:t>
            </w:r>
            <w:proofErr w:type="gramStart"/>
            <w:r w:rsidR="00C30BE6" w:rsidRPr="00DC4968">
              <w:rPr>
                <w:vertAlign w:val="subscript"/>
              </w:rPr>
              <w:t>75</w:t>
            </w:r>
            <w:r w:rsidRPr="00DC4968">
              <w:rPr>
                <w:rFonts w:cs="Arial"/>
                <w:szCs w:val="18"/>
                <w:vertAlign w:val="subscript"/>
                <w:lang w:eastAsia="ja-JP"/>
              </w:rPr>
              <w:t>,</w:t>
            </w:r>
            <w:r w:rsidRPr="00DC4968">
              <w:rPr>
                <w:rFonts w:cs="Arial"/>
                <w:szCs w:val="18"/>
                <w:vertAlign w:val="subscript"/>
                <w:lang w:eastAsia="en-GB"/>
              </w:rPr>
              <w:t>a</w:t>
            </w:r>
            <w:proofErr w:type="gramEnd"/>
          </w:p>
        </w:tc>
        <w:tc>
          <w:tcPr>
            <w:tcW w:w="1939" w:type="dxa"/>
          </w:tcPr>
          <w:p w14:paraId="5602133A" w14:textId="77777777" w:rsidR="005A1942" w:rsidRPr="00DC4968" w:rsidRDefault="005A1942" w:rsidP="005A1942">
            <w:pPr>
              <w:pStyle w:val="TAC"/>
              <w:rPr>
                <w:rFonts w:cs="Arial"/>
                <w:szCs w:val="18"/>
                <w:lang w:eastAsia="en-GB"/>
              </w:rPr>
            </w:pPr>
            <w:r w:rsidRPr="00DC4968">
              <w:rPr>
                <w:rFonts w:cs="Arial"/>
                <w:szCs w:val="18"/>
                <w:lang w:eastAsia="en-GB"/>
              </w:rPr>
              <w:t>1 MHz</w:t>
            </w:r>
          </w:p>
        </w:tc>
      </w:tr>
      <w:tr w:rsidR="005A1942" w:rsidRPr="00DC4968" w14:paraId="60A4DBD1" w14:textId="77777777" w:rsidTr="005A1942">
        <w:trPr>
          <w:jc w:val="center"/>
        </w:trPr>
        <w:tc>
          <w:tcPr>
            <w:tcW w:w="3023" w:type="dxa"/>
          </w:tcPr>
          <w:p w14:paraId="602CB491" w14:textId="77777777" w:rsidR="005A1942" w:rsidRPr="00DC4968" w:rsidRDefault="005A1942" w:rsidP="005A1942">
            <w:pPr>
              <w:pStyle w:val="TAC"/>
              <w:rPr>
                <w:rFonts w:cs="Arial"/>
                <w:szCs w:val="18"/>
                <w:lang w:eastAsia="en-GB"/>
              </w:rPr>
            </w:pPr>
            <w:r w:rsidRPr="00DC4968">
              <w:rPr>
                <w:rFonts w:cs="Arial"/>
                <w:szCs w:val="18"/>
                <w:lang w:eastAsia="en-GB"/>
              </w:rPr>
              <w:t xml:space="preserve">1520.5 MHz </w:t>
            </w:r>
            <w:r w:rsidRPr="00DC4968">
              <w:rPr>
                <w:rFonts w:cs="Arial" w:hint="eastAsia"/>
                <w:szCs w:val="18"/>
                <w:lang w:eastAsia="en-GB"/>
              </w:rPr>
              <w:t>≤</w:t>
            </w:r>
            <w:r w:rsidRPr="00DC4968">
              <w:rPr>
                <w:rFonts w:cs="Arial"/>
                <w:szCs w:val="18"/>
                <w:lang w:eastAsia="en-GB"/>
              </w:rPr>
              <w:t xml:space="preserve"> </w:t>
            </w:r>
            <w:proofErr w:type="spellStart"/>
            <w:r w:rsidRPr="00DC4968">
              <w:rPr>
                <w:rFonts w:cs="Arial"/>
                <w:szCs w:val="18"/>
                <w:lang w:eastAsia="en-GB"/>
              </w:rPr>
              <w:t>F</w:t>
            </w:r>
            <w:r w:rsidRPr="00DC4968">
              <w:rPr>
                <w:rFonts w:cs="Arial"/>
                <w:szCs w:val="18"/>
                <w:vertAlign w:val="subscript"/>
                <w:lang w:eastAsia="en-GB"/>
              </w:rPr>
              <w:t>filter</w:t>
            </w:r>
            <w:proofErr w:type="spellEnd"/>
            <w:r w:rsidRPr="00DC4968">
              <w:rPr>
                <w:rFonts w:cs="Arial"/>
                <w:szCs w:val="18"/>
                <w:lang w:eastAsia="en-GB"/>
              </w:rPr>
              <w:t xml:space="preserve"> </w:t>
            </w:r>
            <w:r w:rsidRPr="00DC4968">
              <w:rPr>
                <w:rFonts w:cs="Arial" w:hint="eastAsia"/>
                <w:szCs w:val="18"/>
                <w:lang w:eastAsia="en-GB"/>
              </w:rPr>
              <w:t>≤</w:t>
            </w:r>
            <w:r w:rsidRPr="00DC4968">
              <w:rPr>
                <w:rFonts w:cs="Arial"/>
                <w:szCs w:val="18"/>
                <w:lang w:eastAsia="en-GB"/>
              </w:rPr>
              <w:t xml:space="preserve"> 1558.5 MHz</w:t>
            </w:r>
          </w:p>
        </w:tc>
        <w:tc>
          <w:tcPr>
            <w:tcW w:w="1939" w:type="dxa"/>
          </w:tcPr>
          <w:p w14:paraId="2E180554" w14:textId="77777777" w:rsidR="005A1942" w:rsidRPr="00DC4968" w:rsidRDefault="005A1942" w:rsidP="005A1942">
            <w:pPr>
              <w:pStyle w:val="TAC"/>
              <w:rPr>
                <w:rFonts w:cs="Arial"/>
                <w:szCs w:val="18"/>
                <w:lang w:eastAsia="ja-JP"/>
              </w:rPr>
            </w:pPr>
            <w:proofErr w:type="gramStart"/>
            <w:r w:rsidRPr="00DC4968">
              <w:rPr>
                <w:rFonts w:cs="Arial"/>
                <w:szCs w:val="18"/>
                <w:lang w:eastAsia="en-GB"/>
              </w:rPr>
              <w:t>P</w:t>
            </w:r>
            <w:r w:rsidRPr="00DC4968">
              <w:rPr>
                <w:rFonts w:cs="Arial"/>
                <w:szCs w:val="18"/>
                <w:vertAlign w:val="subscript"/>
                <w:lang w:eastAsia="en-GB"/>
              </w:rPr>
              <w:t>EM</w:t>
            </w:r>
            <w:r w:rsidRPr="00DC4968">
              <w:rPr>
                <w:rFonts w:cs="Arial"/>
                <w:szCs w:val="18"/>
                <w:vertAlign w:val="subscript"/>
                <w:lang w:eastAsia="ja-JP"/>
              </w:rPr>
              <w:t>,</w:t>
            </w:r>
            <w:r w:rsidRPr="00DC4968">
              <w:rPr>
                <w:rFonts w:cs="Arial"/>
                <w:szCs w:val="18"/>
                <w:vertAlign w:val="subscript"/>
                <w:lang w:eastAsia="en-GB"/>
              </w:rPr>
              <w:t>n</w:t>
            </w:r>
            <w:proofErr w:type="gramEnd"/>
            <w:r w:rsidRPr="00DC4968">
              <w:rPr>
                <w:rFonts w:cs="Arial"/>
                <w:szCs w:val="18"/>
                <w:vertAlign w:val="subscript"/>
                <w:lang w:eastAsia="en-GB"/>
              </w:rPr>
              <w:t>50</w:t>
            </w:r>
            <w:r w:rsidR="00C30BE6" w:rsidRPr="00DC4968">
              <w:rPr>
                <w:vertAlign w:val="subscript"/>
              </w:rPr>
              <w:t>/n75</w:t>
            </w:r>
            <w:r w:rsidRPr="00DC4968">
              <w:rPr>
                <w:rFonts w:cs="Arial"/>
                <w:szCs w:val="18"/>
                <w:vertAlign w:val="subscript"/>
                <w:lang w:eastAsia="en-GB"/>
              </w:rPr>
              <w:t>,b</w:t>
            </w:r>
          </w:p>
        </w:tc>
        <w:tc>
          <w:tcPr>
            <w:tcW w:w="1939" w:type="dxa"/>
          </w:tcPr>
          <w:p w14:paraId="6A913B82" w14:textId="77777777" w:rsidR="005A1942" w:rsidRPr="00DC4968" w:rsidRDefault="005A1942" w:rsidP="005A1942">
            <w:pPr>
              <w:pStyle w:val="TAC"/>
              <w:rPr>
                <w:rFonts w:cs="Arial"/>
                <w:szCs w:val="18"/>
                <w:lang w:eastAsia="en-GB"/>
              </w:rPr>
            </w:pPr>
            <w:r w:rsidRPr="00DC4968">
              <w:rPr>
                <w:rFonts w:cs="Arial"/>
                <w:szCs w:val="18"/>
                <w:lang w:eastAsia="en-GB"/>
              </w:rPr>
              <w:t>1 MHz</w:t>
            </w:r>
          </w:p>
        </w:tc>
      </w:tr>
    </w:tbl>
    <w:p w14:paraId="2F91C8DA" w14:textId="77777777" w:rsidR="005A1942" w:rsidRPr="00DC4968" w:rsidRDefault="005A1942" w:rsidP="007D45E9"/>
    <w:p w14:paraId="06D32A91" w14:textId="77777777" w:rsidR="005A1942" w:rsidRPr="00DC4968" w:rsidRDefault="005A1942" w:rsidP="005A1942">
      <w:pPr>
        <w:pStyle w:val="NO"/>
      </w:pPr>
      <w:r w:rsidRPr="00DC4968">
        <w:t>NOTE:</w:t>
      </w:r>
      <w:r w:rsidRPr="00DC4968">
        <w:tab/>
        <w:t>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6E14A835" w14:textId="77777777" w:rsidR="000723CA" w:rsidRPr="00DC4968" w:rsidRDefault="000723CA" w:rsidP="000723CA"/>
    <w:p w14:paraId="2985E78D" w14:textId="77777777" w:rsidR="000723CA" w:rsidRPr="00DC4968" w:rsidRDefault="000723CA" w:rsidP="000723CA">
      <w:pPr>
        <w:pStyle w:val="Heading5"/>
      </w:pPr>
      <w:bookmarkStart w:id="101" w:name="_Toc5279633"/>
      <w:r w:rsidRPr="00DC4968">
        <w:t>6.6.5.2.4</w:t>
      </w:r>
      <w:r w:rsidRPr="00DC4968">
        <w:tab/>
        <w:t>Co-location with other base stations</w:t>
      </w:r>
      <w:bookmarkEnd w:id="101"/>
    </w:p>
    <w:p w14:paraId="1110CE16" w14:textId="77777777" w:rsidR="000723CA" w:rsidRPr="00DC4968" w:rsidRDefault="000723CA" w:rsidP="000723CA">
      <w:pPr>
        <w:rPr>
          <w:rFonts w:cs="v5.0.0"/>
        </w:rPr>
      </w:pPr>
      <w:r w:rsidRPr="00DC4968">
        <w:rPr>
          <w:rFonts w:cs="v5.0.0"/>
        </w:rPr>
        <w:t>These requirements may be applied for the protection of other BS receivers when GSM900, DCS1800, PCS1900, GSM850, CDMA850, UTRA FDD, UTRA TDD</w:t>
      </w:r>
      <w:r w:rsidR="00F40225" w:rsidRPr="00DC4968">
        <w:rPr>
          <w:rFonts w:cs="v5.0.0"/>
        </w:rPr>
        <w:t>,</w:t>
      </w:r>
      <w:r w:rsidRPr="00DC4968">
        <w:rPr>
          <w:rFonts w:cs="v5.0.0"/>
        </w:rPr>
        <w:t xml:space="preserve"> E-UTRA </w:t>
      </w:r>
      <w:r w:rsidR="00F40225" w:rsidRPr="00DC4968">
        <w:rPr>
          <w:rFonts w:cs="v5.0.0"/>
        </w:rPr>
        <w:t xml:space="preserve">and/or NR </w:t>
      </w:r>
      <w:r w:rsidRPr="00DC4968">
        <w:rPr>
          <w:rFonts w:cs="v5.0.0"/>
        </w:rPr>
        <w:t>BS are co-located with a BS.</w:t>
      </w:r>
    </w:p>
    <w:p w14:paraId="4CBEEEDE" w14:textId="77777777" w:rsidR="000723CA" w:rsidRPr="00DC4968" w:rsidRDefault="000723CA" w:rsidP="000723CA">
      <w:r w:rsidRPr="00DC4968">
        <w:rPr>
          <w:rFonts w:cs="v5.0.0"/>
        </w:rPr>
        <w:t xml:space="preserve">The requirements assume a </w:t>
      </w:r>
      <w:proofErr w:type="gramStart"/>
      <w:r w:rsidRPr="00DC4968">
        <w:rPr>
          <w:rFonts w:cs="v5.0.0"/>
        </w:rPr>
        <w:t>30 dB</w:t>
      </w:r>
      <w:proofErr w:type="gramEnd"/>
      <w:r w:rsidRPr="00DC4968">
        <w:rPr>
          <w:rFonts w:cs="v5.0.0"/>
        </w:rPr>
        <w:t xml:space="preserve"> coupling loss between transmitter and receiver</w:t>
      </w:r>
      <w:r w:rsidRPr="00DC4968">
        <w:rPr>
          <w:rFonts w:cs="v5.0.0"/>
          <w:lang w:eastAsia="zh-CN"/>
        </w:rPr>
        <w:t xml:space="preserve"> </w:t>
      </w:r>
      <w:r w:rsidRPr="00DC4968">
        <w:rPr>
          <w:lang w:eastAsia="zh-CN"/>
        </w:rPr>
        <w:t xml:space="preserve">and are based on co-location with </w:t>
      </w:r>
      <w:r w:rsidRPr="00DC4968">
        <w:t>base stations of the same class</w:t>
      </w:r>
      <w:r w:rsidRPr="00DC4968">
        <w:rPr>
          <w:rFonts w:cs="v5.0.0"/>
        </w:rPr>
        <w:t>.</w:t>
      </w:r>
    </w:p>
    <w:p w14:paraId="53DEA26C" w14:textId="77777777" w:rsidR="000723CA" w:rsidRPr="00DC4968" w:rsidRDefault="000723CA" w:rsidP="000723CA">
      <w:pPr>
        <w:keepNext/>
      </w:pPr>
      <w:r w:rsidRPr="00DC4968">
        <w:lastRenderedPageBreak/>
        <w:t xml:space="preserve">The </w:t>
      </w:r>
      <w:r w:rsidR="00EF2D09" w:rsidRPr="00DC4968">
        <w:rPr>
          <w:i/>
        </w:rPr>
        <w:t>basic limits</w:t>
      </w:r>
      <w:r w:rsidRPr="00DC4968">
        <w:t xml:space="preserve"> </w:t>
      </w:r>
      <w:r w:rsidR="00025478" w:rsidRPr="00DC4968">
        <w:t xml:space="preserve">are in </w:t>
      </w:r>
      <w:r w:rsidRPr="00DC4968">
        <w:t>table 6.6.5.2.4-1 for a BS where requirements for co-location with a BS type listed in the first column apply, depending on the declared Base Station class.</w:t>
      </w:r>
      <w:r w:rsidRPr="00DC4968">
        <w:rPr>
          <w:rFonts w:cs="v5.0.0"/>
        </w:rPr>
        <w:t xml:space="preserve"> For </w:t>
      </w:r>
      <w:r w:rsidR="00E51CAC" w:rsidRPr="00DC4968">
        <w:rPr>
          <w:rFonts w:cs="Arial"/>
        </w:rPr>
        <w:t xml:space="preserve">a </w:t>
      </w:r>
      <w:r w:rsidR="00E51CAC" w:rsidRPr="00DC4968">
        <w:rPr>
          <w:rFonts w:cs="Arial"/>
          <w:i/>
        </w:rPr>
        <w:t>multi-band connector</w:t>
      </w:r>
      <w:r w:rsidRPr="00DC4968">
        <w:rPr>
          <w:rFonts w:cs="v5.0.0"/>
        </w:rPr>
        <w:t xml:space="preserve">, the exclusions and conditions in the Note column of table 6.6.5.2.4-1 shall apply for each supported </w:t>
      </w:r>
      <w:r w:rsidRPr="00DC4968">
        <w:rPr>
          <w:rFonts w:cs="v5.0.0"/>
          <w:i/>
        </w:rPr>
        <w:t>operating band</w:t>
      </w:r>
      <w:r w:rsidRPr="00DC4968">
        <w:rPr>
          <w:rFonts w:cs="v5.0.0"/>
        </w:rPr>
        <w:t>.</w:t>
      </w:r>
    </w:p>
    <w:p w14:paraId="1F09F908" w14:textId="77777777" w:rsidR="000723CA" w:rsidRPr="00DC4968" w:rsidRDefault="000723CA" w:rsidP="00854B6F">
      <w:pPr>
        <w:pStyle w:val="TH"/>
      </w:pPr>
      <w:r w:rsidRPr="00DC4968">
        <w:t xml:space="preserve">Table 6.6.5.2.4-1: BS spurious emissions </w:t>
      </w:r>
      <w:r w:rsidR="00025478" w:rsidRPr="00DC4968">
        <w:rPr>
          <w:i/>
        </w:rPr>
        <w:t>basic</w:t>
      </w:r>
      <w:r w:rsidR="00025478" w:rsidRPr="00DC4968">
        <w:t xml:space="preserve"> </w:t>
      </w:r>
      <w:r w:rsidRPr="00DC4968">
        <w:t>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DC4968" w:rsidRPr="00DC4968" w14:paraId="3B5DEA86" w14:textId="77777777" w:rsidTr="00FA6718">
        <w:trPr>
          <w:cantSplit/>
          <w:jc w:val="center"/>
        </w:trPr>
        <w:tc>
          <w:tcPr>
            <w:tcW w:w="2290" w:type="dxa"/>
            <w:vMerge w:val="restart"/>
            <w:tcBorders>
              <w:top w:val="single" w:sz="4" w:space="0" w:color="auto"/>
              <w:left w:val="single" w:sz="4" w:space="0" w:color="auto"/>
              <w:right w:val="single" w:sz="4" w:space="0" w:color="auto"/>
            </w:tcBorders>
            <w:hideMark/>
          </w:tcPr>
          <w:bookmarkEnd w:id="100"/>
          <w:p w14:paraId="5CA35BAE" w14:textId="77777777" w:rsidR="000723CA" w:rsidRPr="00DC4968" w:rsidRDefault="000723CA" w:rsidP="00FA6718">
            <w:pPr>
              <w:pStyle w:val="TAH"/>
              <w:rPr>
                <w:rFonts w:cs="Arial"/>
              </w:rPr>
            </w:pPr>
            <w:r w:rsidRPr="00DC4968">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02010FC3" w14:textId="77777777" w:rsidR="000723CA" w:rsidRPr="00DC4968" w:rsidRDefault="000723CA" w:rsidP="00FA6718">
            <w:pPr>
              <w:pStyle w:val="TAH"/>
              <w:rPr>
                <w:rFonts w:cs="Arial"/>
              </w:rPr>
            </w:pPr>
            <w:r w:rsidRPr="00DC4968">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7DC64E61" w14:textId="77777777" w:rsidR="000723CA" w:rsidRPr="00DC4968" w:rsidRDefault="000723CA" w:rsidP="00FA6718">
            <w:pPr>
              <w:pStyle w:val="TAH"/>
              <w:rPr>
                <w:rFonts w:cs="Arial"/>
                <w:i/>
              </w:rPr>
            </w:pPr>
            <w:r w:rsidRPr="00DC4968">
              <w:rPr>
                <w:rFonts w:cs="v5.0.0"/>
                <w:i/>
              </w:rPr>
              <w:t>Basic limit</w:t>
            </w:r>
            <w:r w:rsidR="00025478" w:rsidRPr="00DC4968">
              <w:rPr>
                <w:rFonts w:cs="v5.0.0"/>
                <w:i/>
              </w:rPr>
              <w:t>s</w:t>
            </w:r>
          </w:p>
        </w:tc>
        <w:tc>
          <w:tcPr>
            <w:tcW w:w="1414" w:type="dxa"/>
            <w:vMerge w:val="restart"/>
            <w:tcBorders>
              <w:top w:val="single" w:sz="4" w:space="0" w:color="auto"/>
              <w:left w:val="single" w:sz="4" w:space="0" w:color="auto"/>
              <w:right w:val="single" w:sz="4" w:space="0" w:color="auto"/>
            </w:tcBorders>
            <w:hideMark/>
          </w:tcPr>
          <w:p w14:paraId="3BB9D554" w14:textId="77777777" w:rsidR="000723CA" w:rsidRPr="00DC4968" w:rsidRDefault="000723CA" w:rsidP="00FA6718">
            <w:pPr>
              <w:pStyle w:val="TAH"/>
              <w:rPr>
                <w:rFonts w:cs="Arial"/>
              </w:rPr>
            </w:pPr>
            <w:r w:rsidRPr="00DC4968">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6339CC42" w14:textId="77777777" w:rsidR="000723CA" w:rsidRPr="00DC4968" w:rsidRDefault="000723CA" w:rsidP="00FA6718">
            <w:pPr>
              <w:pStyle w:val="TAH"/>
              <w:rPr>
                <w:rFonts w:cs="Arial"/>
              </w:rPr>
            </w:pPr>
            <w:r w:rsidRPr="00DC4968">
              <w:rPr>
                <w:rFonts w:cs="Arial"/>
              </w:rPr>
              <w:t>Note</w:t>
            </w:r>
          </w:p>
        </w:tc>
      </w:tr>
      <w:tr w:rsidR="00DC4968" w:rsidRPr="00DC4968" w14:paraId="356E45C8" w14:textId="77777777" w:rsidTr="00FA6718">
        <w:trPr>
          <w:cantSplit/>
          <w:jc w:val="center"/>
        </w:trPr>
        <w:tc>
          <w:tcPr>
            <w:tcW w:w="2290" w:type="dxa"/>
            <w:vMerge/>
            <w:tcBorders>
              <w:left w:val="single" w:sz="4" w:space="0" w:color="auto"/>
              <w:bottom w:val="single" w:sz="4" w:space="0" w:color="auto"/>
              <w:right w:val="single" w:sz="4" w:space="0" w:color="auto"/>
            </w:tcBorders>
          </w:tcPr>
          <w:p w14:paraId="1CFAFBC3" w14:textId="77777777" w:rsidR="000723CA" w:rsidRPr="00DC4968" w:rsidRDefault="000723CA" w:rsidP="00FA6718">
            <w:pPr>
              <w:pStyle w:val="TAH"/>
              <w:rPr>
                <w:rFonts w:cs="Arial"/>
              </w:rPr>
            </w:pPr>
          </w:p>
        </w:tc>
        <w:tc>
          <w:tcPr>
            <w:tcW w:w="1995" w:type="dxa"/>
            <w:vMerge/>
            <w:tcBorders>
              <w:left w:val="single" w:sz="4" w:space="0" w:color="auto"/>
              <w:bottom w:val="single" w:sz="4" w:space="0" w:color="auto"/>
              <w:right w:val="single" w:sz="4" w:space="0" w:color="auto"/>
            </w:tcBorders>
          </w:tcPr>
          <w:p w14:paraId="63991C96" w14:textId="77777777" w:rsidR="000723CA" w:rsidRPr="00DC4968" w:rsidRDefault="000723CA" w:rsidP="00FA6718">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03EAA1E7" w14:textId="77777777" w:rsidR="000723CA" w:rsidRPr="00DC4968" w:rsidRDefault="000723CA" w:rsidP="00FA6718">
            <w:pPr>
              <w:pStyle w:val="TAH"/>
              <w:rPr>
                <w:rFonts w:cs="v5.0.0"/>
              </w:rPr>
            </w:pPr>
            <w:r w:rsidRPr="00DC4968">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B51D49D" w14:textId="77777777" w:rsidR="000723CA" w:rsidRPr="00DC4968" w:rsidRDefault="000723CA" w:rsidP="00FA6718">
            <w:pPr>
              <w:pStyle w:val="TAH"/>
              <w:rPr>
                <w:rFonts w:cs="Arial"/>
              </w:rPr>
            </w:pPr>
            <w:r w:rsidRPr="00DC4968">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6D565FA0" w14:textId="77777777" w:rsidR="000723CA" w:rsidRPr="00DC4968" w:rsidRDefault="000723CA" w:rsidP="00FA6718">
            <w:pPr>
              <w:pStyle w:val="TAH"/>
              <w:rPr>
                <w:rFonts w:cs="Arial"/>
              </w:rPr>
            </w:pPr>
            <w:r w:rsidRPr="00DC4968">
              <w:rPr>
                <w:rFonts w:cs="Arial"/>
              </w:rPr>
              <w:t>LA BS</w:t>
            </w:r>
          </w:p>
        </w:tc>
        <w:tc>
          <w:tcPr>
            <w:tcW w:w="1414" w:type="dxa"/>
            <w:vMerge/>
            <w:tcBorders>
              <w:left w:val="single" w:sz="4" w:space="0" w:color="auto"/>
              <w:bottom w:val="single" w:sz="4" w:space="0" w:color="auto"/>
              <w:right w:val="single" w:sz="4" w:space="0" w:color="auto"/>
            </w:tcBorders>
          </w:tcPr>
          <w:p w14:paraId="259F801A" w14:textId="77777777" w:rsidR="000723CA" w:rsidRPr="00DC4968" w:rsidRDefault="000723CA" w:rsidP="00FA6718">
            <w:pPr>
              <w:pStyle w:val="TAH"/>
              <w:rPr>
                <w:rFonts w:cs="Arial"/>
              </w:rPr>
            </w:pPr>
          </w:p>
        </w:tc>
        <w:tc>
          <w:tcPr>
            <w:tcW w:w="1606" w:type="dxa"/>
            <w:vMerge/>
            <w:tcBorders>
              <w:left w:val="single" w:sz="4" w:space="0" w:color="auto"/>
              <w:bottom w:val="single" w:sz="4" w:space="0" w:color="auto"/>
              <w:right w:val="single" w:sz="4" w:space="0" w:color="auto"/>
            </w:tcBorders>
          </w:tcPr>
          <w:p w14:paraId="73022C66" w14:textId="77777777" w:rsidR="000723CA" w:rsidRPr="00DC4968" w:rsidRDefault="000723CA" w:rsidP="00FA6718">
            <w:pPr>
              <w:pStyle w:val="TAH"/>
              <w:rPr>
                <w:rFonts w:cs="Arial"/>
              </w:rPr>
            </w:pPr>
          </w:p>
        </w:tc>
      </w:tr>
      <w:tr w:rsidR="00DC4968" w:rsidRPr="00DC4968" w14:paraId="656FA57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277E5E4" w14:textId="77777777" w:rsidR="000723CA" w:rsidRPr="00DC4968" w:rsidRDefault="000723CA" w:rsidP="00FA6718">
            <w:pPr>
              <w:pStyle w:val="TAC"/>
              <w:rPr>
                <w:rFonts w:cs="Arial"/>
              </w:rPr>
            </w:pPr>
            <w:r w:rsidRPr="00DC4968">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2CBB4CAC" w14:textId="77777777" w:rsidR="000723CA" w:rsidRPr="00DC4968" w:rsidRDefault="000723CA" w:rsidP="00FA6718">
            <w:pPr>
              <w:pStyle w:val="TAC"/>
              <w:rPr>
                <w:rFonts w:cs="Arial"/>
              </w:rPr>
            </w:pPr>
            <w:r w:rsidRPr="00DC4968">
              <w:rPr>
                <w:rFonts w:cs="v5.0.0"/>
              </w:rPr>
              <w:t>876</w:t>
            </w:r>
            <w:r w:rsidR="00D27458" w:rsidRPr="00DC4968">
              <w:rPr>
                <w:rFonts w:cs="v5.0.0"/>
              </w:rPr>
              <w:t xml:space="preserve"> </w:t>
            </w:r>
            <w:r w:rsidR="00D27458" w:rsidRPr="00DC4968">
              <w:t>–</w:t>
            </w:r>
            <w:r w:rsidR="00D27458" w:rsidRPr="00DC4968">
              <w:rPr>
                <w:rFonts w:cs="v5.0.0"/>
              </w:rPr>
              <w:t xml:space="preserve"> </w:t>
            </w:r>
            <w:r w:rsidRPr="00DC4968">
              <w:rPr>
                <w:rFonts w:cs="v5.0.0"/>
              </w:rPr>
              <w:t>915 MHz</w:t>
            </w:r>
          </w:p>
        </w:tc>
        <w:tc>
          <w:tcPr>
            <w:tcW w:w="879" w:type="dxa"/>
            <w:tcBorders>
              <w:top w:val="single" w:sz="4" w:space="0" w:color="auto"/>
              <w:left w:val="single" w:sz="4" w:space="0" w:color="auto"/>
              <w:bottom w:val="single" w:sz="4" w:space="0" w:color="auto"/>
              <w:right w:val="single" w:sz="4" w:space="0" w:color="auto"/>
            </w:tcBorders>
          </w:tcPr>
          <w:p w14:paraId="28792B17" w14:textId="77777777" w:rsidR="000723CA" w:rsidRPr="00DC4968" w:rsidRDefault="000723CA" w:rsidP="00FA6718">
            <w:pPr>
              <w:pStyle w:val="TAC"/>
              <w:rPr>
                <w:rFonts w:cs="Arial"/>
              </w:rPr>
            </w:pPr>
            <w:r w:rsidRPr="00DC4968">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B76EB92" w14:textId="77777777" w:rsidR="000723CA" w:rsidRPr="00DC4968" w:rsidRDefault="000723CA" w:rsidP="00FA6718">
            <w:pPr>
              <w:pStyle w:val="TAC"/>
              <w:rPr>
                <w:rFonts w:cs="v5.0.0"/>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380E31" w14:textId="77777777" w:rsidR="000723CA" w:rsidRPr="00DC4968" w:rsidRDefault="000723CA" w:rsidP="00FA6718">
            <w:pPr>
              <w:pStyle w:val="TAC"/>
              <w:rPr>
                <w:rFonts w:cs="v5.0.0"/>
              </w:rPr>
            </w:pPr>
            <w:r w:rsidRPr="00DC4968">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D853295" w14:textId="77777777" w:rsidR="000723CA" w:rsidRPr="00DC4968" w:rsidRDefault="000723CA" w:rsidP="00FA6718">
            <w:pPr>
              <w:pStyle w:val="TAC"/>
              <w:rPr>
                <w:rFonts w:cs="Arial"/>
              </w:rPr>
            </w:pPr>
            <w:r w:rsidRPr="00DC4968">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79F27496" w14:textId="77777777" w:rsidR="000723CA" w:rsidRPr="00DC4968" w:rsidRDefault="000723CA" w:rsidP="00FA6718">
            <w:pPr>
              <w:pStyle w:val="TAC"/>
              <w:rPr>
                <w:rFonts w:cs="Arial"/>
              </w:rPr>
            </w:pPr>
          </w:p>
        </w:tc>
      </w:tr>
      <w:tr w:rsidR="00DC4968" w:rsidRPr="00DC4968" w14:paraId="7CBE391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72A98C6" w14:textId="77777777" w:rsidR="000723CA" w:rsidRPr="00DC4968" w:rsidRDefault="000723CA" w:rsidP="00FA6718">
            <w:pPr>
              <w:pStyle w:val="TAC"/>
              <w:rPr>
                <w:rFonts w:cs="v5.0.0"/>
                <w:lang w:eastAsia="zh-CN"/>
              </w:rPr>
            </w:pPr>
            <w:r w:rsidRPr="00DC4968">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0833AAAA" w14:textId="77777777" w:rsidR="000723CA" w:rsidRPr="00DC4968" w:rsidRDefault="000723CA" w:rsidP="00FA6718">
            <w:pPr>
              <w:pStyle w:val="TAC"/>
              <w:rPr>
                <w:rFonts w:cs="v5.0.0"/>
              </w:rPr>
            </w:pPr>
            <w:r w:rsidRPr="00DC4968">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1270137" w14:textId="77777777" w:rsidR="000723CA" w:rsidRPr="00DC4968" w:rsidRDefault="000723CA" w:rsidP="00FA6718">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066836F"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CCF4BE" w14:textId="77777777" w:rsidR="000723CA" w:rsidRPr="00DC4968" w:rsidRDefault="000723CA" w:rsidP="00FA6718">
            <w:pPr>
              <w:pStyle w:val="TAC"/>
              <w:rPr>
                <w:rFonts w:cs="Arial"/>
              </w:rPr>
            </w:pPr>
            <w:r w:rsidRPr="00DC4968">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CD5F870" w14:textId="77777777" w:rsidR="000723CA" w:rsidRPr="00DC4968" w:rsidRDefault="000723CA" w:rsidP="00FA6718">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A8AB3D" w14:textId="77777777" w:rsidR="000723CA" w:rsidRPr="00DC4968" w:rsidRDefault="000723CA" w:rsidP="00FA6718">
            <w:pPr>
              <w:pStyle w:val="TAC"/>
              <w:rPr>
                <w:rFonts w:cs="Arial"/>
              </w:rPr>
            </w:pPr>
          </w:p>
        </w:tc>
      </w:tr>
      <w:tr w:rsidR="00DC4968" w:rsidRPr="00DC4968" w14:paraId="0A3C5FC5"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8A14A2D" w14:textId="77777777" w:rsidR="000723CA" w:rsidRPr="00DC4968" w:rsidRDefault="000723CA" w:rsidP="00FA6718">
            <w:pPr>
              <w:pStyle w:val="TAC"/>
              <w:rPr>
                <w:rFonts w:cs="v5.0.0"/>
                <w:lang w:eastAsia="zh-CN"/>
              </w:rPr>
            </w:pPr>
            <w:r w:rsidRPr="00DC4968">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4EA76EF2" w14:textId="77777777" w:rsidR="000723CA" w:rsidRPr="00DC4968" w:rsidRDefault="000723CA" w:rsidP="00FA6718">
            <w:pPr>
              <w:pStyle w:val="TAC"/>
              <w:rPr>
                <w:rFonts w:cs="v5.0.0"/>
              </w:rPr>
            </w:pPr>
            <w:r w:rsidRPr="00DC4968">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8582883" w14:textId="77777777" w:rsidR="000723CA" w:rsidRPr="00DC4968" w:rsidRDefault="000723CA" w:rsidP="00FA6718">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916E0F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C12020" w14:textId="77777777" w:rsidR="000723CA" w:rsidRPr="00DC4968" w:rsidRDefault="000723CA" w:rsidP="00FA6718">
            <w:pPr>
              <w:pStyle w:val="TAC"/>
              <w:rPr>
                <w:rFonts w:cs="Arial"/>
              </w:rPr>
            </w:pPr>
            <w:r w:rsidRPr="00DC4968">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4FA2E89" w14:textId="77777777" w:rsidR="000723CA" w:rsidRPr="00DC4968" w:rsidRDefault="000723CA" w:rsidP="00FA6718">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D81F79" w14:textId="77777777" w:rsidR="000723CA" w:rsidRPr="00DC4968" w:rsidRDefault="000723CA" w:rsidP="00FA6718">
            <w:pPr>
              <w:pStyle w:val="TAC"/>
              <w:rPr>
                <w:rFonts w:cs="Arial"/>
              </w:rPr>
            </w:pPr>
          </w:p>
        </w:tc>
      </w:tr>
      <w:tr w:rsidR="00DC4968" w:rsidRPr="00DC4968" w14:paraId="689CE71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32B0F4" w14:textId="77777777" w:rsidR="000723CA" w:rsidRPr="00DC4968" w:rsidRDefault="000723CA" w:rsidP="00FA6718">
            <w:pPr>
              <w:pStyle w:val="TAC"/>
              <w:rPr>
                <w:rFonts w:cs="v5.0.0"/>
                <w:lang w:eastAsia="zh-CN"/>
              </w:rPr>
            </w:pPr>
            <w:r w:rsidRPr="00DC4968">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38BB56CF" w14:textId="77777777" w:rsidR="000723CA" w:rsidRPr="00DC4968" w:rsidRDefault="000723CA" w:rsidP="00FA6718">
            <w:pPr>
              <w:pStyle w:val="TAC"/>
              <w:rPr>
                <w:rFonts w:cs="v5.0.0"/>
              </w:rPr>
            </w:pPr>
            <w:r w:rsidRPr="00DC4968">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5FE18B2" w14:textId="77777777" w:rsidR="000723CA" w:rsidRPr="00DC4968" w:rsidRDefault="000723CA" w:rsidP="00FA6718">
            <w:pPr>
              <w:pStyle w:val="TAC"/>
              <w:rPr>
                <w:rFonts w:cs="v5.0.0"/>
              </w:rPr>
            </w:pPr>
            <w:r w:rsidRPr="00DC4968">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00621CF"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4BBE12" w14:textId="77777777" w:rsidR="000723CA" w:rsidRPr="00DC4968" w:rsidRDefault="000723CA" w:rsidP="00FA6718">
            <w:pPr>
              <w:pStyle w:val="TAC"/>
              <w:rPr>
                <w:rFonts w:cs="Arial"/>
              </w:rPr>
            </w:pPr>
            <w:r w:rsidRPr="00DC4968">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22C7710A" w14:textId="77777777" w:rsidR="000723CA" w:rsidRPr="00DC4968" w:rsidRDefault="000723CA" w:rsidP="00FA6718">
            <w:pPr>
              <w:pStyle w:val="TAC"/>
              <w:rPr>
                <w:rFonts w:cs="v5.0.0"/>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484C1D" w14:textId="77777777" w:rsidR="000723CA" w:rsidRPr="00DC4968" w:rsidRDefault="000723CA" w:rsidP="00FA6718">
            <w:pPr>
              <w:pStyle w:val="TAC"/>
              <w:rPr>
                <w:rFonts w:cs="Arial"/>
              </w:rPr>
            </w:pPr>
          </w:p>
        </w:tc>
      </w:tr>
      <w:tr w:rsidR="00DC4968" w:rsidRPr="00DC4968" w14:paraId="1CADAE7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65A9FDE" w14:textId="77777777" w:rsidR="000723CA" w:rsidRPr="00DC4968" w:rsidRDefault="000723CA" w:rsidP="00FA6718">
            <w:pPr>
              <w:pStyle w:val="TAC"/>
              <w:rPr>
                <w:rFonts w:cs="v5.0.0"/>
                <w:lang w:val="sv-SE" w:eastAsia="zh-CN"/>
              </w:rPr>
            </w:pPr>
            <w:r w:rsidRPr="00DC4968">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3DB3F62B" w14:textId="77777777" w:rsidR="000723CA" w:rsidRPr="00DC4968" w:rsidRDefault="000723CA" w:rsidP="00FA6718">
            <w:pPr>
              <w:pStyle w:val="TAC"/>
              <w:rPr>
                <w:rFonts w:cs="Arial"/>
                <w:lang w:eastAsia="zh-CN"/>
              </w:rPr>
            </w:pPr>
            <w:r w:rsidRPr="00DC4968">
              <w:rPr>
                <w:rFonts w:cs="Arial"/>
              </w:rPr>
              <w:t>1920 – 1980 MHz</w:t>
            </w:r>
          </w:p>
          <w:p w14:paraId="3BF7A663"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6B70AD8"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27C30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B70E29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B1A3E8"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E9C815" w14:textId="77777777" w:rsidR="000723CA" w:rsidRPr="00DC4968" w:rsidRDefault="000723CA" w:rsidP="00FA6718">
            <w:pPr>
              <w:pStyle w:val="TAC"/>
              <w:rPr>
                <w:rFonts w:cs="Arial"/>
              </w:rPr>
            </w:pPr>
          </w:p>
        </w:tc>
      </w:tr>
      <w:tr w:rsidR="00DC4968" w:rsidRPr="00DC4968" w14:paraId="5559A27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E09CC3D" w14:textId="77777777" w:rsidR="000723CA" w:rsidRPr="00DC4968" w:rsidRDefault="000723CA" w:rsidP="00FA6718">
            <w:pPr>
              <w:pStyle w:val="TAC"/>
              <w:rPr>
                <w:rFonts w:cs="v5.0.0"/>
                <w:lang w:eastAsia="zh-CN"/>
              </w:rPr>
            </w:pPr>
            <w:r w:rsidRPr="00DC4968">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8ED19EC" w14:textId="77777777" w:rsidR="000723CA" w:rsidRPr="00DC4968" w:rsidRDefault="000723CA" w:rsidP="00FA6718">
            <w:pPr>
              <w:pStyle w:val="TAC"/>
              <w:rPr>
                <w:rFonts w:cs="Arial"/>
                <w:lang w:eastAsia="zh-CN"/>
              </w:rPr>
            </w:pPr>
            <w:r w:rsidRPr="00DC4968">
              <w:rPr>
                <w:rFonts w:cs="Arial"/>
              </w:rPr>
              <w:t>1850 – 1910 MHz</w:t>
            </w:r>
          </w:p>
          <w:p w14:paraId="6B0863CD"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BE98CFC"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D26D67"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BBB154"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8EC41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05D218" w14:textId="77777777" w:rsidR="000723CA" w:rsidRPr="00DC4968" w:rsidRDefault="000723CA" w:rsidP="00FA6718">
            <w:pPr>
              <w:pStyle w:val="TAC"/>
              <w:rPr>
                <w:rFonts w:cs="Arial"/>
              </w:rPr>
            </w:pPr>
          </w:p>
        </w:tc>
      </w:tr>
      <w:tr w:rsidR="00DC4968" w:rsidRPr="00DC4968" w14:paraId="1301A0B7"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ABB38A0" w14:textId="77777777" w:rsidR="000723CA" w:rsidRPr="00DC4968" w:rsidRDefault="000723CA" w:rsidP="00FA6718">
            <w:pPr>
              <w:pStyle w:val="TAC"/>
              <w:rPr>
                <w:rFonts w:cs="v5.0.0"/>
                <w:lang w:eastAsia="zh-CN"/>
              </w:rPr>
            </w:pPr>
            <w:r w:rsidRPr="00DC4968">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B783A34" w14:textId="77777777" w:rsidR="000723CA" w:rsidRPr="00DC4968" w:rsidRDefault="000723CA" w:rsidP="00FA6718">
            <w:pPr>
              <w:pStyle w:val="TAC"/>
              <w:rPr>
                <w:rFonts w:cs="Arial"/>
              </w:rPr>
            </w:pPr>
            <w:r w:rsidRPr="00DC4968">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E5D9BD5"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30040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795F3"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E06C77"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DB4E6" w14:textId="77777777" w:rsidR="000723CA" w:rsidRPr="00DC4968" w:rsidRDefault="000723CA" w:rsidP="00FA6718">
            <w:pPr>
              <w:pStyle w:val="TAC"/>
              <w:rPr>
                <w:rFonts w:cs="Arial"/>
              </w:rPr>
            </w:pPr>
          </w:p>
        </w:tc>
      </w:tr>
      <w:tr w:rsidR="00DC4968" w:rsidRPr="00DC4968" w14:paraId="5A2050B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07F590F" w14:textId="77777777" w:rsidR="000723CA" w:rsidRPr="00DC4968" w:rsidRDefault="000723CA" w:rsidP="00FA6718">
            <w:pPr>
              <w:pStyle w:val="TAC"/>
              <w:rPr>
                <w:rFonts w:cs="v5.0.0"/>
                <w:lang w:val="sv-SE" w:eastAsia="zh-CN"/>
              </w:rPr>
            </w:pPr>
            <w:r w:rsidRPr="00DC4968">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70886059" w14:textId="77777777" w:rsidR="000723CA" w:rsidRPr="00DC4968" w:rsidRDefault="000723CA" w:rsidP="00FA6718">
            <w:pPr>
              <w:pStyle w:val="TAC"/>
              <w:rPr>
                <w:rFonts w:cs="Arial"/>
              </w:rPr>
            </w:pPr>
            <w:r w:rsidRPr="00DC4968">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3AE5369C"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6CD75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8CED55"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9A47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A7CAEA" w14:textId="77777777" w:rsidR="000723CA" w:rsidRPr="00DC4968" w:rsidRDefault="000723CA" w:rsidP="00FA6718">
            <w:pPr>
              <w:pStyle w:val="TAC"/>
              <w:rPr>
                <w:rFonts w:cs="Arial"/>
              </w:rPr>
            </w:pPr>
          </w:p>
        </w:tc>
      </w:tr>
      <w:tr w:rsidR="00DC4968" w:rsidRPr="00DC4968" w14:paraId="7B3944B4"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C66BC8" w14:textId="77777777" w:rsidR="000723CA" w:rsidRPr="00DC4968" w:rsidRDefault="000723CA" w:rsidP="00FA6718">
            <w:pPr>
              <w:pStyle w:val="TAC"/>
              <w:rPr>
                <w:rFonts w:cs="v5.0.0"/>
                <w:lang w:eastAsia="zh-CN"/>
              </w:rPr>
            </w:pPr>
            <w:r w:rsidRPr="00DC4968">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6B219A91" w14:textId="77777777" w:rsidR="000723CA" w:rsidRPr="00DC4968" w:rsidRDefault="000723CA" w:rsidP="00FA6718">
            <w:pPr>
              <w:pStyle w:val="TAC"/>
              <w:rPr>
                <w:rFonts w:cs="Arial"/>
              </w:rPr>
            </w:pPr>
            <w:r w:rsidRPr="00DC4968">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3338E6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EA1A0B"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F60D0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5EF88D"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71EA61" w14:textId="77777777" w:rsidR="000723CA" w:rsidRPr="00DC4968" w:rsidRDefault="000723CA" w:rsidP="00FA6718">
            <w:pPr>
              <w:pStyle w:val="TAC"/>
              <w:rPr>
                <w:rFonts w:cs="Arial"/>
              </w:rPr>
            </w:pPr>
          </w:p>
        </w:tc>
      </w:tr>
      <w:tr w:rsidR="00DC4968" w:rsidRPr="00DC4968" w14:paraId="43C5EDA6"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F0DB9CE" w14:textId="77777777" w:rsidR="000723CA" w:rsidRPr="00DC4968" w:rsidRDefault="000723CA" w:rsidP="00FA6718">
            <w:pPr>
              <w:pStyle w:val="TAC"/>
              <w:rPr>
                <w:rFonts w:cs="v5.0.0"/>
                <w:lang w:val="sv-SE" w:eastAsia="zh-CN"/>
              </w:rPr>
            </w:pPr>
            <w:r w:rsidRPr="00DC4968">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C9DFCF6" w14:textId="77777777" w:rsidR="000723CA" w:rsidRPr="00DC4968" w:rsidRDefault="000723CA" w:rsidP="00FA6718">
            <w:pPr>
              <w:pStyle w:val="TAC"/>
              <w:rPr>
                <w:rFonts w:cs="Arial"/>
              </w:rPr>
            </w:pPr>
            <w:r w:rsidRPr="00DC4968">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43FE3D2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7C4468"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958F15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2F9337"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F5B14" w14:textId="77777777" w:rsidR="000723CA" w:rsidRPr="00DC4968" w:rsidRDefault="000723CA" w:rsidP="00FA6718">
            <w:pPr>
              <w:pStyle w:val="TAC"/>
              <w:rPr>
                <w:rFonts w:cs="Arial"/>
              </w:rPr>
            </w:pPr>
          </w:p>
        </w:tc>
      </w:tr>
      <w:tr w:rsidR="00DC4968" w:rsidRPr="00DC4968" w14:paraId="0A98D25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1B3ADBEA" w14:textId="77777777" w:rsidR="000723CA" w:rsidRPr="00DC4968" w:rsidRDefault="000723CA" w:rsidP="00FA6718">
            <w:pPr>
              <w:pStyle w:val="TAC"/>
              <w:rPr>
                <w:rFonts w:cs="v5.0.0"/>
                <w:lang w:eastAsia="zh-CN"/>
              </w:rPr>
            </w:pPr>
            <w:r w:rsidRPr="00DC4968">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C1354FC" w14:textId="77777777" w:rsidR="000723CA" w:rsidRPr="00DC4968" w:rsidRDefault="000723CA" w:rsidP="00FA6718">
            <w:pPr>
              <w:pStyle w:val="TAC"/>
              <w:rPr>
                <w:rFonts w:cs="Arial"/>
              </w:rPr>
            </w:pPr>
            <w:r w:rsidRPr="00DC4968">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CB00B22"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A7EB0D"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CF10113"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C32E50"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D48902" w14:textId="77777777" w:rsidR="000723CA" w:rsidRPr="00DC4968" w:rsidRDefault="000723CA" w:rsidP="00FA6718">
            <w:pPr>
              <w:pStyle w:val="TAC"/>
              <w:rPr>
                <w:rFonts w:cs="Arial"/>
              </w:rPr>
            </w:pPr>
          </w:p>
        </w:tc>
      </w:tr>
      <w:tr w:rsidR="00DC4968" w:rsidRPr="00DC4968" w14:paraId="07B8981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3C936EF" w14:textId="77777777" w:rsidR="000723CA" w:rsidRPr="00DC4968" w:rsidRDefault="000723CA" w:rsidP="00FA6718">
            <w:pPr>
              <w:pStyle w:val="TAC"/>
              <w:rPr>
                <w:rFonts w:cs="v5.0.0"/>
                <w:lang w:eastAsia="zh-CN"/>
              </w:rPr>
            </w:pPr>
            <w:r w:rsidRPr="00DC4968">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794D2991" w14:textId="77777777" w:rsidR="000723CA" w:rsidRPr="00DC4968" w:rsidRDefault="000723CA" w:rsidP="00FA6718">
            <w:pPr>
              <w:pStyle w:val="TAC"/>
              <w:rPr>
                <w:rFonts w:cs="Arial"/>
              </w:rPr>
            </w:pPr>
            <w:r w:rsidRPr="00DC4968">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2040891A"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D873CC"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DF52A5"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724F3E"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56EC6B" w14:textId="77777777" w:rsidR="000723CA" w:rsidRPr="00DC4968" w:rsidRDefault="000723CA" w:rsidP="00FA6718">
            <w:pPr>
              <w:pStyle w:val="TAC"/>
              <w:rPr>
                <w:rFonts w:cs="Arial"/>
              </w:rPr>
            </w:pPr>
          </w:p>
        </w:tc>
      </w:tr>
      <w:tr w:rsidR="00DC4968" w:rsidRPr="00DC4968" w14:paraId="69B376E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FB0892B" w14:textId="77777777" w:rsidR="000723CA" w:rsidRPr="00DC4968" w:rsidRDefault="000723CA" w:rsidP="00FA6718">
            <w:pPr>
              <w:pStyle w:val="TAC"/>
              <w:rPr>
                <w:rFonts w:cs="v5.0.0"/>
                <w:lang w:val="sv-SE" w:eastAsia="zh-CN"/>
              </w:rPr>
            </w:pPr>
            <w:r w:rsidRPr="00DC4968">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428B2165" w14:textId="77777777" w:rsidR="000723CA" w:rsidRPr="00DC4968" w:rsidRDefault="000723CA" w:rsidP="00FA6718">
            <w:pPr>
              <w:pStyle w:val="TAC"/>
              <w:rPr>
                <w:rFonts w:cs="Arial"/>
              </w:rPr>
            </w:pPr>
            <w:r w:rsidRPr="00DC4968">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E8CF34F"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5F12D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618BCE"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3D3A4D"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F254FF" w14:textId="77777777" w:rsidR="000723CA" w:rsidRPr="00DC4968" w:rsidRDefault="000723CA" w:rsidP="00FA6718">
            <w:pPr>
              <w:pStyle w:val="TAC"/>
              <w:rPr>
                <w:rFonts w:cs="Arial"/>
              </w:rPr>
            </w:pPr>
          </w:p>
        </w:tc>
      </w:tr>
      <w:tr w:rsidR="00DC4968" w:rsidRPr="00DC4968" w14:paraId="40F65A6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E47114" w14:textId="77777777" w:rsidR="000723CA" w:rsidRPr="00DC4968" w:rsidRDefault="000723CA" w:rsidP="00FA6718">
            <w:pPr>
              <w:pStyle w:val="TAC"/>
              <w:rPr>
                <w:rFonts w:cs="v5.0.0"/>
                <w:lang w:val="sv-SE" w:eastAsia="zh-CN"/>
              </w:rPr>
            </w:pPr>
            <w:r w:rsidRPr="00DC4968">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6AD2CFD9" w14:textId="77777777" w:rsidR="000723CA" w:rsidRPr="00DC4968" w:rsidRDefault="000723CA" w:rsidP="00FA6718">
            <w:pPr>
              <w:pStyle w:val="TAC"/>
              <w:rPr>
                <w:rFonts w:cs="Arial"/>
              </w:rPr>
            </w:pPr>
            <w:r w:rsidRPr="00DC4968">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47CB1E4"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C14D9F"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CBA5C7"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A3950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9980FD" w14:textId="77777777" w:rsidR="000723CA" w:rsidRPr="00DC4968" w:rsidRDefault="000723CA" w:rsidP="00FA6718">
            <w:pPr>
              <w:pStyle w:val="TAC"/>
              <w:rPr>
                <w:rFonts w:cs="Arial"/>
              </w:rPr>
            </w:pPr>
          </w:p>
        </w:tc>
      </w:tr>
      <w:tr w:rsidR="00DC4968" w:rsidRPr="00DC4968" w14:paraId="1D6C771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5F6075E" w14:textId="77777777" w:rsidR="000723CA" w:rsidRPr="00DC4968" w:rsidRDefault="000723CA" w:rsidP="00FA6718">
            <w:pPr>
              <w:pStyle w:val="TAC"/>
              <w:rPr>
                <w:rFonts w:cs="v5.0.0"/>
                <w:lang w:val="sv-SE" w:eastAsia="zh-CN"/>
              </w:rPr>
            </w:pPr>
            <w:r w:rsidRPr="00DC4968">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A85699C" w14:textId="77777777" w:rsidR="000723CA" w:rsidRPr="00DC4968" w:rsidRDefault="000723CA" w:rsidP="00FA6718">
            <w:pPr>
              <w:pStyle w:val="TAC"/>
              <w:rPr>
                <w:rFonts w:cs="Arial"/>
              </w:rPr>
            </w:pPr>
            <w:r w:rsidRPr="00DC4968">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B312B96"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1EFE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3C9B81"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2654A5"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89FAEF" w14:textId="77777777" w:rsidR="000723CA" w:rsidRPr="00DC4968" w:rsidRDefault="000723CA" w:rsidP="00FA6718">
            <w:pPr>
              <w:pStyle w:val="TAC"/>
              <w:rPr>
                <w:rFonts w:cs="Arial"/>
              </w:rPr>
            </w:pPr>
            <w:r w:rsidRPr="00DC4968">
              <w:rPr>
                <w:rFonts w:cs="v5.0.0"/>
                <w:lang w:eastAsia="ja-JP"/>
              </w:rPr>
              <w:t>This is not applicable to BS operating in Band</w:t>
            </w:r>
            <w:r w:rsidR="005A1942" w:rsidRPr="00DC4968">
              <w:rPr>
                <w:rFonts w:cs="v5.0.0"/>
                <w:lang w:eastAsia="ja-JP"/>
              </w:rPr>
              <w:t xml:space="preserve"> n50 or</w:t>
            </w:r>
            <w:r w:rsidRPr="00DC4968">
              <w:rPr>
                <w:rFonts w:cs="v5.0.0"/>
                <w:lang w:eastAsia="ja-JP"/>
              </w:rPr>
              <w:t xml:space="preserve"> n75</w:t>
            </w:r>
          </w:p>
        </w:tc>
      </w:tr>
      <w:tr w:rsidR="00DC4968" w:rsidRPr="00DC4968" w14:paraId="23D9FE8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522AF62" w14:textId="77777777" w:rsidR="000723CA" w:rsidRPr="00DC4968" w:rsidRDefault="000723CA" w:rsidP="00FA6718">
            <w:pPr>
              <w:pStyle w:val="TAC"/>
              <w:rPr>
                <w:rFonts w:cs="Arial"/>
                <w:lang w:val="sv-SE"/>
              </w:rPr>
            </w:pPr>
            <w:r w:rsidRPr="00DC4968">
              <w:rPr>
                <w:rFonts w:cs="Arial"/>
                <w:lang w:val="sv-SE"/>
              </w:rPr>
              <w:t>UTRA FDD Band XII or</w:t>
            </w:r>
          </w:p>
          <w:p w14:paraId="7EAF3B9B" w14:textId="77777777" w:rsidR="000723CA" w:rsidRPr="00DC4968" w:rsidRDefault="000723CA" w:rsidP="00FA6718">
            <w:pPr>
              <w:pStyle w:val="TAC"/>
              <w:rPr>
                <w:rFonts w:cs="v5.0.0"/>
                <w:lang w:val="sv-SE" w:eastAsia="zh-CN"/>
              </w:rPr>
            </w:pPr>
            <w:r w:rsidRPr="00DC4968">
              <w:rPr>
                <w:rFonts w:cs="Arial"/>
                <w:lang w:val="sv-SE"/>
              </w:rPr>
              <w:t>E-UTRA Band 12</w:t>
            </w:r>
            <w:r w:rsidR="00200FBC" w:rsidRPr="00DC4968">
              <w:rPr>
                <w:rFonts w:cs="Arial"/>
                <w:lang w:val="sv-SE"/>
              </w:rPr>
              <w:t xml:space="preserve"> or NR Band n12</w:t>
            </w:r>
          </w:p>
        </w:tc>
        <w:tc>
          <w:tcPr>
            <w:tcW w:w="1995" w:type="dxa"/>
            <w:tcBorders>
              <w:top w:val="single" w:sz="4" w:space="0" w:color="auto"/>
              <w:left w:val="single" w:sz="4" w:space="0" w:color="auto"/>
              <w:bottom w:val="single" w:sz="4" w:space="0" w:color="auto"/>
              <w:right w:val="single" w:sz="4" w:space="0" w:color="auto"/>
            </w:tcBorders>
          </w:tcPr>
          <w:p w14:paraId="238EB6ED" w14:textId="77777777" w:rsidR="000723CA" w:rsidRPr="00DC4968" w:rsidRDefault="000723CA" w:rsidP="00FA6718">
            <w:pPr>
              <w:pStyle w:val="TAC"/>
              <w:rPr>
                <w:rFonts w:cs="Arial"/>
              </w:rPr>
            </w:pPr>
            <w:r w:rsidRPr="00DC4968">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50C614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6FC25E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46CB3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EF9F1A"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B78E47" w14:textId="77777777" w:rsidR="000723CA" w:rsidRPr="00DC4968" w:rsidRDefault="000723CA" w:rsidP="00FA6718">
            <w:pPr>
              <w:pStyle w:val="TAC"/>
              <w:rPr>
                <w:rFonts w:cs="Arial"/>
              </w:rPr>
            </w:pPr>
          </w:p>
        </w:tc>
      </w:tr>
      <w:tr w:rsidR="00DC4968" w:rsidRPr="00DC4968" w14:paraId="49AD9CD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D0563FD" w14:textId="77777777" w:rsidR="000723CA" w:rsidRPr="00DC4968" w:rsidRDefault="000723CA" w:rsidP="00FA6718">
            <w:pPr>
              <w:pStyle w:val="TAC"/>
              <w:rPr>
                <w:rFonts w:cs="Arial"/>
                <w:lang w:val="sv-SE"/>
              </w:rPr>
            </w:pPr>
            <w:r w:rsidRPr="00DC4968">
              <w:rPr>
                <w:rFonts w:cs="Arial"/>
                <w:lang w:val="sv-SE"/>
              </w:rPr>
              <w:t>UTRA FDD Band XIII or</w:t>
            </w:r>
          </w:p>
          <w:p w14:paraId="52D9EBE7" w14:textId="77777777" w:rsidR="000723CA" w:rsidRPr="00DC4968" w:rsidRDefault="000723CA" w:rsidP="00FA6718">
            <w:pPr>
              <w:pStyle w:val="TAC"/>
              <w:rPr>
                <w:rFonts w:cs="v5.0.0"/>
                <w:lang w:val="sv-SE" w:eastAsia="zh-CN"/>
              </w:rPr>
            </w:pPr>
            <w:r w:rsidRPr="00DC4968">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0D3BD4AA" w14:textId="77777777" w:rsidR="000723CA" w:rsidRPr="00DC4968" w:rsidRDefault="000723CA" w:rsidP="00FA6718">
            <w:pPr>
              <w:pStyle w:val="TAC"/>
              <w:rPr>
                <w:rFonts w:cs="Arial"/>
              </w:rPr>
            </w:pPr>
            <w:r w:rsidRPr="00DC4968">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B5A25C5"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67D04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AD37B7"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3F22C0"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4ED39" w14:textId="77777777" w:rsidR="000723CA" w:rsidRPr="00DC4968" w:rsidRDefault="000723CA" w:rsidP="00FA6718">
            <w:pPr>
              <w:pStyle w:val="TAC"/>
              <w:rPr>
                <w:rFonts w:cs="Arial"/>
              </w:rPr>
            </w:pPr>
          </w:p>
        </w:tc>
      </w:tr>
      <w:tr w:rsidR="00DC4968" w:rsidRPr="00DC4968" w14:paraId="7147A0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467BF7A" w14:textId="77777777" w:rsidR="000723CA" w:rsidRPr="00DC4968" w:rsidRDefault="000723CA" w:rsidP="00FA6718">
            <w:pPr>
              <w:pStyle w:val="TAC"/>
              <w:rPr>
                <w:rFonts w:cs="Arial"/>
                <w:lang w:val="sv-SE"/>
              </w:rPr>
            </w:pPr>
            <w:r w:rsidRPr="00DC4968">
              <w:rPr>
                <w:rFonts w:cs="Arial"/>
                <w:lang w:val="sv-SE"/>
              </w:rPr>
              <w:t>UTRA FDD Band XIV or</w:t>
            </w:r>
          </w:p>
          <w:p w14:paraId="3B296218" w14:textId="77777777" w:rsidR="000723CA" w:rsidRPr="00DC4968" w:rsidRDefault="000723CA" w:rsidP="00FA6718">
            <w:pPr>
              <w:pStyle w:val="TAC"/>
              <w:rPr>
                <w:rFonts w:cs="v5.0.0"/>
                <w:lang w:val="sv-SE" w:eastAsia="zh-CN"/>
              </w:rPr>
            </w:pPr>
            <w:r w:rsidRPr="00DC4968">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3DA50417" w14:textId="77777777" w:rsidR="000723CA" w:rsidRPr="00DC4968" w:rsidRDefault="000723CA" w:rsidP="00FA6718">
            <w:pPr>
              <w:pStyle w:val="TAC"/>
              <w:rPr>
                <w:rFonts w:cs="Arial"/>
              </w:rPr>
            </w:pPr>
            <w:r w:rsidRPr="00DC4968">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9ACA3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4D3E8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63CB7C"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8207C0"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7010F8" w14:textId="77777777" w:rsidR="000723CA" w:rsidRPr="00DC4968" w:rsidRDefault="000723CA" w:rsidP="00FA6718">
            <w:pPr>
              <w:pStyle w:val="TAC"/>
              <w:rPr>
                <w:rFonts w:cs="Arial"/>
              </w:rPr>
            </w:pPr>
          </w:p>
        </w:tc>
      </w:tr>
      <w:tr w:rsidR="00DC4968" w:rsidRPr="00DC4968" w14:paraId="615B5DF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3EF01D3" w14:textId="77777777" w:rsidR="000723CA" w:rsidRPr="00DC4968" w:rsidRDefault="000723CA" w:rsidP="00FA6718">
            <w:pPr>
              <w:pStyle w:val="TAC"/>
              <w:rPr>
                <w:rFonts w:cs="v5.0.0"/>
                <w:lang w:eastAsia="zh-CN"/>
              </w:rPr>
            </w:pPr>
            <w:r w:rsidRPr="00DC4968">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6325E347" w14:textId="77777777" w:rsidR="000723CA" w:rsidRPr="00DC4968" w:rsidRDefault="000723CA" w:rsidP="00FA6718">
            <w:pPr>
              <w:pStyle w:val="TAC"/>
              <w:rPr>
                <w:rFonts w:cs="Arial"/>
              </w:rPr>
            </w:pPr>
            <w:r w:rsidRPr="00DC4968">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F8CFCA6"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C54EB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687C60"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781876"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4F3971" w14:textId="77777777" w:rsidR="000723CA" w:rsidRPr="00DC4968" w:rsidRDefault="000723CA" w:rsidP="00FA6718">
            <w:pPr>
              <w:pStyle w:val="TAC"/>
              <w:rPr>
                <w:rFonts w:cs="Arial"/>
              </w:rPr>
            </w:pPr>
          </w:p>
        </w:tc>
      </w:tr>
      <w:tr w:rsidR="00DC4968" w:rsidRPr="00DC4968" w14:paraId="307AEAF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930DC99" w14:textId="77777777" w:rsidR="000723CA" w:rsidRPr="00DC4968" w:rsidRDefault="000723CA" w:rsidP="00FA6718">
            <w:pPr>
              <w:pStyle w:val="TAC"/>
              <w:rPr>
                <w:rFonts w:cs="v5.0.0"/>
                <w:lang w:eastAsia="zh-CN"/>
              </w:rPr>
            </w:pPr>
            <w:r w:rsidRPr="00DC4968">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328B8378" w14:textId="77777777" w:rsidR="000723CA" w:rsidRPr="00DC4968" w:rsidRDefault="000723CA" w:rsidP="00FA6718">
            <w:pPr>
              <w:pStyle w:val="TAC"/>
              <w:rPr>
                <w:rFonts w:cs="Arial"/>
              </w:rPr>
            </w:pPr>
            <w:r w:rsidRPr="00DC4968">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2D3F5AAD"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866EA5"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4F9AF1"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7D1B6"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351BDF" w14:textId="77777777" w:rsidR="000723CA" w:rsidRPr="00DC4968" w:rsidRDefault="000723CA" w:rsidP="00FA6718">
            <w:pPr>
              <w:pStyle w:val="TAC"/>
              <w:rPr>
                <w:rFonts w:cs="Arial"/>
              </w:rPr>
            </w:pPr>
          </w:p>
        </w:tc>
      </w:tr>
      <w:tr w:rsidR="00DC4968" w:rsidRPr="00DC4968" w14:paraId="5822400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693EA7A" w14:textId="77777777" w:rsidR="000723CA" w:rsidRPr="00DC4968" w:rsidRDefault="000723CA" w:rsidP="00FA6718">
            <w:pPr>
              <w:pStyle w:val="TAC"/>
              <w:rPr>
                <w:rFonts w:cs="v5.0.0"/>
                <w:lang w:eastAsia="zh-CN"/>
              </w:rPr>
            </w:pPr>
            <w:r w:rsidRPr="00DC4968">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23973CBD" w14:textId="77777777" w:rsidR="000723CA" w:rsidRPr="00DC4968" w:rsidRDefault="000723CA" w:rsidP="00FA6718">
            <w:pPr>
              <w:pStyle w:val="TAC"/>
              <w:rPr>
                <w:rFonts w:cs="Arial"/>
              </w:rPr>
            </w:pPr>
            <w:r w:rsidRPr="00DC4968">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C01E038"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03C21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3924F2"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4B5438"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1EACF5E" w14:textId="77777777" w:rsidR="000723CA" w:rsidRPr="00DC4968" w:rsidRDefault="000723CA" w:rsidP="00FA6718">
            <w:pPr>
              <w:pStyle w:val="TAC"/>
              <w:rPr>
                <w:rFonts w:cs="Arial"/>
              </w:rPr>
            </w:pPr>
          </w:p>
        </w:tc>
      </w:tr>
      <w:tr w:rsidR="00DC4968" w:rsidRPr="00DC4968" w14:paraId="347A0B6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500637B" w14:textId="77777777" w:rsidR="000723CA" w:rsidRPr="00DC4968" w:rsidRDefault="000723CA" w:rsidP="00FA6718">
            <w:pPr>
              <w:pStyle w:val="TAC"/>
              <w:rPr>
                <w:rFonts w:cs="v5.0.0"/>
                <w:lang w:val="sv-SE" w:eastAsia="zh-CN"/>
              </w:rPr>
            </w:pPr>
            <w:r w:rsidRPr="00DC4968">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AF52BF7" w14:textId="77777777" w:rsidR="000723CA" w:rsidRPr="00DC4968" w:rsidRDefault="000723CA" w:rsidP="00FA6718">
            <w:pPr>
              <w:pStyle w:val="TAC"/>
              <w:rPr>
                <w:rFonts w:cs="Arial"/>
              </w:rPr>
            </w:pPr>
            <w:r w:rsidRPr="00DC4968">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AA48B1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7965B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3F442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26EBA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2C45AE" w14:textId="77777777" w:rsidR="000723CA" w:rsidRPr="00DC4968" w:rsidRDefault="000723CA" w:rsidP="00FA6718">
            <w:pPr>
              <w:pStyle w:val="TAC"/>
              <w:rPr>
                <w:rFonts w:cs="Arial"/>
              </w:rPr>
            </w:pPr>
            <w:r w:rsidRPr="00DC4968">
              <w:rPr>
                <w:rFonts w:cs="v5.0.0"/>
                <w:lang w:eastAsia="ja-JP"/>
              </w:rPr>
              <w:t>This is not applicable to BS operating in Band</w:t>
            </w:r>
            <w:r w:rsidR="005A1942" w:rsidRPr="00DC4968">
              <w:rPr>
                <w:rFonts w:cs="v5.0.0"/>
                <w:lang w:eastAsia="ja-JP"/>
              </w:rPr>
              <w:t xml:space="preserve"> n50 or</w:t>
            </w:r>
            <w:r w:rsidRPr="00DC4968">
              <w:rPr>
                <w:rFonts w:cs="v5.0.0"/>
                <w:lang w:eastAsia="ja-JP"/>
              </w:rPr>
              <w:t xml:space="preserve"> n75</w:t>
            </w:r>
          </w:p>
        </w:tc>
      </w:tr>
      <w:tr w:rsidR="00DC4968" w:rsidRPr="00DC4968" w14:paraId="36879AD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13B360" w14:textId="77777777" w:rsidR="000723CA" w:rsidRPr="00DC4968" w:rsidRDefault="000723CA" w:rsidP="00FA6718">
            <w:pPr>
              <w:pStyle w:val="TAC"/>
              <w:rPr>
                <w:rFonts w:cs="v5.0.0"/>
                <w:lang w:val="sv-SE" w:eastAsia="zh-CN"/>
              </w:rPr>
            </w:pPr>
            <w:r w:rsidRPr="00DC4968">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3D53E9F" w14:textId="77777777" w:rsidR="000723CA" w:rsidRPr="00DC4968" w:rsidRDefault="000723CA" w:rsidP="00FA6718">
            <w:pPr>
              <w:pStyle w:val="TAC"/>
              <w:rPr>
                <w:rFonts w:cs="Arial"/>
              </w:rPr>
            </w:pPr>
            <w:r w:rsidRPr="00DC4968">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6D01DF2"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19B1FE"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CE3876"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58E2E1"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04ADAE" w14:textId="097D7CA9" w:rsidR="000723CA" w:rsidRPr="00DC4968" w:rsidRDefault="004479C3" w:rsidP="00FA6718">
            <w:pPr>
              <w:pStyle w:val="TAC"/>
              <w:rPr>
                <w:rFonts w:cs="Arial"/>
              </w:rPr>
            </w:pPr>
            <w:r w:rsidRPr="00DC4968">
              <w:rPr>
                <w:rFonts w:cs="Arial"/>
              </w:rPr>
              <w:t>This is not applicable to BS operating in Band n77 or n78</w:t>
            </w:r>
          </w:p>
        </w:tc>
      </w:tr>
      <w:tr w:rsidR="00DC4968" w:rsidRPr="00DC4968" w14:paraId="4CAC594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B4B1D05" w14:textId="77777777" w:rsidR="000723CA" w:rsidRPr="00DC4968" w:rsidRDefault="000723CA" w:rsidP="00FA6718">
            <w:pPr>
              <w:pStyle w:val="TAC"/>
              <w:rPr>
                <w:rFonts w:cs="v5.0.0"/>
                <w:lang w:eastAsia="zh-CN"/>
              </w:rPr>
            </w:pPr>
            <w:r w:rsidRPr="00DC4968">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5BA4FB2B" w14:textId="77777777" w:rsidR="000723CA" w:rsidRPr="00DC4968" w:rsidRDefault="000723CA" w:rsidP="00FA6718">
            <w:pPr>
              <w:pStyle w:val="TAC"/>
              <w:rPr>
                <w:rFonts w:cs="Arial"/>
              </w:rPr>
            </w:pPr>
            <w:r w:rsidRPr="00DC4968">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63447CD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76CE6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D90E06"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FBD665"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5CAED8" w14:textId="77777777" w:rsidR="000723CA" w:rsidRPr="00DC4968" w:rsidRDefault="000723CA" w:rsidP="00FA6718">
            <w:pPr>
              <w:pStyle w:val="TAC"/>
              <w:rPr>
                <w:rFonts w:cs="Arial"/>
              </w:rPr>
            </w:pPr>
          </w:p>
        </w:tc>
      </w:tr>
      <w:tr w:rsidR="00DC4968" w:rsidRPr="00DC4968" w14:paraId="500D8EF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AE8E2B7" w14:textId="77777777" w:rsidR="000723CA" w:rsidRPr="00DC4968" w:rsidRDefault="000723CA" w:rsidP="00FA6718">
            <w:pPr>
              <w:pStyle w:val="TAC"/>
              <w:rPr>
                <w:rFonts w:cs="v5.0.0"/>
                <w:lang w:eastAsia="zh-CN"/>
              </w:rPr>
            </w:pPr>
            <w:r w:rsidRPr="00DC4968">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234E40A0" w14:textId="77777777" w:rsidR="000723CA" w:rsidRPr="00DC4968" w:rsidRDefault="000723CA" w:rsidP="00FA6718">
            <w:pPr>
              <w:pStyle w:val="TAC"/>
              <w:rPr>
                <w:rFonts w:cs="Arial"/>
              </w:rPr>
            </w:pPr>
            <w:r w:rsidRPr="00DC4968">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0C12122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4FBF82"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72A76F"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8E128E"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6ACB7F" w14:textId="77777777" w:rsidR="000723CA" w:rsidRPr="00DC4968" w:rsidRDefault="000723CA" w:rsidP="00FA6718">
            <w:pPr>
              <w:pStyle w:val="TAC"/>
              <w:rPr>
                <w:rFonts w:cs="Arial"/>
              </w:rPr>
            </w:pPr>
          </w:p>
        </w:tc>
      </w:tr>
      <w:tr w:rsidR="00DC4968" w:rsidRPr="00DC4968" w14:paraId="10B009E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338788" w14:textId="77777777" w:rsidR="000723CA" w:rsidRPr="00DC4968" w:rsidRDefault="000723CA" w:rsidP="00FA6718">
            <w:pPr>
              <w:pStyle w:val="TAC"/>
              <w:rPr>
                <w:rFonts w:cs="Arial"/>
                <w:lang w:val="sv-SE"/>
              </w:rPr>
            </w:pPr>
            <w:r w:rsidRPr="00DC4968">
              <w:rPr>
                <w:rFonts w:cs="Arial"/>
                <w:lang w:val="sv-SE"/>
              </w:rPr>
              <w:lastRenderedPageBreak/>
              <w:t>UTRA FDD Band XXV or</w:t>
            </w:r>
          </w:p>
          <w:p w14:paraId="5AE33D67" w14:textId="77777777" w:rsidR="000723CA" w:rsidRPr="00DC4968" w:rsidRDefault="000723CA" w:rsidP="00FA6718">
            <w:pPr>
              <w:pStyle w:val="TAC"/>
              <w:rPr>
                <w:rFonts w:cs="v5.0.0"/>
                <w:lang w:val="sv-SE" w:eastAsia="zh-CN"/>
              </w:rPr>
            </w:pPr>
            <w:r w:rsidRPr="00DC4968">
              <w:rPr>
                <w:rFonts w:cs="Arial"/>
                <w:lang w:val="sv-SE"/>
              </w:rPr>
              <w:t>E-UTRA Band 25</w:t>
            </w:r>
            <w:r w:rsidR="00C1339D" w:rsidRPr="00DC4968">
              <w:rPr>
                <w:rFonts w:cs="Arial"/>
                <w:lang w:val="sv-SE"/>
              </w:rPr>
              <w:t xml:space="preserve"> or NR Band n25</w:t>
            </w:r>
          </w:p>
        </w:tc>
        <w:tc>
          <w:tcPr>
            <w:tcW w:w="1995" w:type="dxa"/>
            <w:tcBorders>
              <w:top w:val="single" w:sz="4" w:space="0" w:color="auto"/>
              <w:left w:val="single" w:sz="4" w:space="0" w:color="auto"/>
              <w:bottom w:val="single" w:sz="4" w:space="0" w:color="auto"/>
              <w:right w:val="single" w:sz="4" w:space="0" w:color="auto"/>
            </w:tcBorders>
          </w:tcPr>
          <w:p w14:paraId="5AB77FD1" w14:textId="77777777" w:rsidR="000723CA" w:rsidRPr="00DC4968" w:rsidRDefault="000723CA" w:rsidP="00FA6718">
            <w:pPr>
              <w:pStyle w:val="TAC"/>
              <w:rPr>
                <w:rFonts w:cs="Arial"/>
              </w:rPr>
            </w:pPr>
            <w:r w:rsidRPr="00DC4968">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4CAF683D"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3EDAE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60BB9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096A5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42908C" w14:textId="77777777" w:rsidR="000723CA" w:rsidRPr="00DC4968" w:rsidRDefault="000723CA" w:rsidP="00FA6718">
            <w:pPr>
              <w:pStyle w:val="TAC"/>
              <w:rPr>
                <w:rFonts w:cs="Arial"/>
              </w:rPr>
            </w:pPr>
          </w:p>
        </w:tc>
      </w:tr>
      <w:tr w:rsidR="00DC4968" w:rsidRPr="00DC4968" w14:paraId="397BA162"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C77A6FF" w14:textId="77777777" w:rsidR="000723CA" w:rsidRPr="00DC4968" w:rsidRDefault="000723CA" w:rsidP="00FA6718">
            <w:pPr>
              <w:pStyle w:val="TAC"/>
              <w:rPr>
                <w:rFonts w:cs="Arial"/>
                <w:lang w:val="sv-SE"/>
              </w:rPr>
            </w:pPr>
            <w:r w:rsidRPr="00DC4968">
              <w:rPr>
                <w:rFonts w:cs="Arial"/>
                <w:lang w:val="sv-SE"/>
              </w:rPr>
              <w:t>UTRA FDD Band XXVI or</w:t>
            </w:r>
          </w:p>
          <w:p w14:paraId="254E6F90" w14:textId="77777777" w:rsidR="000723CA" w:rsidRPr="00DC4968" w:rsidRDefault="000723CA" w:rsidP="00FA6718">
            <w:pPr>
              <w:pStyle w:val="TAC"/>
              <w:rPr>
                <w:rFonts w:cs="v5.0.0"/>
                <w:lang w:val="sv-SE" w:eastAsia="zh-CN"/>
              </w:rPr>
            </w:pPr>
            <w:r w:rsidRPr="00DC4968">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4D1AA281" w14:textId="77777777" w:rsidR="000723CA" w:rsidRPr="00DC4968" w:rsidRDefault="000723CA" w:rsidP="00FA6718">
            <w:pPr>
              <w:pStyle w:val="TAC"/>
              <w:rPr>
                <w:rFonts w:cs="Arial"/>
              </w:rPr>
            </w:pPr>
            <w:r w:rsidRPr="00DC4968">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1D91BBD"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09D237"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D2566F"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4A9A9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1A8560" w14:textId="77777777" w:rsidR="000723CA" w:rsidRPr="00DC4968" w:rsidRDefault="000723CA" w:rsidP="00FA6718">
            <w:pPr>
              <w:pStyle w:val="TAC"/>
              <w:rPr>
                <w:rFonts w:cs="Arial"/>
              </w:rPr>
            </w:pPr>
          </w:p>
        </w:tc>
      </w:tr>
      <w:tr w:rsidR="00DC4968" w:rsidRPr="00DC4968" w14:paraId="57AA17F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6EB052A" w14:textId="77777777" w:rsidR="000723CA" w:rsidRPr="00DC4968" w:rsidRDefault="000723CA" w:rsidP="00FA6718">
            <w:pPr>
              <w:pStyle w:val="TAC"/>
              <w:rPr>
                <w:rFonts w:cs="v5.0.0"/>
                <w:lang w:eastAsia="zh-CN"/>
              </w:rPr>
            </w:pPr>
            <w:r w:rsidRPr="00DC4968">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113210ED" w14:textId="77777777" w:rsidR="000723CA" w:rsidRPr="00DC4968" w:rsidRDefault="000723CA" w:rsidP="00FA6718">
            <w:pPr>
              <w:pStyle w:val="TAC"/>
              <w:rPr>
                <w:rFonts w:cs="Arial"/>
              </w:rPr>
            </w:pPr>
            <w:r w:rsidRPr="00DC4968">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8C00074"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DE505D"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BDBAAE"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AF7636"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56B6A7" w14:textId="77777777" w:rsidR="000723CA" w:rsidRPr="00DC4968" w:rsidRDefault="000723CA" w:rsidP="00FA6718">
            <w:pPr>
              <w:pStyle w:val="TAC"/>
              <w:rPr>
                <w:rFonts w:cs="Arial"/>
              </w:rPr>
            </w:pPr>
          </w:p>
        </w:tc>
      </w:tr>
      <w:tr w:rsidR="00DC4968" w:rsidRPr="00DC4968" w14:paraId="1344CE7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66E6EE" w14:textId="77777777" w:rsidR="000723CA" w:rsidRPr="00DC4968" w:rsidRDefault="000723CA" w:rsidP="00FA6718">
            <w:pPr>
              <w:pStyle w:val="TAC"/>
              <w:rPr>
                <w:rFonts w:cs="v5.0.0"/>
                <w:lang w:eastAsia="zh-CN"/>
              </w:rPr>
            </w:pPr>
            <w:r w:rsidRPr="00DC4968">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0DB5FDC6" w14:textId="77777777" w:rsidR="000723CA" w:rsidRPr="00DC4968" w:rsidRDefault="000723CA" w:rsidP="00FA6718">
            <w:pPr>
              <w:pStyle w:val="TAC"/>
              <w:rPr>
                <w:rFonts w:cs="Arial"/>
              </w:rPr>
            </w:pPr>
            <w:r w:rsidRPr="00DC4968">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9D54915"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616E4B"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D0E78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4FB775"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DD5ED" w14:textId="77777777" w:rsidR="000723CA" w:rsidRPr="00DC4968" w:rsidRDefault="000723CA" w:rsidP="00FA6718">
            <w:pPr>
              <w:pStyle w:val="TAC"/>
              <w:rPr>
                <w:rFonts w:cs="Arial"/>
              </w:rPr>
            </w:pPr>
          </w:p>
        </w:tc>
      </w:tr>
      <w:tr w:rsidR="00DC4968" w:rsidRPr="00DC4968" w14:paraId="31EF298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1B0D417" w14:textId="77777777" w:rsidR="000723CA" w:rsidRPr="00DC4968" w:rsidRDefault="000723CA" w:rsidP="00FA6718">
            <w:pPr>
              <w:pStyle w:val="TAC"/>
              <w:rPr>
                <w:rFonts w:cs="v5.0.0"/>
                <w:lang w:eastAsia="zh-CN"/>
              </w:rPr>
            </w:pPr>
            <w:r w:rsidRPr="00DC4968">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7C546AF" w14:textId="77777777" w:rsidR="000723CA" w:rsidRPr="00DC4968" w:rsidRDefault="000723CA" w:rsidP="00FA6718">
            <w:pPr>
              <w:pStyle w:val="TAC"/>
              <w:rPr>
                <w:rFonts w:cs="Arial"/>
              </w:rPr>
            </w:pPr>
            <w:r w:rsidRPr="00DC4968">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6355043" w14:textId="77777777" w:rsidR="000723CA" w:rsidRPr="00DC4968" w:rsidRDefault="000723CA" w:rsidP="00FA6718">
            <w:pPr>
              <w:pStyle w:val="TAC"/>
              <w:rPr>
                <w:rFonts w:cs="Arial"/>
              </w:rPr>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3654E605" w14:textId="77777777" w:rsidR="000723CA" w:rsidRPr="00DC4968" w:rsidRDefault="000723CA" w:rsidP="00FA6718">
            <w:pPr>
              <w:pStyle w:val="TAC"/>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0912D3" w14:textId="77777777" w:rsidR="000723CA" w:rsidRPr="00DC4968" w:rsidRDefault="000723CA" w:rsidP="00FA6718">
            <w:pPr>
              <w:pStyle w:val="TAC"/>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240DA7" w14:textId="77777777" w:rsidR="000723CA" w:rsidRPr="00DC4968" w:rsidRDefault="000723CA" w:rsidP="00FA6718">
            <w:pPr>
              <w:pStyle w:val="TAC"/>
              <w:rPr>
                <w:rFonts w:cs="Arial"/>
              </w:rPr>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F2CBA2D" w14:textId="77777777" w:rsidR="000723CA" w:rsidRPr="00DC4968" w:rsidRDefault="000723CA" w:rsidP="00FA6718">
            <w:pPr>
              <w:pStyle w:val="TAC"/>
              <w:rPr>
                <w:rFonts w:cs="Arial"/>
              </w:rPr>
            </w:pPr>
          </w:p>
        </w:tc>
      </w:tr>
      <w:tr w:rsidR="00DC4968" w:rsidRPr="00DC4968" w14:paraId="4078B86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F186646" w14:textId="77777777" w:rsidR="000723CA" w:rsidRPr="00DC4968" w:rsidRDefault="000723CA" w:rsidP="00FA6718">
            <w:pPr>
              <w:pStyle w:val="TAC"/>
              <w:rPr>
                <w:rFonts w:cs="v5.0.0"/>
                <w:lang w:eastAsia="zh-CN"/>
              </w:rPr>
            </w:pPr>
            <w:r w:rsidRPr="00DC4968">
              <w:rPr>
                <w:rFonts w:cs="Arial"/>
              </w:rPr>
              <w:t xml:space="preserve">E-UTRA Band </w:t>
            </w:r>
            <w:r w:rsidRPr="00DC4968">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2618638C" w14:textId="77777777" w:rsidR="000723CA" w:rsidRPr="00DC4968" w:rsidRDefault="000723CA" w:rsidP="00FA6718">
            <w:pPr>
              <w:pStyle w:val="TAC"/>
              <w:rPr>
                <w:rFonts w:cs="Arial"/>
              </w:rPr>
            </w:pPr>
            <w:r w:rsidRPr="00DC4968">
              <w:rPr>
                <w:rFonts w:cs="Arial"/>
                <w:lang w:eastAsia="zh-CN"/>
              </w:rPr>
              <w:t xml:space="preserve">452.5 </w:t>
            </w:r>
            <w:r w:rsidR="00D27458" w:rsidRPr="00DC4968">
              <w:t>–</w:t>
            </w:r>
            <w:r w:rsidR="00D27458" w:rsidRPr="00DC4968">
              <w:rPr>
                <w:rFonts w:cs="Arial"/>
                <w:lang w:eastAsia="zh-CN"/>
              </w:rPr>
              <w:t xml:space="preserve"> </w:t>
            </w:r>
            <w:r w:rsidRPr="00DC4968">
              <w:rPr>
                <w:rFonts w:cs="Arial"/>
                <w:lang w:eastAsia="zh-CN"/>
              </w:rPr>
              <w:t>457.5 MHz</w:t>
            </w:r>
          </w:p>
        </w:tc>
        <w:tc>
          <w:tcPr>
            <w:tcW w:w="879" w:type="dxa"/>
            <w:tcBorders>
              <w:top w:val="single" w:sz="4" w:space="0" w:color="auto"/>
              <w:left w:val="single" w:sz="4" w:space="0" w:color="auto"/>
              <w:bottom w:val="single" w:sz="4" w:space="0" w:color="auto"/>
              <w:right w:val="single" w:sz="4" w:space="0" w:color="auto"/>
            </w:tcBorders>
          </w:tcPr>
          <w:p w14:paraId="10AFBCB7"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77D9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C8E94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AA658B"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065F09" w14:textId="77777777" w:rsidR="000723CA" w:rsidRPr="00DC4968" w:rsidRDefault="000723CA" w:rsidP="00FA6718">
            <w:pPr>
              <w:pStyle w:val="TAC"/>
              <w:rPr>
                <w:rFonts w:cs="Arial"/>
              </w:rPr>
            </w:pPr>
          </w:p>
        </w:tc>
      </w:tr>
      <w:tr w:rsidR="00DC4968" w:rsidRPr="00DC4968" w14:paraId="5101A316"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2483DD5" w14:textId="77777777" w:rsidR="000723CA" w:rsidRPr="00DC4968" w:rsidRDefault="000723CA" w:rsidP="00FA6718">
            <w:pPr>
              <w:pStyle w:val="TAC"/>
              <w:rPr>
                <w:rFonts w:cs="v5.0.0"/>
                <w:lang w:eastAsia="zh-CN"/>
              </w:rPr>
            </w:pPr>
            <w:r w:rsidRPr="00DC4968">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8790778" w14:textId="77777777" w:rsidR="000723CA" w:rsidRPr="00DC4968" w:rsidRDefault="000723CA" w:rsidP="00FA6718">
            <w:pPr>
              <w:pStyle w:val="TAC"/>
              <w:rPr>
                <w:rFonts w:cs="Arial"/>
                <w:lang w:eastAsia="zh-CN"/>
              </w:rPr>
            </w:pPr>
            <w:r w:rsidRPr="00DC4968">
              <w:rPr>
                <w:rFonts w:cs="Arial"/>
              </w:rPr>
              <w:t>1900 – 1920 MHz</w:t>
            </w:r>
          </w:p>
          <w:p w14:paraId="3620606F"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3205400"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43370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A2D5C4"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EFB253"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98BFC3" w14:textId="77777777" w:rsidR="000723CA" w:rsidRPr="00DC4968" w:rsidRDefault="000723CA" w:rsidP="00FA6718">
            <w:pPr>
              <w:pStyle w:val="TAC"/>
              <w:rPr>
                <w:rFonts w:cs="Arial"/>
              </w:rPr>
            </w:pPr>
          </w:p>
        </w:tc>
      </w:tr>
      <w:tr w:rsidR="00DC4968" w:rsidRPr="00DC4968" w14:paraId="144EE92C"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6DA5796" w14:textId="77777777" w:rsidR="000723CA" w:rsidRPr="00DC4968" w:rsidRDefault="000723CA" w:rsidP="00FA6718">
            <w:pPr>
              <w:pStyle w:val="TAC"/>
              <w:rPr>
                <w:rFonts w:cs="v5.0.0"/>
                <w:lang w:eastAsia="zh-CN"/>
              </w:rPr>
            </w:pPr>
            <w:r w:rsidRPr="00DC4968">
              <w:rPr>
                <w:rFonts w:cs="v5.0.0"/>
              </w:rPr>
              <w:t>UTRA TDD Band a) or E-UTRA Band 34</w:t>
            </w:r>
            <w:r w:rsidR="00692450" w:rsidRPr="00DC4968">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15EF21B" w14:textId="77777777" w:rsidR="000723CA" w:rsidRPr="00DC4968" w:rsidRDefault="000723CA" w:rsidP="00FA6718">
            <w:pPr>
              <w:pStyle w:val="TAC"/>
              <w:rPr>
                <w:rFonts w:cs="Arial"/>
              </w:rPr>
            </w:pPr>
            <w:r w:rsidRPr="00DC4968">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27ABCC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A8859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18E7EB"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85C67D"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1C7205" w14:textId="77777777" w:rsidR="000723CA" w:rsidRPr="00DC4968" w:rsidRDefault="00692450" w:rsidP="00FA6718">
            <w:pPr>
              <w:pStyle w:val="TAC"/>
              <w:rPr>
                <w:rFonts w:cs="Arial"/>
              </w:rPr>
            </w:pPr>
            <w:r w:rsidRPr="00DC4968">
              <w:rPr>
                <w:rFonts w:cs="Arial"/>
              </w:rPr>
              <w:t>This is not applicable to BS operating in Band n</w:t>
            </w:r>
            <w:r w:rsidRPr="00DC4968">
              <w:rPr>
                <w:rFonts w:cs="Arial" w:hint="eastAsia"/>
                <w:lang w:val="en-US" w:eastAsia="zh-CN"/>
              </w:rPr>
              <w:t>34</w:t>
            </w:r>
          </w:p>
        </w:tc>
      </w:tr>
      <w:tr w:rsidR="00DC4968" w:rsidRPr="00DC4968" w14:paraId="3147254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253F36C" w14:textId="77777777" w:rsidR="000723CA" w:rsidRPr="00DC4968" w:rsidRDefault="000723CA" w:rsidP="00FA6718">
            <w:pPr>
              <w:pStyle w:val="TAC"/>
              <w:rPr>
                <w:rFonts w:cs="v5.0.0"/>
                <w:lang w:val="sv-SE" w:eastAsia="zh-CN"/>
              </w:rPr>
            </w:pPr>
            <w:r w:rsidRPr="00DC4968">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59AE3B6E" w14:textId="77777777" w:rsidR="000723CA" w:rsidRPr="00DC4968" w:rsidRDefault="000723CA" w:rsidP="00FA6718">
            <w:pPr>
              <w:pStyle w:val="TAC"/>
              <w:rPr>
                <w:rFonts w:cs="Arial"/>
                <w:lang w:eastAsia="zh-CN"/>
              </w:rPr>
            </w:pPr>
            <w:r w:rsidRPr="00DC4968">
              <w:rPr>
                <w:rFonts w:cs="Arial"/>
              </w:rPr>
              <w:t>1850 – 1910 MHz</w:t>
            </w:r>
          </w:p>
          <w:p w14:paraId="0C2ACE35" w14:textId="77777777" w:rsidR="000723CA" w:rsidRPr="00DC4968" w:rsidRDefault="000723CA" w:rsidP="00FA6718">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1357DF3"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2DC40B"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C6C1FF"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0D31F8"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42EB3B" w14:textId="77777777" w:rsidR="000723CA" w:rsidRPr="00DC4968" w:rsidRDefault="000723CA" w:rsidP="00FA6718">
            <w:pPr>
              <w:pStyle w:val="TAC"/>
              <w:rPr>
                <w:rFonts w:cs="Arial"/>
              </w:rPr>
            </w:pPr>
          </w:p>
        </w:tc>
      </w:tr>
      <w:tr w:rsidR="00DC4968" w:rsidRPr="00DC4968" w14:paraId="05F53BA0"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116CFAE5" w14:textId="77777777" w:rsidR="000723CA" w:rsidRPr="00DC4968" w:rsidRDefault="000723CA" w:rsidP="00FA6718">
            <w:pPr>
              <w:pStyle w:val="TAC"/>
              <w:rPr>
                <w:rFonts w:cs="v5.0.0"/>
                <w:lang w:val="sv-SE" w:eastAsia="zh-CN"/>
              </w:rPr>
            </w:pPr>
            <w:r w:rsidRPr="00DC4968">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1CE1D339" w14:textId="77777777" w:rsidR="000723CA" w:rsidRPr="00DC4968" w:rsidRDefault="000723CA" w:rsidP="00FA6718">
            <w:pPr>
              <w:pStyle w:val="TAC"/>
              <w:rPr>
                <w:rFonts w:cs="Arial"/>
              </w:rPr>
            </w:pPr>
            <w:r w:rsidRPr="00DC4968">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E70F5BF"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E90512A"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1869B9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0CAA7B"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4FF5C" w14:textId="77777777" w:rsidR="000723CA" w:rsidRPr="00DC4968" w:rsidRDefault="000723CA" w:rsidP="00FA6718">
            <w:pPr>
              <w:pStyle w:val="TAC"/>
              <w:rPr>
                <w:rFonts w:cs="Arial"/>
              </w:rPr>
            </w:pPr>
            <w:r w:rsidRPr="00DC4968">
              <w:rPr>
                <w:rFonts w:cs="Arial"/>
              </w:rPr>
              <w:t>This is not applicable to BS operating in Band n2</w:t>
            </w:r>
            <w:r w:rsidR="00C1339D" w:rsidRPr="00DC4968">
              <w:rPr>
                <w:rFonts w:cs="Arial"/>
              </w:rPr>
              <w:t xml:space="preserve"> or band n25</w:t>
            </w:r>
          </w:p>
        </w:tc>
      </w:tr>
      <w:tr w:rsidR="00DC4968" w:rsidRPr="00DC4968" w14:paraId="27580545"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BFD1C61" w14:textId="77777777" w:rsidR="000723CA" w:rsidRPr="00DC4968" w:rsidRDefault="000723CA" w:rsidP="00FA6718">
            <w:pPr>
              <w:pStyle w:val="TAC"/>
              <w:rPr>
                <w:rFonts w:cs="v5.0.0"/>
                <w:lang w:val="sv-SE" w:eastAsia="zh-CN"/>
              </w:rPr>
            </w:pPr>
            <w:r w:rsidRPr="00DC4968">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8367202" w14:textId="77777777" w:rsidR="000723CA" w:rsidRPr="00DC4968" w:rsidRDefault="000723CA" w:rsidP="00FA6718">
            <w:pPr>
              <w:pStyle w:val="TAC"/>
              <w:rPr>
                <w:rFonts w:cs="Arial"/>
              </w:rPr>
            </w:pPr>
            <w:r w:rsidRPr="00DC4968">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4BC0761E"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802A0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D81852"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29BEDB"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8BB2D2" w14:textId="77777777" w:rsidR="000723CA" w:rsidRPr="00DC4968" w:rsidRDefault="000723CA" w:rsidP="00FA6718">
            <w:pPr>
              <w:pStyle w:val="TAC"/>
              <w:rPr>
                <w:rFonts w:cs="Arial"/>
              </w:rPr>
            </w:pPr>
          </w:p>
        </w:tc>
      </w:tr>
      <w:tr w:rsidR="00DC4968" w:rsidRPr="00DC4968" w14:paraId="576E9E92"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6CEFFE1" w14:textId="77777777" w:rsidR="000723CA" w:rsidRPr="00DC4968" w:rsidRDefault="000723CA" w:rsidP="00FA6718">
            <w:pPr>
              <w:pStyle w:val="TAC"/>
              <w:rPr>
                <w:rFonts w:cs="v5.0.0"/>
                <w:lang w:eastAsia="zh-CN"/>
              </w:rPr>
            </w:pPr>
            <w:r w:rsidRPr="00DC4968">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7E3B5671" w14:textId="77777777" w:rsidR="000723CA" w:rsidRPr="00DC4968" w:rsidRDefault="000723CA" w:rsidP="00FA6718">
            <w:pPr>
              <w:pStyle w:val="TAC"/>
              <w:rPr>
                <w:rFonts w:cs="Arial"/>
              </w:rPr>
            </w:pPr>
            <w:r w:rsidRPr="00DC4968">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4570290F"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E3EF9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6BC7E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0C48E"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E15B0B" w14:textId="77777777" w:rsidR="000723CA" w:rsidRPr="00DC4968" w:rsidRDefault="000723CA" w:rsidP="00FA6718">
            <w:pPr>
              <w:pStyle w:val="TAC"/>
              <w:rPr>
                <w:rFonts w:cs="Arial"/>
              </w:rPr>
            </w:pPr>
            <w:r w:rsidRPr="00DC4968">
              <w:rPr>
                <w:rFonts w:cs="Arial"/>
              </w:rPr>
              <w:t xml:space="preserve">This is not applicable to BS operating in Band n38.  </w:t>
            </w:r>
          </w:p>
        </w:tc>
      </w:tr>
      <w:tr w:rsidR="00DC4968" w:rsidRPr="00DC4968" w14:paraId="41B1AA8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9C61E41" w14:textId="77777777" w:rsidR="000723CA" w:rsidRPr="00DC4968" w:rsidRDefault="000723CA" w:rsidP="00FA6718">
            <w:pPr>
              <w:pStyle w:val="TAC"/>
              <w:rPr>
                <w:rFonts w:cs="v5.0.0"/>
                <w:lang w:val="sv-SE" w:eastAsia="zh-CN"/>
              </w:rPr>
            </w:pPr>
            <w:r w:rsidRPr="00DC4968">
              <w:rPr>
                <w:rFonts w:cs="v5.0.0"/>
                <w:lang w:val="sv-SE"/>
              </w:rPr>
              <w:t>UTRA TDD Band f) or</w:t>
            </w:r>
            <w:r w:rsidRPr="00DC4968">
              <w:rPr>
                <w:rFonts w:cs="Arial"/>
                <w:lang w:val="sv-SE"/>
              </w:rPr>
              <w:t xml:space="preserve"> E-UTRA Band 3</w:t>
            </w:r>
            <w:r w:rsidRPr="00DC4968">
              <w:rPr>
                <w:rFonts w:cs="Arial"/>
                <w:lang w:val="sv-SE" w:eastAsia="zh-CN"/>
              </w:rPr>
              <w:t>9</w:t>
            </w:r>
            <w:r w:rsidR="00692450" w:rsidRPr="00DC4968">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0838DF0" w14:textId="77777777" w:rsidR="000723CA" w:rsidRPr="00DC4968" w:rsidRDefault="000723CA" w:rsidP="00FA6718">
            <w:pPr>
              <w:pStyle w:val="TAC"/>
              <w:rPr>
                <w:rFonts w:cs="Arial"/>
              </w:rPr>
            </w:pPr>
            <w:r w:rsidRPr="00DC4968">
              <w:rPr>
                <w:rFonts w:cs="Arial"/>
                <w:lang w:eastAsia="zh-CN"/>
              </w:rPr>
              <w:t>1880</w:t>
            </w:r>
            <w:r w:rsidRPr="00DC4968">
              <w:rPr>
                <w:rFonts w:cs="Arial"/>
              </w:rPr>
              <w:t xml:space="preserve"> – </w:t>
            </w:r>
            <w:r w:rsidRPr="00DC4968">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1E9005C" w14:textId="77777777" w:rsidR="000723CA" w:rsidRPr="00DC4968" w:rsidRDefault="000723CA" w:rsidP="00FA6718">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2BFB0E6"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23B79"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E07B95" w14:textId="77777777" w:rsidR="000723CA" w:rsidRPr="00DC4968" w:rsidRDefault="000723CA" w:rsidP="00FA6718">
            <w:pPr>
              <w:pStyle w:val="TAC"/>
              <w:rPr>
                <w:rFonts w:cs="Arial"/>
              </w:rPr>
            </w:pPr>
            <w:r w:rsidRPr="00DC4968">
              <w:rPr>
                <w:rFonts w:cs="Arial"/>
              </w:rPr>
              <w:t>1</w:t>
            </w:r>
            <w:r w:rsidRPr="00DC4968">
              <w:rPr>
                <w:rFonts w:cs="Arial"/>
                <w:lang w:eastAsia="zh-CN"/>
              </w:rPr>
              <w:t>00 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7F1C8CF" w14:textId="77777777" w:rsidR="000723CA" w:rsidRPr="00DC4968" w:rsidRDefault="00692450" w:rsidP="00FA6718">
            <w:pPr>
              <w:pStyle w:val="TAC"/>
              <w:rPr>
                <w:rFonts w:cs="Arial"/>
              </w:rPr>
            </w:pPr>
            <w:r w:rsidRPr="00DC4968">
              <w:rPr>
                <w:rFonts w:cs="Arial"/>
              </w:rPr>
              <w:t>This is not applicable to BS operating in Band n</w:t>
            </w:r>
            <w:r w:rsidRPr="00DC4968">
              <w:rPr>
                <w:rFonts w:cs="Arial" w:hint="eastAsia"/>
                <w:lang w:val="en-US" w:eastAsia="zh-CN"/>
              </w:rPr>
              <w:t>39</w:t>
            </w:r>
          </w:p>
        </w:tc>
      </w:tr>
      <w:tr w:rsidR="00DC4968" w:rsidRPr="00DC4968" w14:paraId="4D1F7D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7E8DF01" w14:textId="77777777" w:rsidR="000723CA" w:rsidRPr="00DC4968" w:rsidRDefault="000723CA" w:rsidP="00FA6718">
            <w:pPr>
              <w:pStyle w:val="TAC"/>
              <w:rPr>
                <w:rFonts w:cs="v5.0.0"/>
                <w:lang w:val="sv-SE" w:eastAsia="zh-CN"/>
              </w:rPr>
            </w:pPr>
            <w:r w:rsidRPr="00DC4968">
              <w:rPr>
                <w:rFonts w:cs="v5.0.0"/>
                <w:lang w:val="sv-SE"/>
              </w:rPr>
              <w:t>UTRA TDD Band e) or</w:t>
            </w:r>
            <w:r w:rsidRPr="00DC4968">
              <w:rPr>
                <w:rFonts w:cs="Arial"/>
                <w:lang w:val="sv-SE"/>
              </w:rPr>
              <w:t xml:space="preserve"> E-UTRA Band </w:t>
            </w:r>
            <w:r w:rsidRPr="00DC4968">
              <w:rPr>
                <w:rFonts w:cs="Arial"/>
                <w:lang w:val="sv-SE" w:eastAsia="zh-CN"/>
              </w:rPr>
              <w:t>40</w:t>
            </w:r>
            <w:r w:rsidR="0071791D" w:rsidRPr="00DC4968">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1BC005E7" w14:textId="77777777" w:rsidR="000723CA" w:rsidRPr="00DC4968" w:rsidRDefault="000723CA" w:rsidP="00FA6718">
            <w:pPr>
              <w:pStyle w:val="TAC"/>
              <w:rPr>
                <w:rFonts w:cs="Arial"/>
              </w:rPr>
            </w:pPr>
            <w:r w:rsidRPr="00DC4968">
              <w:rPr>
                <w:rFonts w:cs="Arial"/>
                <w:lang w:eastAsia="zh-CN"/>
              </w:rPr>
              <w:t>2300</w:t>
            </w:r>
            <w:r w:rsidRPr="00DC4968">
              <w:rPr>
                <w:rFonts w:cs="Arial"/>
              </w:rPr>
              <w:t xml:space="preserve"> – </w:t>
            </w:r>
            <w:r w:rsidRPr="00DC4968">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0AF2EE8" w14:textId="77777777" w:rsidR="000723CA" w:rsidRPr="00DC4968" w:rsidRDefault="000723CA" w:rsidP="00FA6718">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BA758C4"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0532EA"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F216F" w14:textId="77777777" w:rsidR="000723CA" w:rsidRPr="00DC4968" w:rsidRDefault="000723CA" w:rsidP="00FA6718">
            <w:pPr>
              <w:pStyle w:val="TAC"/>
              <w:rPr>
                <w:rFonts w:cs="Arial"/>
              </w:rPr>
            </w:pPr>
            <w:r w:rsidRPr="00DC4968">
              <w:rPr>
                <w:rFonts w:cs="Arial"/>
              </w:rPr>
              <w:t>1</w:t>
            </w:r>
            <w:r w:rsidRPr="00DC4968">
              <w:rPr>
                <w:rFonts w:cs="Arial"/>
                <w:lang w:eastAsia="zh-CN"/>
              </w:rPr>
              <w:t>00</w:t>
            </w:r>
            <w:r w:rsidRPr="00DC4968">
              <w:rPr>
                <w:rFonts w:cs="Arial"/>
              </w:rPr>
              <w:t xml:space="preserve"> </w:t>
            </w:r>
            <w:r w:rsidRPr="00DC4968">
              <w:rPr>
                <w:rFonts w:cs="Arial"/>
                <w:lang w:eastAsia="zh-CN"/>
              </w:rPr>
              <w:t>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03284DB" w14:textId="77777777" w:rsidR="000723CA" w:rsidRPr="00DC4968" w:rsidRDefault="0071791D" w:rsidP="00FA6718">
            <w:pPr>
              <w:pStyle w:val="TAC"/>
              <w:rPr>
                <w:rFonts w:cs="Arial"/>
              </w:rPr>
            </w:pPr>
            <w:r w:rsidRPr="00DC4968">
              <w:rPr>
                <w:rFonts w:cs="Arial"/>
              </w:rPr>
              <w:t xml:space="preserve">This is not applicable to BS operating in Band n40.  </w:t>
            </w:r>
          </w:p>
        </w:tc>
      </w:tr>
      <w:tr w:rsidR="00DC4968" w:rsidRPr="00DC4968" w14:paraId="2D8BA8C1"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C2837CB" w14:textId="77777777" w:rsidR="000723CA" w:rsidRPr="00DC4968" w:rsidRDefault="000723CA" w:rsidP="00FA6718">
            <w:pPr>
              <w:pStyle w:val="TAC"/>
              <w:rPr>
                <w:rFonts w:cs="Arial"/>
                <w:lang w:eastAsia="zh-CN"/>
              </w:rPr>
            </w:pPr>
            <w:r w:rsidRPr="00DC4968">
              <w:rPr>
                <w:rFonts w:cs="Arial"/>
              </w:rPr>
              <w:t xml:space="preserve">E-UTRA Band </w:t>
            </w:r>
            <w:r w:rsidRPr="00DC4968">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3DF1490D" w14:textId="77777777" w:rsidR="000723CA" w:rsidRPr="00DC4968" w:rsidRDefault="000723CA" w:rsidP="00FA6718">
            <w:pPr>
              <w:pStyle w:val="TAC"/>
              <w:rPr>
                <w:rFonts w:cs="Arial"/>
                <w:lang w:eastAsia="zh-CN"/>
              </w:rPr>
            </w:pPr>
            <w:r w:rsidRPr="00DC4968">
              <w:rPr>
                <w:rFonts w:cs="Arial"/>
                <w:lang w:eastAsia="zh-CN"/>
              </w:rPr>
              <w:t xml:space="preserve">2496 </w:t>
            </w:r>
            <w:r w:rsidRPr="00DC4968">
              <w:rPr>
                <w:rFonts w:cs="Arial"/>
              </w:rPr>
              <w:t xml:space="preserve">– </w:t>
            </w:r>
            <w:r w:rsidRPr="00DC4968">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6C8C5D8C" w14:textId="77777777" w:rsidR="000723CA" w:rsidRPr="00DC4968" w:rsidRDefault="000723CA" w:rsidP="00FA6718">
            <w:pPr>
              <w:pStyle w:val="TAC"/>
              <w:rPr>
                <w:rFonts w:cs="Arial"/>
              </w:rPr>
            </w:pPr>
            <w:r w:rsidRPr="00DC4968">
              <w:rPr>
                <w:rFonts w:cs="Arial"/>
              </w:rPr>
              <w:t>-</w:t>
            </w:r>
            <w:r w:rsidRPr="00DC4968">
              <w:rPr>
                <w:rFonts w:cs="Arial"/>
                <w:lang w:eastAsia="zh-CN"/>
              </w:rPr>
              <w:t xml:space="preserve">96 </w:t>
            </w:r>
            <w:r w:rsidRPr="00DC4968">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DBE4A"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AA1598"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B3399" w14:textId="77777777" w:rsidR="000723CA" w:rsidRPr="00DC4968" w:rsidRDefault="000723CA" w:rsidP="00FA6718">
            <w:pPr>
              <w:pStyle w:val="TAC"/>
              <w:rPr>
                <w:rFonts w:cs="Arial"/>
              </w:rPr>
            </w:pPr>
            <w:r w:rsidRPr="00DC4968">
              <w:rPr>
                <w:rFonts w:cs="Arial"/>
              </w:rPr>
              <w:t>1</w:t>
            </w:r>
            <w:r w:rsidRPr="00DC4968">
              <w:rPr>
                <w:rFonts w:cs="Arial"/>
                <w:lang w:eastAsia="zh-CN"/>
              </w:rPr>
              <w:t>00</w:t>
            </w:r>
            <w:r w:rsidRPr="00DC4968">
              <w:rPr>
                <w:rFonts w:cs="Arial"/>
              </w:rPr>
              <w:t xml:space="preserve"> </w:t>
            </w:r>
            <w:r w:rsidRPr="00DC4968">
              <w:rPr>
                <w:rFonts w:cs="Arial"/>
                <w:lang w:eastAsia="zh-CN"/>
              </w:rPr>
              <w:t>k</w:t>
            </w:r>
            <w:r w:rsidRPr="00DC4968">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C74415" w14:textId="77777777" w:rsidR="000723CA" w:rsidRPr="00DC4968" w:rsidRDefault="000723CA" w:rsidP="00FA6718">
            <w:pPr>
              <w:pStyle w:val="TAC"/>
              <w:rPr>
                <w:rFonts w:cs="Arial"/>
              </w:rPr>
            </w:pPr>
            <w:r w:rsidRPr="00DC4968">
              <w:rPr>
                <w:rFonts w:cs="Arial"/>
              </w:rPr>
              <w:t>This is not applicable to BS operating in Band n</w:t>
            </w:r>
            <w:r w:rsidRPr="00DC4968">
              <w:rPr>
                <w:rFonts w:cs="Arial"/>
                <w:lang w:eastAsia="zh-CN"/>
              </w:rPr>
              <w:t>41</w:t>
            </w:r>
          </w:p>
        </w:tc>
      </w:tr>
      <w:tr w:rsidR="00DC4968" w:rsidRPr="00DC4968" w14:paraId="432785C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1D5C6C2" w14:textId="77777777" w:rsidR="00BE7E5C" w:rsidRPr="00DC4968" w:rsidRDefault="00BE7E5C" w:rsidP="00BE7E5C">
            <w:pPr>
              <w:pStyle w:val="TAC"/>
              <w:rPr>
                <w:rFonts w:cs="Arial"/>
                <w:lang w:eastAsia="zh-CN"/>
              </w:rPr>
            </w:pPr>
            <w:r w:rsidRPr="00DC4968">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6136E7BA" w14:textId="77777777" w:rsidR="00BE7E5C" w:rsidRPr="00DC4968" w:rsidRDefault="00BE7E5C" w:rsidP="00BE7E5C">
            <w:pPr>
              <w:pStyle w:val="TAC"/>
              <w:rPr>
                <w:rFonts w:cs="Arial"/>
                <w:lang w:eastAsia="zh-CN"/>
              </w:rPr>
            </w:pPr>
            <w:r w:rsidRPr="00DC4968">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1264AFF4" w14:textId="77777777" w:rsidR="00BE7E5C" w:rsidRPr="00DC4968" w:rsidRDefault="00BE7E5C" w:rsidP="00BE7E5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BECDE7" w14:textId="77777777" w:rsidR="00BE7E5C" w:rsidRPr="00DC4968" w:rsidRDefault="00BE7E5C" w:rsidP="00BE7E5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EDDB7B" w14:textId="77777777" w:rsidR="00BE7E5C" w:rsidRPr="00DC4968" w:rsidRDefault="00BE7E5C" w:rsidP="00BE7E5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09B8E1" w14:textId="77777777" w:rsidR="00BE7E5C" w:rsidRPr="00DC4968" w:rsidRDefault="00BE7E5C" w:rsidP="00BE7E5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06563F" w14:textId="283F7551" w:rsidR="00BE7E5C" w:rsidRPr="00DC4968" w:rsidRDefault="00BE7E5C" w:rsidP="00BE7E5C">
            <w:pPr>
              <w:pStyle w:val="TAC"/>
              <w:rPr>
                <w:rFonts w:cs="Arial"/>
              </w:rPr>
            </w:pPr>
            <w:r w:rsidRPr="00DC4968">
              <w:rPr>
                <w:rFonts w:cs="Arial"/>
              </w:rPr>
              <w:t>This is not applicable to BS operating in Band n77 or n78</w:t>
            </w:r>
          </w:p>
        </w:tc>
      </w:tr>
      <w:tr w:rsidR="00DC4968" w:rsidRPr="00DC4968" w14:paraId="5DC7AF4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E44FE49" w14:textId="77777777" w:rsidR="00BE7E5C" w:rsidRPr="00DC4968" w:rsidRDefault="00BE7E5C" w:rsidP="00BE7E5C">
            <w:pPr>
              <w:pStyle w:val="TAC"/>
              <w:rPr>
                <w:rFonts w:cs="Arial"/>
                <w:lang w:eastAsia="zh-CN"/>
              </w:rPr>
            </w:pPr>
            <w:r w:rsidRPr="00DC4968">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17DC172E" w14:textId="77777777" w:rsidR="00BE7E5C" w:rsidRPr="00DC4968" w:rsidRDefault="00BE7E5C" w:rsidP="00BE7E5C">
            <w:pPr>
              <w:pStyle w:val="TAC"/>
              <w:rPr>
                <w:rFonts w:cs="Arial"/>
                <w:lang w:eastAsia="zh-CN"/>
              </w:rPr>
            </w:pPr>
            <w:r w:rsidRPr="00DC4968">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171FF53" w14:textId="77777777" w:rsidR="00BE7E5C" w:rsidRPr="00DC4968" w:rsidRDefault="00BE7E5C" w:rsidP="00BE7E5C">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5CF529" w14:textId="77777777" w:rsidR="00BE7E5C" w:rsidRPr="00DC4968" w:rsidRDefault="00BE7E5C" w:rsidP="00BE7E5C">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35EFDA" w14:textId="77777777" w:rsidR="00BE7E5C" w:rsidRPr="00DC4968" w:rsidRDefault="00BE7E5C" w:rsidP="00BE7E5C">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3F3C62" w14:textId="77777777" w:rsidR="00BE7E5C" w:rsidRPr="00DC4968" w:rsidRDefault="00BE7E5C" w:rsidP="00BE7E5C">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FC72AA" w14:textId="258477F9" w:rsidR="00BE7E5C" w:rsidRPr="00DC4968" w:rsidRDefault="00BE7E5C" w:rsidP="00BE7E5C">
            <w:pPr>
              <w:pStyle w:val="TAC"/>
              <w:rPr>
                <w:rFonts w:cs="Arial"/>
              </w:rPr>
            </w:pPr>
            <w:r w:rsidRPr="00DC4968">
              <w:rPr>
                <w:rFonts w:cs="Arial"/>
              </w:rPr>
              <w:t>This is not applicable to BS operating in Band n77 or n78</w:t>
            </w:r>
          </w:p>
        </w:tc>
      </w:tr>
      <w:tr w:rsidR="00DC4968" w:rsidRPr="00DC4968" w14:paraId="22CA1028"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09C60F4" w14:textId="77777777" w:rsidR="000723CA" w:rsidRPr="00DC4968" w:rsidRDefault="000723CA" w:rsidP="00FA6718">
            <w:pPr>
              <w:pStyle w:val="TAC"/>
              <w:rPr>
                <w:rFonts w:cs="Arial"/>
                <w:lang w:eastAsia="zh-CN"/>
              </w:rPr>
            </w:pPr>
            <w:r w:rsidRPr="00DC4968">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1A405DE4" w14:textId="77777777" w:rsidR="000723CA" w:rsidRPr="00DC4968" w:rsidRDefault="000723CA" w:rsidP="00FA6718">
            <w:pPr>
              <w:pStyle w:val="TAC"/>
              <w:rPr>
                <w:rFonts w:cs="Arial"/>
                <w:lang w:eastAsia="zh-CN"/>
              </w:rPr>
            </w:pPr>
            <w:r w:rsidRPr="00DC4968">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25EA0DC"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4DF821"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34EC86"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627EC3"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A5CD83" w14:textId="77777777" w:rsidR="000723CA" w:rsidRPr="00DC4968" w:rsidRDefault="000723CA" w:rsidP="00FA6718">
            <w:pPr>
              <w:pStyle w:val="TAC"/>
              <w:rPr>
                <w:rFonts w:cs="Arial"/>
              </w:rPr>
            </w:pPr>
            <w:r w:rsidRPr="00DC4968">
              <w:rPr>
                <w:rFonts w:cs="Arial"/>
              </w:rPr>
              <w:t>This is not applicable to BS operating in Band n28</w:t>
            </w:r>
          </w:p>
        </w:tc>
      </w:tr>
      <w:tr w:rsidR="00DC4968" w:rsidRPr="00DC4968" w14:paraId="7122859D"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CDA81DC" w14:textId="77777777" w:rsidR="000723CA" w:rsidRPr="00DC4968" w:rsidRDefault="000723CA" w:rsidP="00FA6718">
            <w:pPr>
              <w:pStyle w:val="TAC"/>
              <w:rPr>
                <w:rFonts w:cs="Arial"/>
                <w:lang w:eastAsia="zh-CN"/>
              </w:rPr>
            </w:pPr>
            <w:r w:rsidRPr="00DC4968">
              <w:rPr>
                <w:lang w:eastAsia="ja-JP"/>
              </w:rPr>
              <w:t>E-UTRA Band 4</w:t>
            </w:r>
            <w:r w:rsidRPr="00DC4968">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25B498A9" w14:textId="77777777" w:rsidR="000723CA" w:rsidRPr="00DC4968" w:rsidRDefault="000723CA" w:rsidP="00FA6718">
            <w:pPr>
              <w:pStyle w:val="TAC"/>
              <w:rPr>
                <w:rFonts w:cs="Arial"/>
                <w:lang w:eastAsia="zh-CN"/>
              </w:rPr>
            </w:pPr>
            <w:r w:rsidRPr="00DC4968">
              <w:rPr>
                <w:rFonts w:cs="Arial"/>
                <w:lang w:eastAsia="zh-CN"/>
              </w:rPr>
              <w:t>1447</w:t>
            </w:r>
            <w:r w:rsidRPr="00DC4968">
              <w:rPr>
                <w:rFonts w:cs="Arial"/>
                <w:lang w:eastAsia="ja-JP"/>
              </w:rPr>
              <w:t xml:space="preserve"> – </w:t>
            </w:r>
            <w:r w:rsidRPr="00DC4968">
              <w:rPr>
                <w:rFonts w:cs="Arial"/>
                <w:lang w:eastAsia="zh-CN"/>
              </w:rPr>
              <w:t>1467</w:t>
            </w:r>
            <w:r w:rsidRPr="00DC4968">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C5146AA" w14:textId="77777777" w:rsidR="000723CA" w:rsidRPr="00DC4968" w:rsidRDefault="000723CA" w:rsidP="00FA6718">
            <w:pPr>
              <w:pStyle w:val="TAC"/>
              <w:rPr>
                <w:rFonts w:cs="Arial"/>
              </w:rPr>
            </w:pPr>
            <w:r w:rsidRPr="00DC496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510B53B" w14:textId="77777777" w:rsidR="000723CA" w:rsidRPr="00DC4968" w:rsidRDefault="000723CA" w:rsidP="00FA6718">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059198" w14:textId="77777777" w:rsidR="000723CA" w:rsidRPr="00DC4968" w:rsidRDefault="000723CA" w:rsidP="00FA6718">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AF431D" w14:textId="77777777" w:rsidR="000723CA" w:rsidRPr="00DC4968" w:rsidRDefault="000723CA" w:rsidP="00FA6718">
            <w:pPr>
              <w:pStyle w:val="TAC"/>
              <w:rPr>
                <w:rFonts w:cs="Arial"/>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AEBA00" w14:textId="77777777" w:rsidR="000723CA" w:rsidRPr="00DC4968" w:rsidRDefault="000723CA" w:rsidP="00FA6718">
            <w:pPr>
              <w:pStyle w:val="TAC"/>
              <w:rPr>
                <w:rFonts w:cs="Arial"/>
              </w:rPr>
            </w:pPr>
          </w:p>
        </w:tc>
      </w:tr>
      <w:tr w:rsidR="00DC4968" w:rsidRPr="00DC4968" w14:paraId="596B498D"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46CBC4A" w14:textId="77777777" w:rsidR="000723CA" w:rsidRPr="00DC4968" w:rsidRDefault="000723CA" w:rsidP="00FA6718">
            <w:pPr>
              <w:pStyle w:val="TAC"/>
              <w:rPr>
                <w:lang w:eastAsia="ja-JP"/>
              </w:rPr>
            </w:pPr>
            <w:r w:rsidRPr="00DC4968">
              <w:rPr>
                <w:rFonts w:cs="v5.0.0"/>
                <w:szCs w:val="18"/>
                <w:lang w:eastAsia="ko-KR"/>
              </w:rPr>
              <w:t>E-UTRA Band 4</w:t>
            </w:r>
            <w:r w:rsidRPr="00DC4968">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6A803E38" w14:textId="77777777" w:rsidR="000723CA" w:rsidRPr="00DC4968" w:rsidRDefault="000723CA" w:rsidP="00FA6718">
            <w:pPr>
              <w:pStyle w:val="TAC"/>
              <w:rPr>
                <w:rFonts w:cs="Arial"/>
                <w:lang w:eastAsia="zh-CN"/>
              </w:rPr>
            </w:pPr>
            <w:r w:rsidRPr="00DC4968">
              <w:rPr>
                <w:rFonts w:cs="Arial"/>
                <w:szCs w:val="18"/>
                <w:lang w:eastAsia="zh-CN"/>
              </w:rPr>
              <w:t>5150</w:t>
            </w:r>
            <w:r w:rsidRPr="00DC4968">
              <w:rPr>
                <w:rFonts w:cs="Arial"/>
                <w:szCs w:val="18"/>
                <w:lang w:eastAsia="ko-KR"/>
              </w:rPr>
              <w:t xml:space="preserve"> – </w:t>
            </w:r>
            <w:r w:rsidRPr="00DC4968">
              <w:rPr>
                <w:rFonts w:cs="Arial"/>
                <w:szCs w:val="18"/>
                <w:lang w:eastAsia="zh-CN"/>
              </w:rPr>
              <w:t>5925</w:t>
            </w:r>
            <w:r w:rsidRPr="00DC4968">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DFD44B" w14:textId="77777777" w:rsidR="000723CA" w:rsidRPr="00DC4968" w:rsidRDefault="000723CA" w:rsidP="00FA6718">
            <w:pPr>
              <w:pStyle w:val="TAC"/>
              <w:rPr>
                <w:rFonts w:cs="Arial"/>
                <w:lang w:eastAsia="ja-JP"/>
              </w:rPr>
            </w:pPr>
            <w:r w:rsidRPr="00DC496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E014F1" w14:textId="77777777" w:rsidR="000723CA" w:rsidRPr="00DC4968" w:rsidRDefault="000723CA" w:rsidP="00FA6718">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903746" w14:textId="77777777" w:rsidR="000723CA" w:rsidRPr="00DC4968" w:rsidRDefault="000723CA" w:rsidP="00FA6718">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A5241C" w14:textId="77777777" w:rsidR="000723CA" w:rsidRPr="00DC4968" w:rsidRDefault="000723CA" w:rsidP="00FA6718">
            <w:pPr>
              <w:pStyle w:val="TAC"/>
              <w:rPr>
                <w:rFonts w:cs="Arial"/>
                <w:lang w:eastAsia="ja-JP"/>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674268" w14:textId="77777777" w:rsidR="000723CA" w:rsidRPr="00DC4968" w:rsidRDefault="000723CA" w:rsidP="00FA6718">
            <w:pPr>
              <w:pStyle w:val="TAC"/>
              <w:rPr>
                <w:rFonts w:cs="Arial"/>
              </w:rPr>
            </w:pPr>
          </w:p>
        </w:tc>
      </w:tr>
      <w:tr w:rsidR="00DC4968" w:rsidRPr="00DC4968" w14:paraId="0CF9783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3F181CA" w14:textId="77777777" w:rsidR="000723CA" w:rsidRPr="00DC4968" w:rsidRDefault="000723CA" w:rsidP="00FA6718">
            <w:pPr>
              <w:pStyle w:val="TAC"/>
              <w:rPr>
                <w:rFonts w:cs="Arial"/>
                <w:lang w:eastAsia="zh-CN"/>
              </w:rPr>
            </w:pPr>
            <w:r w:rsidRPr="00DC4968">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630CD482" w14:textId="77777777" w:rsidR="000723CA" w:rsidRPr="00DC4968" w:rsidRDefault="000723CA" w:rsidP="00FA6718">
            <w:pPr>
              <w:pStyle w:val="TAC"/>
              <w:rPr>
                <w:rFonts w:cs="Arial"/>
                <w:lang w:eastAsia="zh-CN"/>
              </w:rPr>
            </w:pPr>
            <w:r w:rsidRPr="00DC4968">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E416CEB" w14:textId="77777777" w:rsidR="000723CA" w:rsidRPr="00DC4968" w:rsidRDefault="000723CA" w:rsidP="00FA6718">
            <w:pPr>
              <w:pStyle w:val="TAC"/>
              <w:rPr>
                <w:rFonts w:cs="Arial"/>
              </w:rPr>
            </w:pPr>
            <w:r w:rsidRPr="00DC4968">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EFC7094" w14:textId="77777777" w:rsidR="000723CA" w:rsidRPr="00DC4968" w:rsidRDefault="000723CA" w:rsidP="00FA6718">
            <w:pPr>
              <w:pStyle w:val="TAC"/>
              <w:rPr>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77A553" w14:textId="77777777" w:rsidR="000723CA" w:rsidRPr="00DC4968" w:rsidRDefault="000723CA" w:rsidP="00FA6718">
            <w:pPr>
              <w:pStyle w:val="TAC"/>
              <w:rPr>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0E2688" w14:textId="77777777" w:rsidR="000723CA" w:rsidRPr="00DC4968" w:rsidRDefault="000723CA" w:rsidP="00FA6718">
            <w:pPr>
              <w:pStyle w:val="TAC"/>
              <w:rPr>
                <w:rFonts w:cs="Arial"/>
              </w:rPr>
            </w:pPr>
            <w:r w:rsidRPr="00DC4968">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BE93741" w14:textId="12AB8C12" w:rsidR="000723CA" w:rsidRPr="00DC4968" w:rsidRDefault="003A0491" w:rsidP="00FA6718">
            <w:pPr>
              <w:pStyle w:val="TAC"/>
              <w:rPr>
                <w:rFonts w:cs="Arial"/>
              </w:rPr>
            </w:pPr>
            <w:r w:rsidRPr="00DC4968">
              <w:rPr>
                <w:rFonts w:cs="Arial"/>
              </w:rPr>
              <w:t>This is not applicable to BS operating in Band n77 or n78</w:t>
            </w:r>
          </w:p>
        </w:tc>
      </w:tr>
      <w:tr w:rsidR="00DC4968" w:rsidRPr="00DC4968" w14:paraId="51E3924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9862B13" w14:textId="77777777" w:rsidR="000723CA" w:rsidRPr="00DC4968" w:rsidRDefault="000723CA" w:rsidP="00FA6718">
            <w:pPr>
              <w:pStyle w:val="TAC"/>
              <w:rPr>
                <w:rFonts w:cs="Arial"/>
                <w:lang w:eastAsia="zh-CN"/>
              </w:rPr>
            </w:pPr>
            <w:r w:rsidRPr="00DC4968">
              <w:rPr>
                <w:rFonts w:cs="v5.0.0"/>
                <w:lang w:eastAsia="ja-JP"/>
              </w:rPr>
              <w:lastRenderedPageBreak/>
              <w:t>E-UTRA Band 50</w:t>
            </w:r>
            <w:r w:rsidR="005A1942" w:rsidRPr="00DC4968">
              <w:rPr>
                <w:rFonts w:cs="v5.0.0"/>
                <w:lang w:eastAsia="ja-JP"/>
              </w:rPr>
              <w:t xml:space="preserve"> or NR Band n50</w:t>
            </w:r>
            <w:r w:rsidRPr="00DC4968">
              <w:rPr>
                <w:rFonts w:cs="v5.0.0"/>
                <w:lang w:eastAsia="ja-JP"/>
              </w:rPr>
              <w:t xml:space="preserve"> </w:t>
            </w:r>
          </w:p>
        </w:tc>
        <w:tc>
          <w:tcPr>
            <w:tcW w:w="1995" w:type="dxa"/>
            <w:tcBorders>
              <w:top w:val="single" w:sz="4" w:space="0" w:color="auto"/>
              <w:left w:val="single" w:sz="4" w:space="0" w:color="auto"/>
              <w:bottom w:val="single" w:sz="4" w:space="0" w:color="auto"/>
              <w:right w:val="single" w:sz="4" w:space="0" w:color="auto"/>
            </w:tcBorders>
          </w:tcPr>
          <w:p w14:paraId="0B2F6839" w14:textId="77777777" w:rsidR="000723CA" w:rsidRPr="00DC4968" w:rsidRDefault="000723CA" w:rsidP="00FA6718">
            <w:pPr>
              <w:pStyle w:val="TAC"/>
              <w:rPr>
                <w:rFonts w:cs="Arial"/>
                <w:lang w:eastAsia="zh-CN"/>
              </w:rPr>
            </w:pPr>
            <w:r w:rsidRPr="00DC4968">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4BE10E6" w14:textId="77777777" w:rsidR="000723CA" w:rsidRPr="00DC4968" w:rsidRDefault="000723CA" w:rsidP="00FA6718">
            <w:pPr>
              <w:pStyle w:val="TAC"/>
              <w:rPr>
                <w:rFonts w:cs="Arial"/>
              </w:rPr>
            </w:pPr>
            <w:r w:rsidRPr="00DC4968">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A9B1840" w14:textId="77777777" w:rsidR="000723CA" w:rsidRPr="00DC4968" w:rsidRDefault="000723CA" w:rsidP="00FA6718">
            <w:pPr>
              <w:pStyle w:val="TAC"/>
              <w:rPr>
                <w:rFonts w:cs="Arial"/>
                <w:lang w:eastAsia="ja-JP"/>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FE4125" w14:textId="77777777" w:rsidR="000723CA" w:rsidRPr="00DC4968" w:rsidRDefault="000723CA" w:rsidP="00FA6718">
            <w:pPr>
              <w:pStyle w:val="TAC"/>
              <w:rPr>
                <w:rFonts w:cs="Arial"/>
                <w:lang w:eastAsia="ja-JP"/>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15DF83" w14:textId="77777777" w:rsidR="000723CA" w:rsidRPr="00DC4968" w:rsidRDefault="000723CA" w:rsidP="00FA6718">
            <w:pPr>
              <w:pStyle w:val="TAC"/>
              <w:rPr>
                <w:rFonts w:cs="Arial"/>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2C91D6" w14:textId="77777777" w:rsidR="000723CA" w:rsidRPr="00DC4968" w:rsidRDefault="000723CA" w:rsidP="00FA6718">
            <w:pPr>
              <w:pStyle w:val="TAC"/>
              <w:rPr>
                <w:rFonts w:cs="Arial"/>
              </w:rPr>
            </w:pPr>
            <w:r w:rsidRPr="00DC4968">
              <w:rPr>
                <w:lang w:eastAsia="ja-JP"/>
              </w:rPr>
              <w:t xml:space="preserve">This is not applicable to BS operating in Band </w:t>
            </w:r>
            <w:r w:rsidR="00C42E91" w:rsidRPr="00DC4968">
              <w:rPr>
                <w:lang w:eastAsia="ja-JP"/>
              </w:rPr>
              <w:t xml:space="preserve">n51, </w:t>
            </w:r>
            <w:r w:rsidR="0065385A" w:rsidRPr="00DC4968">
              <w:rPr>
                <w:lang w:eastAsia="ja-JP"/>
              </w:rPr>
              <w:t xml:space="preserve">n74 or </w:t>
            </w:r>
            <w:r w:rsidRPr="00DC4968">
              <w:rPr>
                <w:lang w:eastAsia="ja-JP"/>
              </w:rPr>
              <w:t>n75</w:t>
            </w:r>
          </w:p>
        </w:tc>
      </w:tr>
      <w:tr w:rsidR="00DC4968" w:rsidRPr="00DC4968" w14:paraId="0F3D0B1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26FE8AB" w14:textId="77777777" w:rsidR="000723CA" w:rsidRPr="00DC4968" w:rsidRDefault="000723CA" w:rsidP="00FA6718">
            <w:pPr>
              <w:pStyle w:val="TAC"/>
              <w:rPr>
                <w:rFonts w:cs="v5.0.0"/>
                <w:lang w:eastAsia="ja-JP"/>
              </w:rPr>
            </w:pPr>
            <w:r w:rsidRPr="00DC4968">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3A3D9C0C" w14:textId="77777777" w:rsidR="000723CA" w:rsidRPr="00DC4968" w:rsidRDefault="000723CA" w:rsidP="00FA6718">
            <w:pPr>
              <w:pStyle w:val="TAC"/>
              <w:rPr>
                <w:rFonts w:cs="Arial"/>
                <w:lang w:eastAsia="ja-JP"/>
              </w:rPr>
            </w:pPr>
            <w:r w:rsidRPr="00DC4968">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68984D7A" w14:textId="77777777" w:rsidR="000723CA" w:rsidRPr="00DC4968" w:rsidRDefault="000723CA" w:rsidP="00FA6718">
            <w:pPr>
              <w:pStyle w:val="TAC"/>
              <w:rPr>
                <w:rFonts w:cs="Arial"/>
                <w:lang w:eastAsia="ja-JP"/>
              </w:rPr>
            </w:pPr>
            <w:r w:rsidRPr="00DC496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5E12859" w14:textId="77777777" w:rsidR="000723CA" w:rsidRPr="00DC4968" w:rsidRDefault="000723CA" w:rsidP="00FA6718">
            <w:pPr>
              <w:pStyle w:val="TAC"/>
              <w:rPr>
                <w:rFonts w:cs="Arial"/>
                <w:lang w:eastAsia="ja-JP"/>
              </w:rPr>
            </w:pPr>
            <w:r w:rsidRPr="00DC4968">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9D5AECF" w14:textId="77777777" w:rsidR="000723CA" w:rsidRPr="00DC4968" w:rsidRDefault="000723CA" w:rsidP="00FA6718">
            <w:pPr>
              <w:pStyle w:val="TAC"/>
              <w:rPr>
                <w:rFonts w:cs="Arial"/>
                <w:lang w:eastAsia="ja-JP"/>
              </w:rPr>
            </w:pPr>
            <w:r w:rsidRPr="00DC4968">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359FF1D3" w14:textId="77777777" w:rsidR="000723CA" w:rsidRPr="00DC4968" w:rsidRDefault="000723CA" w:rsidP="00FA6718">
            <w:pPr>
              <w:pStyle w:val="TAC"/>
              <w:rPr>
                <w:rFonts w:cs="Arial"/>
                <w:lang w:eastAsia="ja-JP"/>
              </w:rPr>
            </w:pPr>
            <w:r w:rsidRPr="00DC496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40CEF16" w14:textId="77777777" w:rsidR="000723CA" w:rsidRPr="00DC4968" w:rsidRDefault="000723CA" w:rsidP="00FA6718">
            <w:pPr>
              <w:pStyle w:val="TAC"/>
              <w:rPr>
                <w:lang w:eastAsia="ja-JP"/>
              </w:rPr>
            </w:pPr>
            <w:r w:rsidRPr="00DC4968">
              <w:rPr>
                <w:lang w:eastAsia="ja-JP"/>
              </w:rPr>
              <w:t>This is not applicable to BS operating in Band</w:t>
            </w:r>
            <w:r w:rsidR="00CC738B" w:rsidRPr="00DC4968">
              <w:rPr>
                <w:lang w:eastAsia="ja-JP"/>
              </w:rPr>
              <w:t xml:space="preserve"> </w:t>
            </w:r>
            <w:r w:rsidR="00C42E91" w:rsidRPr="00DC4968">
              <w:rPr>
                <w:lang w:eastAsia="ja-JP"/>
              </w:rPr>
              <w:t xml:space="preserve">n50, </w:t>
            </w:r>
            <w:r w:rsidR="0065385A" w:rsidRPr="00DC4968">
              <w:rPr>
                <w:lang w:eastAsia="ja-JP"/>
              </w:rPr>
              <w:t xml:space="preserve">n74, </w:t>
            </w:r>
            <w:r w:rsidRPr="00DC4968">
              <w:rPr>
                <w:lang w:eastAsia="ja-JP"/>
              </w:rPr>
              <w:t>n75 or n76</w:t>
            </w:r>
          </w:p>
        </w:tc>
      </w:tr>
      <w:tr w:rsidR="00DC4968" w:rsidRPr="00DC4968" w14:paraId="7E4110F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33E0357F" w14:textId="3CAE82DA" w:rsidR="000723CA" w:rsidRPr="00DC4968" w:rsidRDefault="000723CA" w:rsidP="00FA6718">
            <w:pPr>
              <w:pStyle w:val="TAC"/>
              <w:rPr>
                <w:rFonts w:cs="Arial"/>
                <w:lang w:eastAsia="zh-CN"/>
              </w:rPr>
            </w:pPr>
            <w:r w:rsidRPr="00DC4968">
              <w:rPr>
                <w:rFonts w:cs="v5.0.0"/>
                <w:lang w:eastAsia="ja-JP"/>
              </w:rPr>
              <w:t>E-UTRA Band 65</w:t>
            </w:r>
            <w:ins w:id="102" w:author="Kuusisto, Jussi" w:date="2019-05-02T14:44:00Z">
              <w:r w:rsidR="004F3BA7" w:rsidRPr="00DC4968">
                <w:rPr>
                  <w:rFonts w:cs="Arial"/>
                </w:rPr>
                <w:t xml:space="preserve"> or NR Band n6</w:t>
              </w:r>
              <w:r w:rsidR="004F3BA7">
                <w:rPr>
                  <w:rFonts w:cs="Arial"/>
                </w:rPr>
                <w:t>5</w:t>
              </w:r>
            </w:ins>
          </w:p>
        </w:tc>
        <w:tc>
          <w:tcPr>
            <w:tcW w:w="1995" w:type="dxa"/>
            <w:tcBorders>
              <w:top w:val="single" w:sz="4" w:space="0" w:color="auto"/>
              <w:left w:val="single" w:sz="4" w:space="0" w:color="auto"/>
              <w:bottom w:val="single" w:sz="4" w:space="0" w:color="auto"/>
              <w:right w:val="single" w:sz="4" w:space="0" w:color="auto"/>
            </w:tcBorders>
          </w:tcPr>
          <w:p w14:paraId="3B711A6F" w14:textId="77777777" w:rsidR="000723CA" w:rsidRPr="00DC4968" w:rsidRDefault="000723CA" w:rsidP="00FA6718">
            <w:pPr>
              <w:pStyle w:val="TAC"/>
              <w:rPr>
                <w:rFonts w:cs="Arial"/>
                <w:lang w:eastAsia="zh-CN"/>
              </w:rPr>
            </w:pPr>
            <w:r w:rsidRPr="00DC4968">
              <w:rPr>
                <w:rFonts w:cs="Arial"/>
              </w:rPr>
              <w:t xml:space="preserve">1920 – </w:t>
            </w:r>
            <w:r w:rsidRPr="00DC4968">
              <w:rPr>
                <w:rFonts w:cs="Arial"/>
                <w:lang w:eastAsia="ja-JP"/>
              </w:rPr>
              <w:t>2010</w:t>
            </w:r>
            <w:r w:rsidRPr="00DC4968">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D0FF13B"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7A66DA0"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C88371"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676A9C"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718D27" w14:textId="77777777" w:rsidR="000723CA" w:rsidRPr="00DC4968" w:rsidRDefault="000723CA" w:rsidP="00FA6718">
            <w:pPr>
              <w:pStyle w:val="TAC"/>
              <w:rPr>
                <w:rFonts w:cs="Arial"/>
              </w:rPr>
            </w:pPr>
          </w:p>
        </w:tc>
      </w:tr>
      <w:tr w:rsidR="00DC4968" w:rsidRPr="00DC4968" w14:paraId="5E09762E"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135DBFB" w14:textId="77777777" w:rsidR="000723CA" w:rsidRPr="00DC4968" w:rsidRDefault="000723CA" w:rsidP="00FA6718">
            <w:pPr>
              <w:pStyle w:val="TAC"/>
              <w:rPr>
                <w:rFonts w:cs="Arial"/>
                <w:lang w:eastAsia="zh-CN"/>
              </w:rPr>
            </w:pPr>
            <w:r w:rsidRPr="00DC4968">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2A4501D4" w14:textId="77777777" w:rsidR="000723CA" w:rsidRPr="00DC4968" w:rsidRDefault="000723CA" w:rsidP="00FA6718">
            <w:pPr>
              <w:pStyle w:val="TAC"/>
              <w:rPr>
                <w:rFonts w:cs="Arial"/>
                <w:lang w:eastAsia="zh-CN"/>
              </w:rPr>
            </w:pPr>
            <w:r w:rsidRPr="00DC4968">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463ED18"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8B8BB4"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B7E5D"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AB86EF"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644DCC" w14:textId="77777777" w:rsidR="000723CA" w:rsidRPr="00DC4968" w:rsidRDefault="000723CA" w:rsidP="00FA6718">
            <w:pPr>
              <w:pStyle w:val="TAC"/>
              <w:rPr>
                <w:rFonts w:cs="Arial"/>
              </w:rPr>
            </w:pPr>
          </w:p>
        </w:tc>
      </w:tr>
      <w:tr w:rsidR="00DC4968" w:rsidRPr="00DC4968" w14:paraId="534374D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C07B248" w14:textId="77777777" w:rsidR="000723CA" w:rsidRPr="00DC4968" w:rsidRDefault="000723CA" w:rsidP="00FA6718">
            <w:pPr>
              <w:pStyle w:val="TAC"/>
              <w:rPr>
                <w:rFonts w:cs="Arial"/>
                <w:lang w:eastAsia="zh-CN"/>
              </w:rPr>
            </w:pPr>
            <w:r w:rsidRPr="00DC4968">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3E4F3964" w14:textId="77777777" w:rsidR="000723CA" w:rsidRPr="00DC4968" w:rsidRDefault="000723CA" w:rsidP="00FA6718">
            <w:pPr>
              <w:pStyle w:val="TAC"/>
              <w:rPr>
                <w:rFonts w:cs="Arial"/>
                <w:lang w:eastAsia="zh-CN"/>
              </w:rPr>
            </w:pPr>
            <w:r w:rsidRPr="00DC4968">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05984E1" w14:textId="77777777" w:rsidR="000723CA" w:rsidRPr="00DC4968" w:rsidRDefault="000723CA" w:rsidP="00FA6718">
            <w:pPr>
              <w:pStyle w:val="TAC"/>
              <w:rPr>
                <w:rFonts w:cs="Arial"/>
              </w:rPr>
            </w:pPr>
            <w:r w:rsidRPr="00DC4968">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4B4D29" w14:textId="77777777" w:rsidR="000723CA" w:rsidRPr="00DC4968" w:rsidRDefault="000723CA" w:rsidP="00FA6718">
            <w:pPr>
              <w:pStyle w:val="TAC"/>
              <w:rPr>
                <w:rFonts w:cs="Arial"/>
              </w:rPr>
            </w:pPr>
            <w:r w:rsidRPr="00DC4968">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DBD1D3" w14:textId="77777777" w:rsidR="000723CA" w:rsidRPr="00DC4968" w:rsidRDefault="000723CA" w:rsidP="00FA6718">
            <w:pPr>
              <w:pStyle w:val="TAC"/>
              <w:rPr>
                <w:rFonts w:cs="Arial"/>
              </w:rPr>
            </w:pPr>
            <w:r w:rsidRPr="00DC4968">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0D48C7" w14:textId="77777777" w:rsidR="000723CA" w:rsidRPr="00DC4968" w:rsidRDefault="000723CA" w:rsidP="00FA6718">
            <w:pPr>
              <w:pStyle w:val="TAC"/>
              <w:rPr>
                <w:rFonts w:cs="Arial"/>
              </w:rPr>
            </w:pPr>
            <w:r w:rsidRPr="00DC4968">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ADEBFF" w14:textId="77777777" w:rsidR="000723CA" w:rsidRPr="00DC4968" w:rsidRDefault="000723CA" w:rsidP="00FA6718">
            <w:pPr>
              <w:pStyle w:val="TAC"/>
              <w:rPr>
                <w:rFonts w:cs="Arial"/>
              </w:rPr>
            </w:pPr>
          </w:p>
        </w:tc>
      </w:tr>
      <w:tr w:rsidR="00DC4968" w:rsidRPr="00DC4968" w14:paraId="130D719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DE763AE" w14:textId="77777777" w:rsidR="000723CA" w:rsidRPr="00DC4968" w:rsidRDefault="000723CA" w:rsidP="00FA6718">
            <w:pPr>
              <w:pStyle w:val="TAC"/>
            </w:pPr>
            <w:r w:rsidRPr="00DC4968">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10E7EDCB" w14:textId="77777777" w:rsidR="000723CA" w:rsidRPr="00DC4968" w:rsidRDefault="000723CA" w:rsidP="00FA6718">
            <w:pPr>
              <w:pStyle w:val="TAC"/>
            </w:pPr>
            <w:r w:rsidRPr="00DC4968">
              <w:t>1695 – 1710 MHz</w:t>
            </w:r>
          </w:p>
        </w:tc>
        <w:tc>
          <w:tcPr>
            <w:tcW w:w="879" w:type="dxa"/>
            <w:tcBorders>
              <w:top w:val="single" w:sz="4" w:space="0" w:color="auto"/>
              <w:left w:val="single" w:sz="4" w:space="0" w:color="auto"/>
              <w:bottom w:val="single" w:sz="4" w:space="0" w:color="auto"/>
              <w:right w:val="single" w:sz="4" w:space="0" w:color="auto"/>
            </w:tcBorders>
          </w:tcPr>
          <w:p w14:paraId="2C9A479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35B8F9DE"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4569237"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58341648"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61479AE0" w14:textId="77777777" w:rsidR="000723CA" w:rsidRPr="00DC4968" w:rsidRDefault="000723CA" w:rsidP="00FA6718">
            <w:pPr>
              <w:pStyle w:val="TAC"/>
              <w:rPr>
                <w:rFonts w:cs="Arial"/>
              </w:rPr>
            </w:pPr>
          </w:p>
        </w:tc>
      </w:tr>
      <w:tr w:rsidR="00DC4968" w:rsidRPr="00DC4968" w14:paraId="23EBF507"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05CBB57B" w14:textId="77777777" w:rsidR="000723CA" w:rsidRPr="00DC4968" w:rsidRDefault="000723CA" w:rsidP="00FA6718">
            <w:pPr>
              <w:pStyle w:val="TAC"/>
            </w:pPr>
            <w:r w:rsidRPr="00DC4968">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2FDDA51" w14:textId="77777777" w:rsidR="000723CA" w:rsidRPr="00DC4968" w:rsidRDefault="000723CA" w:rsidP="00FA6718">
            <w:pPr>
              <w:pStyle w:val="TAC"/>
            </w:pPr>
            <w:r w:rsidRPr="00DC4968">
              <w:t>663 – 698 MHz</w:t>
            </w:r>
          </w:p>
        </w:tc>
        <w:tc>
          <w:tcPr>
            <w:tcW w:w="879" w:type="dxa"/>
            <w:tcBorders>
              <w:top w:val="single" w:sz="4" w:space="0" w:color="auto"/>
              <w:left w:val="single" w:sz="4" w:space="0" w:color="auto"/>
              <w:bottom w:val="single" w:sz="4" w:space="0" w:color="auto"/>
              <w:right w:val="single" w:sz="4" w:space="0" w:color="auto"/>
            </w:tcBorders>
          </w:tcPr>
          <w:p w14:paraId="0FAD3CD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04035DF9"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038BB7A"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6B7CFCA0"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4F48701" w14:textId="77777777" w:rsidR="000723CA" w:rsidRPr="00DC4968" w:rsidRDefault="000723CA" w:rsidP="00FA6718">
            <w:pPr>
              <w:pStyle w:val="TAC"/>
              <w:rPr>
                <w:rFonts w:cs="Arial"/>
              </w:rPr>
            </w:pPr>
          </w:p>
        </w:tc>
      </w:tr>
      <w:tr w:rsidR="00DC4968" w:rsidRPr="00DC4968" w14:paraId="349BFBF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2E23C1D8" w14:textId="77777777" w:rsidR="000723CA" w:rsidRPr="00DC4968" w:rsidRDefault="000723CA" w:rsidP="00FA6718">
            <w:pPr>
              <w:pStyle w:val="TAC"/>
            </w:pPr>
            <w:r w:rsidRPr="00DC4968">
              <w:t>E-UTRA Band 72</w:t>
            </w:r>
          </w:p>
        </w:tc>
        <w:tc>
          <w:tcPr>
            <w:tcW w:w="1995" w:type="dxa"/>
            <w:tcBorders>
              <w:top w:val="single" w:sz="4" w:space="0" w:color="auto"/>
              <w:left w:val="single" w:sz="4" w:space="0" w:color="auto"/>
              <w:bottom w:val="single" w:sz="4" w:space="0" w:color="auto"/>
              <w:right w:val="single" w:sz="4" w:space="0" w:color="auto"/>
            </w:tcBorders>
          </w:tcPr>
          <w:p w14:paraId="2CD04D11" w14:textId="77777777" w:rsidR="000723CA" w:rsidRPr="00DC4968" w:rsidRDefault="000723CA" w:rsidP="00FA6718">
            <w:pPr>
              <w:pStyle w:val="TAC"/>
            </w:pPr>
            <w:r w:rsidRPr="00DC4968">
              <w:t>451 – 456 MHz</w:t>
            </w:r>
          </w:p>
        </w:tc>
        <w:tc>
          <w:tcPr>
            <w:tcW w:w="879" w:type="dxa"/>
            <w:tcBorders>
              <w:top w:val="single" w:sz="4" w:space="0" w:color="auto"/>
              <w:left w:val="single" w:sz="4" w:space="0" w:color="auto"/>
              <w:bottom w:val="single" w:sz="4" w:space="0" w:color="auto"/>
              <w:right w:val="single" w:sz="4" w:space="0" w:color="auto"/>
            </w:tcBorders>
          </w:tcPr>
          <w:p w14:paraId="4E295799"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23125AEE"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23727D8"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6900329A"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47A2336F" w14:textId="77777777" w:rsidR="000723CA" w:rsidRPr="00DC4968" w:rsidRDefault="000723CA" w:rsidP="00FA6718">
            <w:pPr>
              <w:pStyle w:val="TAC"/>
              <w:rPr>
                <w:rFonts w:cs="Arial"/>
              </w:rPr>
            </w:pPr>
          </w:p>
        </w:tc>
      </w:tr>
      <w:tr w:rsidR="00DC4968" w:rsidRPr="00DC4968" w14:paraId="3398053F"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5F1E4058" w14:textId="77777777" w:rsidR="000723CA" w:rsidRPr="00DC4968" w:rsidRDefault="000723CA" w:rsidP="00FA6718">
            <w:pPr>
              <w:pStyle w:val="TAC"/>
            </w:pPr>
            <w:r w:rsidRPr="00DC4968">
              <w:t>E-UTRA Band 74</w:t>
            </w:r>
            <w:r w:rsidR="0065385A" w:rsidRPr="00DC4968">
              <w:rPr>
                <w:rFonts w:hint="eastAsia"/>
                <w:lang w:eastAsia="ja-JP"/>
              </w:rPr>
              <w:t xml:space="preserve"> or NR Band n74</w:t>
            </w:r>
            <w:r w:rsidRPr="00DC4968">
              <w:t xml:space="preserve"> </w:t>
            </w:r>
          </w:p>
        </w:tc>
        <w:tc>
          <w:tcPr>
            <w:tcW w:w="1995" w:type="dxa"/>
            <w:tcBorders>
              <w:top w:val="single" w:sz="4" w:space="0" w:color="auto"/>
              <w:left w:val="single" w:sz="4" w:space="0" w:color="auto"/>
              <w:bottom w:val="single" w:sz="4" w:space="0" w:color="auto"/>
              <w:right w:val="single" w:sz="4" w:space="0" w:color="auto"/>
            </w:tcBorders>
          </w:tcPr>
          <w:p w14:paraId="26975559" w14:textId="77777777" w:rsidR="000723CA" w:rsidRPr="00DC4968" w:rsidRDefault="000723CA" w:rsidP="00FA6718">
            <w:pPr>
              <w:pStyle w:val="TAC"/>
            </w:pPr>
            <w:r w:rsidRPr="00DC4968">
              <w:t>1427 – 1470 MHz</w:t>
            </w:r>
          </w:p>
        </w:tc>
        <w:tc>
          <w:tcPr>
            <w:tcW w:w="879" w:type="dxa"/>
            <w:tcBorders>
              <w:top w:val="single" w:sz="4" w:space="0" w:color="auto"/>
              <w:left w:val="single" w:sz="4" w:space="0" w:color="auto"/>
              <w:bottom w:val="single" w:sz="4" w:space="0" w:color="auto"/>
              <w:right w:val="single" w:sz="4" w:space="0" w:color="auto"/>
            </w:tcBorders>
          </w:tcPr>
          <w:p w14:paraId="16B207F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6E80690"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4E50A3DE"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6AB6886"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8D58D3B" w14:textId="77777777" w:rsidR="000723CA" w:rsidRPr="00DC4968" w:rsidRDefault="000723CA" w:rsidP="00FA6718">
            <w:pPr>
              <w:pStyle w:val="TAC"/>
              <w:rPr>
                <w:rFonts w:cs="Arial"/>
              </w:rPr>
            </w:pPr>
            <w:r w:rsidRPr="00DC4968">
              <w:rPr>
                <w:rFonts w:cs="Arial"/>
              </w:rPr>
              <w:t xml:space="preserve">This is not applicable to BS operating in Band </w:t>
            </w:r>
            <w:r w:rsidR="00C42E91" w:rsidRPr="00DC4968">
              <w:rPr>
                <w:rFonts w:cs="Arial"/>
              </w:rPr>
              <w:t xml:space="preserve">n50 or </w:t>
            </w:r>
            <w:r w:rsidR="00CC738B" w:rsidRPr="00DC4968">
              <w:rPr>
                <w:rFonts w:cs="Arial"/>
              </w:rPr>
              <w:t>n51</w:t>
            </w:r>
          </w:p>
        </w:tc>
      </w:tr>
      <w:tr w:rsidR="00DC4968" w:rsidRPr="00DC4968" w14:paraId="0848FEAB"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6A0E229E" w14:textId="77777777" w:rsidR="002F40F7" w:rsidRPr="00DC4968" w:rsidRDefault="002F40F7" w:rsidP="002F40F7">
            <w:pPr>
              <w:pStyle w:val="TAC"/>
            </w:pPr>
            <w:r w:rsidRPr="00DC4968">
              <w:t>NR Band n77</w:t>
            </w:r>
          </w:p>
        </w:tc>
        <w:tc>
          <w:tcPr>
            <w:tcW w:w="1995" w:type="dxa"/>
            <w:tcBorders>
              <w:top w:val="single" w:sz="4" w:space="0" w:color="auto"/>
              <w:left w:val="single" w:sz="4" w:space="0" w:color="auto"/>
              <w:bottom w:val="single" w:sz="4" w:space="0" w:color="auto"/>
              <w:right w:val="single" w:sz="4" w:space="0" w:color="auto"/>
            </w:tcBorders>
          </w:tcPr>
          <w:p w14:paraId="3B52F458" w14:textId="77777777" w:rsidR="002F40F7" w:rsidRPr="00DC4968" w:rsidRDefault="002F40F7" w:rsidP="002F40F7">
            <w:pPr>
              <w:pStyle w:val="TAC"/>
            </w:pPr>
            <w:r w:rsidRPr="00DC4968">
              <w:t>3.3 – 4.2 GHz</w:t>
            </w:r>
          </w:p>
        </w:tc>
        <w:tc>
          <w:tcPr>
            <w:tcW w:w="879" w:type="dxa"/>
            <w:tcBorders>
              <w:top w:val="single" w:sz="4" w:space="0" w:color="auto"/>
              <w:left w:val="single" w:sz="4" w:space="0" w:color="auto"/>
              <w:bottom w:val="single" w:sz="4" w:space="0" w:color="auto"/>
              <w:right w:val="single" w:sz="4" w:space="0" w:color="auto"/>
            </w:tcBorders>
          </w:tcPr>
          <w:p w14:paraId="7874B1DA" w14:textId="77777777" w:rsidR="002F40F7" w:rsidRPr="00DC4968" w:rsidRDefault="002F40F7" w:rsidP="002F40F7">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2FD7E8E4" w14:textId="77777777" w:rsidR="002F40F7" w:rsidRPr="00DC4968" w:rsidRDefault="002F40F7" w:rsidP="002F40F7">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090E2D80" w14:textId="77777777" w:rsidR="002F40F7" w:rsidRPr="00DC4968" w:rsidRDefault="002F40F7" w:rsidP="002F40F7">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7FF44397" w14:textId="77777777" w:rsidR="002F40F7" w:rsidRPr="00DC4968" w:rsidRDefault="002F40F7" w:rsidP="002F40F7">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58D1EB9E" w14:textId="4B8DB346" w:rsidR="002F40F7" w:rsidRPr="00DC4968" w:rsidRDefault="002F40F7" w:rsidP="002F40F7">
            <w:pPr>
              <w:pStyle w:val="TAC"/>
              <w:rPr>
                <w:rFonts w:cs="Arial"/>
              </w:rPr>
            </w:pPr>
            <w:r w:rsidRPr="00DC4968">
              <w:rPr>
                <w:rFonts w:cs="Arial"/>
              </w:rPr>
              <w:t>This is not applicable to BS operating in Band n77 or n78</w:t>
            </w:r>
          </w:p>
        </w:tc>
      </w:tr>
      <w:tr w:rsidR="00DC4968" w:rsidRPr="00DC4968" w14:paraId="630EEDC9"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735E99AB" w14:textId="77777777" w:rsidR="002F40F7" w:rsidRPr="00DC4968" w:rsidRDefault="002F40F7" w:rsidP="002F40F7">
            <w:pPr>
              <w:pStyle w:val="TAC"/>
            </w:pPr>
            <w:r w:rsidRPr="00DC4968">
              <w:t>NR Band n78</w:t>
            </w:r>
          </w:p>
        </w:tc>
        <w:tc>
          <w:tcPr>
            <w:tcW w:w="1995" w:type="dxa"/>
            <w:tcBorders>
              <w:top w:val="single" w:sz="4" w:space="0" w:color="auto"/>
              <w:left w:val="single" w:sz="4" w:space="0" w:color="auto"/>
              <w:bottom w:val="single" w:sz="4" w:space="0" w:color="auto"/>
              <w:right w:val="single" w:sz="4" w:space="0" w:color="auto"/>
            </w:tcBorders>
          </w:tcPr>
          <w:p w14:paraId="0F3A3421" w14:textId="77777777" w:rsidR="002F40F7" w:rsidRPr="00DC4968" w:rsidRDefault="002F40F7" w:rsidP="002F40F7">
            <w:pPr>
              <w:pStyle w:val="TAC"/>
            </w:pPr>
            <w:r w:rsidRPr="00DC4968">
              <w:t>3.3 – 3.8 GHz</w:t>
            </w:r>
          </w:p>
        </w:tc>
        <w:tc>
          <w:tcPr>
            <w:tcW w:w="879" w:type="dxa"/>
            <w:tcBorders>
              <w:top w:val="single" w:sz="4" w:space="0" w:color="auto"/>
              <w:left w:val="single" w:sz="4" w:space="0" w:color="auto"/>
              <w:bottom w:val="single" w:sz="4" w:space="0" w:color="auto"/>
              <w:right w:val="single" w:sz="4" w:space="0" w:color="auto"/>
            </w:tcBorders>
          </w:tcPr>
          <w:p w14:paraId="46EE84F8" w14:textId="77777777" w:rsidR="002F40F7" w:rsidRPr="00DC4968" w:rsidRDefault="002F40F7" w:rsidP="002F40F7">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76FF3A9" w14:textId="77777777" w:rsidR="002F40F7" w:rsidRPr="00DC4968" w:rsidRDefault="002F40F7" w:rsidP="002F40F7">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2CE384DE" w14:textId="77777777" w:rsidR="002F40F7" w:rsidRPr="00DC4968" w:rsidRDefault="002F40F7" w:rsidP="002F40F7">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2F6D16C2" w14:textId="77777777" w:rsidR="002F40F7" w:rsidRPr="00DC4968" w:rsidRDefault="002F40F7" w:rsidP="002F40F7">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070EEFB7" w14:textId="16236F21" w:rsidR="002F40F7" w:rsidRPr="00DC4968" w:rsidRDefault="002F40F7" w:rsidP="002F40F7">
            <w:pPr>
              <w:pStyle w:val="TAC"/>
              <w:rPr>
                <w:rFonts w:cs="Arial"/>
              </w:rPr>
            </w:pPr>
            <w:r w:rsidRPr="00DC4968">
              <w:rPr>
                <w:rFonts w:cs="Arial"/>
              </w:rPr>
              <w:t>This is not applicable to BS operating in Band n77 or n78</w:t>
            </w:r>
          </w:p>
        </w:tc>
      </w:tr>
      <w:tr w:rsidR="00DC4968" w:rsidRPr="00DC4968" w14:paraId="6F342FD3" w14:textId="77777777" w:rsidTr="00FA6718">
        <w:trPr>
          <w:cantSplit/>
          <w:jc w:val="center"/>
        </w:trPr>
        <w:tc>
          <w:tcPr>
            <w:tcW w:w="2290" w:type="dxa"/>
            <w:tcBorders>
              <w:top w:val="single" w:sz="4" w:space="0" w:color="auto"/>
              <w:left w:val="single" w:sz="4" w:space="0" w:color="auto"/>
              <w:bottom w:val="single" w:sz="4" w:space="0" w:color="auto"/>
              <w:right w:val="single" w:sz="4" w:space="0" w:color="auto"/>
            </w:tcBorders>
          </w:tcPr>
          <w:p w14:paraId="4EC51B99" w14:textId="77777777" w:rsidR="000723CA" w:rsidRPr="00DC4968" w:rsidRDefault="000723CA" w:rsidP="00FA6718">
            <w:pPr>
              <w:pStyle w:val="TAC"/>
            </w:pPr>
            <w:r w:rsidRPr="00DC4968">
              <w:t>NR Band n79</w:t>
            </w:r>
          </w:p>
        </w:tc>
        <w:tc>
          <w:tcPr>
            <w:tcW w:w="1995" w:type="dxa"/>
            <w:tcBorders>
              <w:top w:val="single" w:sz="4" w:space="0" w:color="auto"/>
              <w:left w:val="single" w:sz="4" w:space="0" w:color="auto"/>
              <w:bottom w:val="single" w:sz="4" w:space="0" w:color="auto"/>
              <w:right w:val="single" w:sz="4" w:space="0" w:color="auto"/>
            </w:tcBorders>
          </w:tcPr>
          <w:p w14:paraId="7AC0A5C7" w14:textId="77777777" w:rsidR="000723CA" w:rsidRPr="00DC4968" w:rsidRDefault="000723CA" w:rsidP="00FA6718">
            <w:pPr>
              <w:pStyle w:val="TAC"/>
            </w:pPr>
            <w:r w:rsidRPr="00DC4968">
              <w:t>4.4 – 5.0 GHz</w:t>
            </w:r>
          </w:p>
        </w:tc>
        <w:tc>
          <w:tcPr>
            <w:tcW w:w="879" w:type="dxa"/>
            <w:tcBorders>
              <w:top w:val="single" w:sz="4" w:space="0" w:color="auto"/>
              <w:left w:val="single" w:sz="4" w:space="0" w:color="auto"/>
              <w:bottom w:val="single" w:sz="4" w:space="0" w:color="auto"/>
              <w:right w:val="single" w:sz="4" w:space="0" w:color="auto"/>
            </w:tcBorders>
          </w:tcPr>
          <w:p w14:paraId="4BA4C465" w14:textId="77777777" w:rsidR="000723CA" w:rsidRPr="00DC4968" w:rsidRDefault="000723CA" w:rsidP="00FA6718">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0B0F2F56" w14:textId="77777777" w:rsidR="000723CA" w:rsidRPr="00DC4968" w:rsidRDefault="000723CA" w:rsidP="00FA6718">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6097A525" w14:textId="77777777" w:rsidR="000723CA" w:rsidRPr="00DC4968" w:rsidRDefault="000723CA" w:rsidP="00FA6718">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34A77168" w14:textId="77777777" w:rsidR="000723CA" w:rsidRPr="00DC4968" w:rsidRDefault="000723CA" w:rsidP="00FA6718">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6B66B04" w14:textId="77777777" w:rsidR="000723CA" w:rsidRPr="00DC4968" w:rsidRDefault="000723CA" w:rsidP="00FA6718">
            <w:pPr>
              <w:pStyle w:val="TAC"/>
              <w:rPr>
                <w:rFonts w:cs="Arial"/>
              </w:rPr>
            </w:pPr>
          </w:p>
        </w:tc>
      </w:tr>
      <w:tr w:rsidR="00DC4968" w:rsidRPr="00DC4968" w14:paraId="70F311A3"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401B9468" w14:textId="77777777" w:rsidR="00B10C7E" w:rsidRPr="00DC4968" w:rsidDel="00715995" w:rsidRDefault="00B10C7E" w:rsidP="005A1942">
            <w:pPr>
              <w:pStyle w:val="TAC"/>
            </w:pPr>
            <w:r w:rsidRPr="00DC4968">
              <w:t>NR Band n80</w:t>
            </w:r>
          </w:p>
        </w:tc>
        <w:tc>
          <w:tcPr>
            <w:tcW w:w="1995" w:type="dxa"/>
            <w:tcBorders>
              <w:top w:val="single" w:sz="4" w:space="0" w:color="auto"/>
              <w:left w:val="single" w:sz="4" w:space="0" w:color="auto"/>
              <w:bottom w:val="single" w:sz="4" w:space="0" w:color="auto"/>
              <w:right w:val="single" w:sz="4" w:space="0" w:color="auto"/>
            </w:tcBorders>
          </w:tcPr>
          <w:p w14:paraId="7D194334" w14:textId="77777777" w:rsidR="00B10C7E" w:rsidRPr="00DC4968" w:rsidRDefault="00B10C7E" w:rsidP="00B10C7E">
            <w:pPr>
              <w:pStyle w:val="TAC"/>
            </w:pPr>
            <w:r w:rsidRPr="00DC4968">
              <w:t>1710 – 1785 MHz</w:t>
            </w:r>
          </w:p>
        </w:tc>
        <w:tc>
          <w:tcPr>
            <w:tcW w:w="879" w:type="dxa"/>
            <w:tcBorders>
              <w:top w:val="single" w:sz="4" w:space="0" w:color="auto"/>
              <w:left w:val="single" w:sz="4" w:space="0" w:color="auto"/>
              <w:bottom w:val="single" w:sz="4" w:space="0" w:color="auto"/>
              <w:right w:val="single" w:sz="4" w:space="0" w:color="auto"/>
            </w:tcBorders>
          </w:tcPr>
          <w:p w14:paraId="4D341189"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6191811F"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26135FA0"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50483D0A"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E5A8025" w14:textId="77777777" w:rsidR="00B10C7E" w:rsidRPr="00DC4968" w:rsidRDefault="00B10C7E" w:rsidP="005A1942">
            <w:pPr>
              <w:pStyle w:val="TAC"/>
              <w:rPr>
                <w:rFonts w:cs="Arial"/>
              </w:rPr>
            </w:pPr>
          </w:p>
        </w:tc>
      </w:tr>
      <w:tr w:rsidR="00DC4968" w:rsidRPr="00DC4968" w14:paraId="73418C3F"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37F88058" w14:textId="77777777" w:rsidR="00B10C7E" w:rsidRPr="00DC4968" w:rsidDel="00715995" w:rsidRDefault="00B10C7E" w:rsidP="005A1942">
            <w:pPr>
              <w:pStyle w:val="TAC"/>
            </w:pPr>
            <w:r w:rsidRPr="00DC4968">
              <w:t>NR Band n81</w:t>
            </w:r>
          </w:p>
        </w:tc>
        <w:tc>
          <w:tcPr>
            <w:tcW w:w="1995" w:type="dxa"/>
            <w:tcBorders>
              <w:top w:val="single" w:sz="4" w:space="0" w:color="auto"/>
              <w:left w:val="single" w:sz="4" w:space="0" w:color="auto"/>
              <w:bottom w:val="single" w:sz="4" w:space="0" w:color="auto"/>
              <w:right w:val="single" w:sz="4" w:space="0" w:color="auto"/>
            </w:tcBorders>
          </w:tcPr>
          <w:p w14:paraId="5360799F" w14:textId="77777777" w:rsidR="00B10C7E" w:rsidRPr="00DC4968" w:rsidRDefault="00B10C7E" w:rsidP="005A1942">
            <w:pPr>
              <w:pStyle w:val="TAC"/>
            </w:pPr>
            <w:r w:rsidRPr="00DC4968">
              <w:t>880 – 915 MHz</w:t>
            </w:r>
          </w:p>
        </w:tc>
        <w:tc>
          <w:tcPr>
            <w:tcW w:w="879" w:type="dxa"/>
            <w:tcBorders>
              <w:top w:val="single" w:sz="4" w:space="0" w:color="auto"/>
              <w:left w:val="single" w:sz="4" w:space="0" w:color="auto"/>
              <w:bottom w:val="single" w:sz="4" w:space="0" w:color="auto"/>
              <w:right w:val="single" w:sz="4" w:space="0" w:color="auto"/>
            </w:tcBorders>
          </w:tcPr>
          <w:p w14:paraId="3726B7CE"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63663B04"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63F2F8D8"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7B4161FD"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65919DA" w14:textId="77777777" w:rsidR="00B10C7E" w:rsidRPr="00DC4968" w:rsidRDefault="00B10C7E" w:rsidP="005A1942">
            <w:pPr>
              <w:pStyle w:val="TAC"/>
              <w:rPr>
                <w:rFonts w:cs="Arial"/>
              </w:rPr>
            </w:pPr>
          </w:p>
        </w:tc>
      </w:tr>
      <w:tr w:rsidR="00DC4968" w:rsidRPr="00DC4968" w14:paraId="5BC99197"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34AE34BD" w14:textId="77777777" w:rsidR="00B10C7E" w:rsidRPr="00DC4968" w:rsidDel="00715995" w:rsidRDefault="00B10C7E" w:rsidP="005A1942">
            <w:pPr>
              <w:pStyle w:val="TAC"/>
            </w:pPr>
            <w:r w:rsidRPr="00DC4968">
              <w:t>NR Band n82</w:t>
            </w:r>
          </w:p>
        </w:tc>
        <w:tc>
          <w:tcPr>
            <w:tcW w:w="1995" w:type="dxa"/>
            <w:tcBorders>
              <w:top w:val="single" w:sz="4" w:space="0" w:color="auto"/>
              <w:left w:val="single" w:sz="4" w:space="0" w:color="auto"/>
              <w:bottom w:val="single" w:sz="4" w:space="0" w:color="auto"/>
              <w:right w:val="single" w:sz="4" w:space="0" w:color="auto"/>
            </w:tcBorders>
          </w:tcPr>
          <w:p w14:paraId="1A2A0736" w14:textId="77777777" w:rsidR="00B10C7E" w:rsidRPr="00DC4968" w:rsidRDefault="00B10C7E" w:rsidP="005A1942">
            <w:pPr>
              <w:pStyle w:val="TAC"/>
            </w:pPr>
            <w:r w:rsidRPr="00DC4968">
              <w:t>832 – 862 MHz</w:t>
            </w:r>
          </w:p>
        </w:tc>
        <w:tc>
          <w:tcPr>
            <w:tcW w:w="879" w:type="dxa"/>
            <w:tcBorders>
              <w:top w:val="single" w:sz="4" w:space="0" w:color="auto"/>
              <w:left w:val="single" w:sz="4" w:space="0" w:color="auto"/>
              <w:bottom w:val="single" w:sz="4" w:space="0" w:color="auto"/>
              <w:right w:val="single" w:sz="4" w:space="0" w:color="auto"/>
            </w:tcBorders>
          </w:tcPr>
          <w:p w14:paraId="59636035"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46EB6EE"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366CB4F5"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366F572"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1FE2D31C" w14:textId="77777777" w:rsidR="00B10C7E" w:rsidRPr="00DC4968" w:rsidRDefault="00B10C7E" w:rsidP="005A1942">
            <w:pPr>
              <w:pStyle w:val="TAC"/>
              <w:rPr>
                <w:rFonts w:cs="Arial"/>
              </w:rPr>
            </w:pPr>
          </w:p>
        </w:tc>
      </w:tr>
      <w:tr w:rsidR="00DC4968" w:rsidRPr="00DC4968" w14:paraId="7E2187A0"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5EE34571" w14:textId="77777777" w:rsidR="00B10C7E" w:rsidRPr="00DC4968" w:rsidDel="00715995" w:rsidRDefault="00B10C7E" w:rsidP="005A1942">
            <w:pPr>
              <w:pStyle w:val="TAC"/>
            </w:pPr>
            <w:r w:rsidRPr="00DC4968">
              <w:t>NR Band n83</w:t>
            </w:r>
          </w:p>
        </w:tc>
        <w:tc>
          <w:tcPr>
            <w:tcW w:w="1995" w:type="dxa"/>
            <w:tcBorders>
              <w:top w:val="single" w:sz="4" w:space="0" w:color="auto"/>
              <w:left w:val="single" w:sz="4" w:space="0" w:color="auto"/>
              <w:bottom w:val="single" w:sz="4" w:space="0" w:color="auto"/>
              <w:right w:val="single" w:sz="4" w:space="0" w:color="auto"/>
            </w:tcBorders>
          </w:tcPr>
          <w:p w14:paraId="4FEBD5FE" w14:textId="77777777" w:rsidR="00B10C7E" w:rsidRPr="00DC4968" w:rsidRDefault="00B10C7E" w:rsidP="005A1942">
            <w:pPr>
              <w:pStyle w:val="TAC"/>
            </w:pPr>
            <w:r w:rsidRPr="00DC4968">
              <w:t>703 – 748 MHz</w:t>
            </w:r>
          </w:p>
        </w:tc>
        <w:tc>
          <w:tcPr>
            <w:tcW w:w="879" w:type="dxa"/>
            <w:tcBorders>
              <w:top w:val="single" w:sz="4" w:space="0" w:color="auto"/>
              <w:left w:val="single" w:sz="4" w:space="0" w:color="auto"/>
              <w:bottom w:val="single" w:sz="4" w:space="0" w:color="auto"/>
              <w:right w:val="single" w:sz="4" w:space="0" w:color="auto"/>
            </w:tcBorders>
          </w:tcPr>
          <w:p w14:paraId="257D583A"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4AE7293"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436E5282"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7A602EA6"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56EA85F2" w14:textId="77777777" w:rsidR="00B10C7E" w:rsidRPr="00DC4968" w:rsidRDefault="00B10C7E" w:rsidP="005A1942">
            <w:pPr>
              <w:pStyle w:val="TAC"/>
              <w:rPr>
                <w:rFonts w:cs="Arial"/>
              </w:rPr>
            </w:pPr>
          </w:p>
        </w:tc>
      </w:tr>
      <w:tr w:rsidR="00DC4968" w:rsidRPr="00DC4968" w14:paraId="728277BA"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675D08D9" w14:textId="77777777" w:rsidR="00B10C7E" w:rsidRPr="00DC4968" w:rsidDel="00715995" w:rsidRDefault="00B10C7E" w:rsidP="005A1942">
            <w:pPr>
              <w:pStyle w:val="TAC"/>
            </w:pPr>
            <w:r w:rsidRPr="00DC4968">
              <w:t>NR Band n84</w:t>
            </w:r>
          </w:p>
        </w:tc>
        <w:tc>
          <w:tcPr>
            <w:tcW w:w="1995" w:type="dxa"/>
            <w:tcBorders>
              <w:top w:val="single" w:sz="4" w:space="0" w:color="auto"/>
              <w:left w:val="single" w:sz="4" w:space="0" w:color="auto"/>
              <w:bottom w:val="single" w:sz="4" w:space="0" w:color="auto"/>
              <w:right w:val="single" w:sz="4" w:space="0" w:color="auto"/>
            </w:tcBorders>
          </w:tcPr>
          <w:p w14:paraId="77295342" w14:textId="77777777" w:rsidR="00B10C7E" w:rsidRPr="00DC4968" w:rsidRDefault="00B10C7E" w:rsidP="005A1942">
            <w:pPr>
              <w:pStyle w:val="TAC"/>
            </w:pPr>
            <w:r w:rsidRPr="00DC4968">
              <w:t>1920 – 1980 MHz</w:t>
            </w:r>
          </w:p>
        </w:tc>
        <w:tc>
          <w:tcPr>
            <w:tcW w:w="879" w:type="dxa"/>
            <w:tcBorders>
              <w:top w:val="single" w:sz="4" w:space="0" w:color="auto"/>
              <w:left w:val="single" w:sz="4" w:space="0" w:color="auto"/>
              <w:bottom w:val="single" w:sz="4" w:space="0" w:color="auto"/>
              <w:right w:val="single" w:sz="4" w:space="0" w:color="auto"/>
            </w:tcBorders>
          </w:tcPr>
          <w:p w14:paraId="076BF06F"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52F383B3"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63105EC4"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06105EE5"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3D153AED" w14:textId="77777777" w:rsidR="00B10C7E" w:rsidRPr="00DC4968" w:rsidRDefault="00B10C7E" w:rsidP="005A1942">
            <w:pPr>
              <w:pStyle w:val="TAC"/>
              <w:rPr>
                <w:rFonts w:cs="Arial"/>
              </w:rPr>
            </w:pPr>
          </w:p>
        </w:tc>
      </w:tr>
      <w:tr w:rsidR="00DC4968" w:rsidRPr="00DC4968" w14:paraId="56DC85A5"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12380E6A" w14:textId="77777777" w:rsidR="00B10C7E" w:rsidRPr="00DC4968" w:rsidDel="00715995" w:rsidRDefault="00B10C7E" w:rsidP="005A1942">
            <w:pPr>
              <w:pStyle w:val="TAC"/>
            </w:pPr>
            <w:r w:rsidRPr="00DC4968">
              <w:t>E-UTRA Band 85</w:t>
            </w:r>
          </w:p>
        </w:tc>
        <w:tc>
          <w:tcPr>
            <w:tcW w:w="1995" w:type="dxa"/>
            <w:tcBorders>
              <w:top w:val="single" w:sz="4" w:space="0" w:color="auto"/>
              <w:left w:val="single" w:sz="4" w:space="0" w:color="auto"/>
              <w:bottom w:val="single" w:sz="4" w:space="0" w:color="auto"/>
              <w:right w:val="single" w:sz="4" w:space="0" w:color="auto"/>
            </w:tcBorders>
          </w:tcPr>
          <w:p w14:paraId="0B8DA518" w14:textId="77777777" w:rsidR="00B10C7E" w:rsidRPr="00DC4968" w:rsidRDefault="00B10C7E" w:rsidP="005A1942">
            <w:pPr>
              <w:pStyle w:val="TAC"/>
            </w:pPr>
            <w:r w:rsidRPr="00DC4968">
              <w:t xml:space="preserve">698 </w:t>
            </w:r>
            <w:r w:rsidR="00D27458" w:rsidRPr="00DC4968">
              <w:t>–</w:t>
            </w:r>
            <w:r w:rsidRPr="00DC4968">
              <w:t xml:space="preserve"> 716 MHz</w:t>
            </w:r>
          </w:p>
        </w:tc>
        <w:tc>
          <w:tcPr>
            <w:tcW w:w="879" w:type="dxa"/>
            <w:tcBorders>
              <w:top w:val="single" w:sz="4" w:space="0" w:color="auto"/>
              <w:left w:val="single" w:sz="4" w:space="0" w:color="auto"/>
              <w:bottom w:val="single" w:sz="4" w:space="0" w:color="auto"/>
              <w:right w:val="single" w:sz="4" w:space="0" w:color="auto"/>
            </w:tcBorders>
          </w:tcPr>
          <w:p w14:paraId="5403401E"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1BBF93CB"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1F95A4DF"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4AE2B57C"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765931E8" w14:textId="77777777" w:rsidR="00B10C7E" w:rsidRPr="00DC4968" w:rsidRDefault="00B10C7E" w:rsidP="005A1942">
            <w:pPr>
              <w:pStyle w:val="TAC"/>
              <w:rPr>
                <w:rFonts w:cs="Arial"/>
              </w:rPr>
            </w:pPr>
          </w:p>
        </w:tc>
      </w:tr>
      <w:tr w:rsidR="00B10C7E" w:rsidRPr="00DC4968" w14:paraId="09F71C6D" w14:textId="77777777" w:rsidTr="00B10C7E">
        <w:trPr>
          <w:cantSplit/>
          <w:jc w:val="center"/>
        </w:trPr>
        <w:tc>
          <w:tcPr>
            <w:tcW w:w="2290" w:type="dxa"/>
            <w:tcBorders>
              <w:top w:val="single" w:sz="4" w:space="0" w:color="auto"/>
              <w:left w:val="single" w:sz="4" w:space="0" w:color="auto"/>
              <w:bottom w:val="single" w:sz="4" w:space="0" w:color="auto"/>
              <w:right w:val="single" w:sz="4" w:space="0" w:color="auto"/>
            </w:tcBorders>
          </w:tcPr>
          <w:p w14:paraId="64FFE83A" w14:textId="77777777" w:rsidR="00B10C7E" w:rsidRPr="00DC4968" w:rsidRDefault="00B10C7E" w:rsidP="005A1942">
            <w:pPr>
              <w:pStyle w:val="TAC"/>
            </w:pPr>
            <w:r w:rsidRPr="00DC4968">
              <w:t>NR Band n86</w:t>
            </w:r>
          </w:p>
        </w:tc>
        <w:tc>
          <w:tcPr>
            <w:tcW w:w="1995" w:type="dxa"/>
            <w:tcBorders>
              <w:top w:val="single" w:sz="4" w:space="0" w:color="auto"/>
              <w:left w:val="single" w:sz="4" w:space="0" w:color="auto"/>
              <w:bottom w:val="single" w:sz="4" w:space="0" w:color="auto"/>
              <w:right w:val="single" w:sz="4" w:space="0" w:color="auto"/>
            </w:tcBorders>
          </w:tcPr>
          <w:p w14:paraId="487CD861" w14:textId="77777777" w:rsidR="00B10C7E" w:rsidRPr="00DC4968" w:rsidRDefault="00B10C7E" w:rsidP="005A1942">
            <w:pPr>
              <w:pStyle w:val="TAC"/>
            </w:pPr>
            <w:r w:rsidRPr="00DC4968">
              <w:t>1710 – 1780 MHz</w:t>
            </w:r>
          </w:p>
        </w:tc>
        <w:tc>
          <w:tcPr>
            <w:tcW w:w="879" w:type="dxa"/>
            <w:tcBorders>
              <w:top w:val="single" w:sz="4" w:space="0" w:color="auto"/>
              <w:left w:val="single" w:sz="4" w:space="0" w:color="auto"/>
              <w:bottom w:val="single" w:sz="4" w:space="0" w:color="auto"/>
              <w:right w:val="single" w:sz="4" w:space="0" w:color="auto"/>
            </w:tcBorders>
          </w:tcPr>
          <w:p w14:paraId="7885DCDF" w14:textId="77777777" w:rsidR="00B10C7E" w:rsidRPr="00DC4968" w:rsidRDefault="00B10C7E" w:rsidP="005A1942">
            <w:pPr>
              <w:pStyle w:val="TAC"/>
            </w:pPr>
            <w:r w:rsidRPr="00DC4968">
              <w:t>-96 dBm</w:t>
            </w:r>
          </w:p>
        </w:tc>
        <w:tc>
          <w:tcPr>
            <w:tcW w:w="879" w:type="dxa"/>
            <w:tcBorders>
              <w:top w:val="single" w:sz="4" w:space="0" w:color="auto"/>
              <w:left w:val="single" w:sz="4" w:space="0" w:color="auto"/>
              <w:bottom w:val="single" w:sz="4" w:space="0" w:color="auto"/>
              <w:right w:val="single" w:sz="4" w:space="0" w:color="auto"/>
            </w:tcBorders>
          </w:tcPr>
          <w:p w14:paraId="42775CD5" w14:textId="77777777" w:rsidR="00B10C7E" w:rsidRPr="00DC4968" w:rsidRDefault="00B10C7E" w:rsidP="005A1942">
            <w:pPr>
              <w:pStyle w:val="TAC"/>
            </w:pPr>
            <w:r w:rsidRPr="00DC4968">
              <w:t>-91 dBm</w:t>
            </w:r>
          </w:p>
        </w:tc>
        <w:tc>
          <w:tcPr>
            <w:tcW w:w="880" w:type="dxa"/>
            <w:tcBorders>
              <w:top w:val="single" w:sz="4" w:space="0" w:color="auto"/>
              <w:left w:val="single" w:sz="4" w:space="0" w:color="auto"/>
              <w:bottom w:val="single" w:sz="4" w:space="0" w:color="auto"/>
              <w:right w:val="single" w:sz="4" w:space="0" w:color="auto"/>
            </w:tcBorders>
          </w:tcPr>
          <w:p w14:paraId="7831411A" w14:textId="77777777" w:rsidR="00B10C7E" w:rsidRPr="00DC4968" w:rsidRDefault="00B10C7E" w:rsidP="005A1942">
            <w:pPr>
              <w:pStyle w:val="TAC"/>
            </w:pPr>
            <w:r w:rsidRPr="00DC4968">
              <w:t>-88 dBm</w:t>
            </w:r>
          </w:p>
        </w:tc>
        <w:tc>
          <w:tcPr>
            <w:tcW w:w="1414" w:type="dxa"/>
            <w:tcBorders>
              <w:top w:val="single" w:sz="4" w:space="0" w:color="auto"/>
              <w:left w:val="single" w:sz="4" w:space="0" w:color="auto"/>
              <w:bottom w:val="single" w:sz="4" w:space="0" w:color="auto"/>
              <w:right w:val="single" w:sz="4" w:space="0" w:color="auto"/>
            </w:tcBorders>
          </w:tcPr>
          <w:p w14:paraId="149B679A" w14:textId="77777777" w:rsidR="00B10C7E" w:rsidRPr="00DC4968" w:rsidRDefault="00B10C7E" w:rsidP="005A1942">
            <w:pPr>
              <w:pStyle w:val="TAC"/>
            </w:pPr>
            <w:r w:rsidRPr="00DC4968">
              <w:t>100 kHz</w:t>
            </w:r>
          </w:p>
        </w:tc>
        <w:tc>
          <w:tcPr>
            <w:tcW w:w="1606" w:type="dxa"/>
            <w:tcBorders>
              <w:top w:val="single" w:sz="4" w:space="0" w:color="auto"/>
              <w:left w:val="single" w:sz="4" w:space="0" w:color="auto"/>
              <w:bottom w:val="single" w:sz="4" w:space="0" w:color="auto"/>
              <w:right w:val="single" w:sz="4" w:space="0" w:color="auto"/>
            </w:tcBorders>
          </w:tcPr>
          <w:p w14:paraId="28E23AD1" w14:textId="77777777" w:rsidR="00B10C7E" w:rsidRPr="00DC4968" w:rsidRDefault="00B10C7E" w:rsidP="005A1942">
            <w:pPr>
              <w:pStyle w:val="TAC"/>
              <w:rPr>
                <w:rFonts w:cs="Arial"/>
              </w:rPr>
            </w:pPr>
          </w:p>
        </w:tc>
      </w:tr>
    </w:tbl>
    <w:p w14:paraId="680A336C" w14:textId="77777777" w:rsidR="000723CA" w:rsidRPr="00DC4968" w:rsidRDefault="000723CA" w:rsidP="000723CA"/>
    <w:p w14:paraId="6A63AE6B" w14:textId="77777777" w:rsidR="000723CA" w:rsidRPr="00DC4968" w:rsidRDefault="000723CA" w:rsidP="000723CA">
      <w:pPr>
        <w:pStyle w:val="NO"/>
      </w:pPr>
      <w:r w:rsidRPr="00DC4968">
        <w:t>NOTE 1:</w:t>
      </w:r>
      <w:r w:rsidRPr="00DC4968">
        <w:tab/>
        <w:t xml:space="preserve">As defined in the scope for spurious emissions in this clause, the co-location requirements in table 6.6.5.2.4-1 do not apply for the frequency range </w:t>
      </w:r>
      <w:r w:rsidR="00183095" w:rsidRPr="00DC4968">
        <w:t xml:space="preserve">extending </w:t>
      </w:r>
      <w:proofErr w:type="spellStart"/>
      <w:r w:rsidR="00183095" w:rsidRPr="00DC4968">
        <w:t>Δf</w:t>
      </w:r>
      <w:r w:rsidR="00183095" w:rsidRPr="00DC4968">
        <w:rPr>
          <w:vertAlign w:val="subscript"/>
        </w:rPr>
        <w:t>OBUE</w:t>
      </w:r>
      <w:proofErr w:type="spellEnd"/>
      <w:r w:rsidR="00183095" w:rsidRPr="00DC4968">
        <w:t xml:space="preserve"> </w:t>
      </w:r>
      <w:r w:rsidRPr="00DC4968">
        <w:t xml:space="preserve">immediately outside the BS transmit frequency range of a downlink </w:t>
      </w:r>
      <w:r w:rsidRPr="00DC4968">
        <w:rPr>
          <w:i/>
        </w:rPr>
        <w:t>operating band</w:t>
      </w:r>
      <w:r w:rsidRPr="00DC4968">
        <w:t xml:space="preserve"> (see table 5.2-1). The current state-of-the-art technology does not allow a single generic solution for co-location with </w:t>
      </w:r>
      <w:r w:rsidRPr="00DC4968">
        <w:rPr>
          <w:lang w:eastAsia="zh-CN"/>
        </w:rPr>
        <w:t>other system</w:t>
      </w:r>
      <w:r w:rsidRPr="00DC4968">
        <w:t xml:space="preserve"> on adjacent frequencies for 30dB BS-BS minimum coupling loss. However, there are certain site-engineering solutions that can be used. These techniques are addressed in TR 25.942 [4].</w:t>
      </w:r>
    </w:p>
    <w:p w14:paraId="0D272633" w14:textId="77777777" w:rsidR="000723CA" w:rsidRPr="00DC4968" w:rsidRDefault="000723CA" w:rsidP="000723CA">
      <w:pPr>
        <w:pStyle w:val="NO"/>
      </w:pPr>
      <w:r w:rsidRPr="00DC4968">
        <w:t>NOTE 2:</w:t>
      </w:r>
      <w:r w:rsidRPr="00DC4968">
        <w:tab/>
        <w:t xml:space="preserve">Table 6.6.5.2.4-1 assumes that two </w:t>
      </w:r>
      <w:r w:rsidRPr="00DC4968">
        <w:rPr>
          <w:i/>
        </w:rPr>
        <w:t>operating bands</w:t>
      </w:r>
      <w:r w:rsidRPr="00DC4968">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1F13883" w14:textId="77777777" w:rsidR="000723CA" w:rsidRPr="00DC4968" w:rsidRDefault="000723CA" w:rsidP="000723CA">
      <w:pPr>
        <w:pStyle w:val="NO"/>
      </w:pPr>
      <w:r w:rsidRPr="00DC4968">
        <w:lastRenderedPageBreak/>
        <w:t>NOTE 3:</w:t>
      </w:r>
      <w:r w:rsidRPr="00DC4968">
        <w:tab/>
        <w:t xml:space="preserve">Co-located TDD base stations that are synchronized and using the same or adjacent </w:t>
      </w:r>
      <w:r w:rsidRPr="00DC4968">
        <w:rPr>
          <w:i/>
        </w:rPr>
        <w:t>operating band</w:t>
      </w:r>
      <w:r w:rsidRPr="00DC4968">
        <w:t xml:space="preserve"> can transmit without special co-locations requirements. For unsynchronized base stations, special co-location requirements may apply that are not covered by the 3GPP specifications.</w:t>
      </w:r>
    </w:p>
    <w:sectPr w:rsidR="000723CA" w:rsidRPr="00DC4968" w:rsidSect="00374822">
      <w:headerReference w:type="default" r:id="rId43"/>
      <w:footerReference w:type="defaul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B0C828" w14:textId="77777777" w:rsidR="00DE758D" w:rsidRDefault="00DE758D">
      <w:r>
        <w:separator/>
      </w:r>
    </w:p>
  </w:endnote>
  <w:endnote w:type="continuationSeparator" w:id="0">
    <w:p w14:paraId="3536F3B0" w14:textId="77777777" w:rsidR="00DE758D" w:rsidRDefault="00DE7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5C758" w14:textId="77777777" w:rsidR="00413CA7" w:rsidRDefault="00413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B7A14" w14:textId="77777777" w:rsidR="00413CA7" w:rsidRDefault="00413C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14CA4" w14:textId="77777777" w:rsidR="00413CA7" w:rsidRDefault="00413C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7777777" w:rsidR="00413CA7" w:rsidRDefault="00413C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3FB51" w14:textId="77777777" w:rsidR="00DE758D" w:rsidRDefault="00DE758D">
      <w:r>
        <w:separator/>
      </w:r>
    </w:p>
  </w:footnote>
  <w:footnote w:type="continuationSeparator" w:id="0">
    <w:p w14:paraId="0E8ECBAF" w14:textId="77777777" w:rsidR="00DE758D" w:rsidRDefault="00DE7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EBE5E" w14:textId="77777777" w:rsidR="00413CA7" w:rsidRDefault="00413C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5C1B4" w14:textId="77777777" w:rsidR="00413CA7" w:rsidRDefault="00413C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7913C" w14:textId="77777777" w:rsidR="00413CA7" w:rsidRDefault="00413C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58D08593" w:rsidR="00413CA7" w:rsidRDefault="00413CA7" w:rsidP="005A07C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1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32CFF50" w14:textId="77777777" w:rsidR="00413CA7" w:rsidRDefault="00413CA7"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5A8EBC30" w:rsidR="00413CA7" w:rsidRDefault="00413CA7" w:rsidP="005A0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1A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B05A30" w14:textId="77777777" w:rsidR="00413CA7" w:rsidRPr="005A07C7" w:rsidRDefault="00413CA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5"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10"/>
  </w:num>
  <w:num w:numId="6">
    <w:abstractNumId w:val="24"/>
  </w:num>
  <w:num w:numId="7">
    <w:abstractNumId w:val="17"/>
  </w:num>
  <w:num w:numId="8">
    <w:abstractNumId w:val="6"/>
  </w:num>
  <w:num w:numId="9">
    <w:abstractNumId w:val="26"/>
  </w:num>
  <w:num w:numId="10">
    <w:abstractNumId w:val="18"/>
  </w:num>
  <w:num w:numId="11">
    <w:abstractNumId w:val="29"/>
  </w:num>
  <w:num w:numId="12">
    <w:abstractNumId w:val="22"/>
  </w:num>
  <w:num w:numId="13">
    <w:abstractNumId w:val="11"/>
  </w:num>
  <w:num w:numId="14">
    <w:abstractNumId w:val="9"/>
  </w:num>
  <w:num w:numId="15">
    <w:abstractNumId w:val="16"/>
  </w:num>
  <w:num w:numId="16">
    <w:abstractNumId w:val="15"/>
  </w:num>
  <w:num w:numId="17">
    <w:abstractNumId w:val="20"/>
  </w:num>
  <w:num w:numId="18">
    <w:abstractNumId w:val="13"/>
  </w:num>
  <w:num w:numId="19">
    <w:abstractNumId w:val="7"/>
  </w:num>
  <w:num w:numId="20">
    <w:abstractNumId w:val="27"/>
  </w:num>
  <w:num w:numId="21">
    <w:abstractNumId w:val="21"/>
  </w:num>
  <w:num w:numId="22">
    <w:abstractNumId w:val="25"/>
  </w:num>
  <w:num w:numId="23">
    <w:abstractNumId w:val="8"/>
  </w:num>
  <w:num w:numId="24">
    <w:abstractNumId w:val="5"/>
  </w:num>
  <w:num w:numId="25">
    <w:abstractNumId w:val="12"/>
  </w:num>
  <w:num w:numId="26">
    <w:abstractNumId w:val="23"/>
  </w:num>
  <w:num w:numId="27">
    <w:abstractNumId w:val="2"/>
  </w:num>
  <w:num w:numId="28">
    <w:abstractNumId w:val="1"/>
  </w:num>
  <w:num w:numId="29">
    <w:abstractNumId w:val="0"/>
  </w:num>
  <w:num w:numId="30">
    <w:abstractNumId w:val="14"/>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44"/>
    <w:rsid w:val="0000240E"/>
    <w:rsid w:val="000033E8"/>
    <w:rsid w:val="00004D1E"/>
    <w:rsid w:val="0000768A"/>
    <w:rsid w:val="000111E6"/>
    <w:rsid w:val="00012418"/>
    <w:rsid w:val="00022E4A"/>
    <w:rsid w:val="00023485"/>
    <w:rsid w:val="00024D98"/>
    <w:rsid w:val="00025478"/>
    <w:rsid w:val="00025658"/>
    <w:rsid w:val="00027796"/>
    <w:rsid w:val="000308FB"/>
    <w:rsid w:val="00037105"/>
    <w:rsid w:val="00042C34"/>
    <w:rsid w:val="00042FA4"/>
    <w:rsid w:val="00045A95"/>
    <w:rsid w:val="000462C9"/>
    <w:rsid w:val="0004657B"/>
    <w:rsid w:val="00063911"/>
    <w:rsid w:val="000641D9"/>
    <w:rsid w:val="000643C1"/>
    <w:rsid w:val="0006594E"/>
    <w:rsid w:val="000723CA"/>
    <w:rsid w:val="00073A85"/>
    <w:rsid w:val="000800C5"/>
    <w:rsid w:val="00082BFD"/>
    <w:rsid w:val="00091AF0"/>
    <w:rsid w:val="0009557F"/>
    <w:rsid w:val="00097041"/>
    <w:rsid w:val="00097BE0"/>
    <w:rsid w:val="000A434D"/>
    <w:rsid w:val="000A6394"/>
    <w:rsid w:val="000B314C"/>
    <w:rsid w:val="000C038A"/>
    <w:rsid w:val="000C2049"/>
    <w:rsid w:val="000C302B"/>
    <w:rsid w:val="000C6598"/>
    <w:rsid w:val="000D71B2"/>
    <w:rsid w:val="000E7950"/>
    <w:rsid w:val="000F064B"/>
    <w:rsid w:val="000F2FD0"/>
    <w:rsid w:val="000F3A25"/>
    <w:rsid w:val="000F516B"/>
    <w:rsid w:val="00102A66"/>
    <w:rsid w:val="00106A93"/>
    <w:rsid w:val="00107586"/>
    <w:rsid w:val="0011066A"/>
    <w:rsid w:val="001137A6"/>
    <w:rsid w:val="00121F07"/>
    <w:rsid w:val="001229C0"/>
    <w:rsid w:val="0012316E"/>
    <w:rsid w:val="00123857"/>
    <w:rsid w:val="001318F4"/>
    <w:rsid w:val="00132C22"/>
    <w:rsid w:val="00142488"/>
    <w:rsid w:val="00143179"/>
    <w:rsid w:val="00145D43"/>
    <w:rsid w:val="001517CF"/>
    <w:rsid w:val="0015490A"/>
    <w:rsid w:val="00160019"/>
    <w:rsid w:val="00166473"/>
    <w:rsid w:val="00166799"/>
    <w:rsid w:val="00171ED1"/>
    <w:rsid w:val="0018293D"/>
    <w:rsid w:val="00183095"/>
    <w:rsid w:val="00184433"/>
    <w:rsid w:val="001847E3"/>
    <w:rsid w:val="001861D4"/>
    <w:rsid w:val="00186742"/>
    <w:rsid w:val="00186CD6"/>
    <w:rsid w:val="0018709D"/>
    <w:rsid w:val="00192C46"/>
    <w:rsid w:val="001956A7"/>
    <w:rsid w:val="0019579A"/>
    <w:rsid w:val="00195F02"/>
    <w:rsid w:val="001A4647"/>
    <w:rsid w:val="001A6DFC"/>
    <w:rsid w:val="001A7B60"/>
    <w:rsid w:val="001B18BB"/>
    <w:rsid w:val="001B7A65"/>
    <w:rsid w:val="001C1CC5"/>
    <w:rsid w:val="001C226D"/>
    <w:rsid w:val="001C49FB"/>
    <w:rsid w:val="001C7574"/>
    <w:rsid w:val="001D0459"/>
    <w:rsid w:val="001D0FC3"/>
    <w:rsid w:val="001D3717"/>
    <w:rsid w:val="001D45A5"/>
    <w:rsid w:val="001E41F3"/>
    <w:rsid w:val="001F1A05"/>
    <w:rsid w:val="001F4A48"/>
    <w:rsid w:val="001F5ACB"/>
    <w:rsid w:val="00200D23"/>
    <w:rsid w:val="00200FBC"/>
    <w:rsid w:val="0020240F"/>
    <w:rsid w:val="00203874"/>
    <w:rsid w:val="00204DC7"/>
    <w:rsid w:val="00207C1B"/>
    <w:rsid w:val="00213B82"/>
    <w:rsid w:val="002153AA"/>
    <w:rsid w:val="00217C68"/>
    <w:rsid w:val="002209AE"/>
    <w:rsid w:val="00221EAA"/>
    <w:rsid w:val="00221F51"/>
    <w:rsid w:val="00224B3B"/>
    <w:rsid w:val="00227D0F"/>
    <w:rsid w:val="00230249"/>
    <w:rsid w:val="00231DFC"/>
    <w:rsid w:val="00232C76"/>
    <w:rsid w:val="0023473B"/>
    <w:rsid w:val="00235D34"/>
    <w:rsid w:val="002375F3"/>
    <w:rsid w:val="002413F2"/>
    <w:rsid w:val="00243D12"/>
    <w:rsid w:val="00246C43"/>
    <w:rsid w:val="00251AAA"/>
    <w:rsid w:val="00252E05"/>
    <w:rsid w:val="0026004D"/>
    <w:rsid w:val="002609D5"/>
    <w:rsid w:val="0026134B"/>
    <w:rsid w:val="00265925"/>
    <w:rsid w:val="002661C3"/>
    <w:rsid w:val="00270FA4"/>
    <w:rsid w:val="00275042"/>
    <w:rsid w:val="00275B6B"/>
    <w:rsid w:val="00275D12"/>
    <w:rsid w:val="00276F5C"/>
    <w:rsid w:val="002808E6"/>
    <w:rsid w:val="00281B98"/>
    <w:rsid w:val="002835C4"/>
    <w:rsid w:val="002860C4"/>
    <w:rsid w:val="0028617C"/>
    <w:rsid w:val="00287458"/>
    <w:rsid w:val="00290F7D"/>
    <w:rsid w:val="00293A7B"/>
    <w:rsid w:val="00293B7E"/>
    <w:rsid w:val="0029682F"/>
    <w:rsid w:val="002A01CC"/>
    <w:rsid w:val="002A4CBF"/>
    <w:rsid w:val="002B1773"/>
    <w:rsid w:val="002B2100"/>
    <w:rsid w:val="002B5741"/>
    <w:rsid w:val="002C29DF"/>
    <w:rsid w:val="002D0674"/>
    <w:rsid w:val="002D1445"/>
    <w:rsid w:val="002D1BA4"/>
    <w:rsid w:val="002D351E"/>
    <w:rsid w:val="002E2546"/>
    <w:rsid w:val="002E41CA"/>
    <w:rsid w:val="002E63E0"/>
    <w:rsid w:val="002E7E69"/>
    <w:rsid w:val="002F0F8C"/>
    <w:rsid w:val="002F114C"/>
    <w:rsid w:val="002F185C"/>
    <w:rsid w:val="002F2EBE"/>
    <w:rsid w:val="002F40F7"/>
    <w:rsid w:val="002F6A5E"/>
    <w:rsid w:val="00300C6F"/>
    <w:rsid w:val="00301D4A"/>
    <w:rsid w:val="003028B3"/>
    <w:rsid w:val="00303225"/>
    <w:rsid w:val="00304E94"/>
    <w:rsid w:val="00305409"/>
    <w:rsid w:val="00305CDD"/>
    <w:rsid w:val="00313E12"/>
    <w:rsid w:val="003201AD"/>
    <w:rsid w:val="003249EF"/>
    <w:rsid w:val="0032530F"/>
    <w:rsid w:val="00327649"/>
    <w:rsid w:val="003319EB"/>
    <w:rsid w:val="00333122"/>
    <w:rsid w:val="003339B0"/>
    <w:rsid w:val="00344963"/>
    <w:rsid w:val="00346863"/>
    <w:rsid w:val="003505ED"/>
    <w:rsid w:val="003515F8"/>
    <w:rsid w:val="00352231"/>
    <w:rsid w:val="00354396"/>
    <w:rsid w:val="003551C2"/>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119"/>
    <w:rsid w:val="003A6E0C"/>
    <w:rsid w:val="003B23C0"/>
    <w:rsid w:val="003B3318"/>
    <w:rsid w:val="003B4A59"/>
    <w:rsid w:val="003B526F"/>
    <w:rsid w:val="003B6880"/>
    <w:rsid w:val="003C151F"/>
    <w:rsid w:val="003D1C3F"/>
    <w:rsid w:val="003D554A"/>
    <w:rsid w:val="003D5596"/>
    <w:rsid w:val="003E1A36"/>
    <w:rsid w:val="003E4E7E"/>
    <w:rsid w:val="003E577A"/>
    <w:rsid w:val="003F1AFD"/>
    <w:rsid w:val="003F71C0"/>
    <w:rsid w:val="00402830"/>
    <w:rsid w:val="0040288F"/>
    <w:rsid w:val="00405C71"/>
    <w:rsid w:val="00405ED7"/>
    <w:rsid w:val="00410A71"/>
    <w:rsid w:val="00410B1B"/>
    <w:rsid w:val="00410CB4"/>
    <w:rsid w:val="00410F0F"/>
    <w:rsid w:val="00413CA7"/>
    <w:rsid w:val="00414A70"/>
    <w:rsid w:val="004159EB"/>
    <w:rsid w:val="00416BEF"/>
    <w:rsid w:val="004237BA"/>
    <w:rsid w:val="004242F1"/>
    <w:rsid w:val="00432189"/>
    <w:rsid w:val="00437675"/>
    <w:rsid w:val="00442251"/>
    <w:rsid w:val="004440E9"/>
    <w:rsid w:val="00446607"/>
    <w:rsid w:val="00447071"/>
    <w:rsid w:val="004479C3"/>
    <w:rsid w:val="00457875"/>
    <w:rsid w:val="004650AC"/>
    <w:rsid w:val="00465D20"/>
    <w:rsid w:val="004705BA"/>
    <w:rsid w:val="00470BCA"/>
    <w:rsid w:val="0047154D"/>
    <w:rsid w:val="00472000"/>
    <w:rsid w:val="004730CC"/>
    <w:rsid w:val="00473B4C"/>
    <w:rsid w:val="00481057"/>
    <w:rsid w:val="00486226"/>
    <w:rsid w:val="004B310C"/>
    <w:rsid w:val="004B67DC"/>
    <w:rsid w:val="004B75B7"/>
    <w:rsid w:val="004C2A06"/>
    <w:rsid w:val="004C6AED"/>
    <w:rsid w:val="004D1592"/>
    <w:rsid w:val="004D27E6"/>
    <w:rsid w:val="004D2B70"/>
    <w:rsid w:val="004E2788"/>
    <w:rsid w:val="004E31AB"/>
    <w:rsid w:val="004E3336"/>
    <w:rsid w:val="004E5010"/>
    <w:rsid w:val="004E6375"/>
    <w:rsid w:val="004F0126"/>
    <w:rsid w:val="004F1586"/>
    <w:rsid w:val="004F1A75"/>
    <w:rsid w:val="004F1C4A"/>
    <w:rsid w:val="004F2199"/>
    <w:rsid w:val="004F249E"/>
    <w:rsid w:val="004F3BA7"/>
    <w:rsid w:val="004F46A5"/>
    <w:rsid w:val="004F5ABB"/>
    <w:rsid w:val="004F767E"/>
    <w:rsid w:val="005009B5"/>
    <w:rsid w:val="005029CF"/>
    <w:rsid w:val="00507A61"/>
    <w:rsid w:val="00511D37"/>
    <w:rsid w:val="00513F94"/>
    <w:rsid w:val="0051580D"/>
    <w:rsid w:val="00516622"/>
    <w:rsid w:val="005170FD"/>
    <w:rsid w:val="00521B72"/>
    <w:rsid w:val="00523CCE"/>
    <w:rsid w:val="00523CDD"/>
    <w:rsid w:val="00530849"/>
    <w:rsid w:val="0053629C"/>
    <w:rsid w:val="00537DDD"/>
    <w:rsid w:val="00537F61"/>
    <w:rsid w:val="00540AA8"/>
    <w:rsid w:val="00542892"/>
    <w:rsid w:val="0054362D"/>
    <w:rsid w:val="00544560"/>
    <w:rsid w:val="0054628E"/>
    <w:rsid w:val="005514D7"/>
    <w:rsid w:val="00553D92"/>
    <w:rsid w:val="00555670"/>
    <w:rsid w:val="00557250"/>
    <w:rsid w:val="005654AE"/>
    <w:rsid w:val="0056559B"/>
    <w:rsid w:val="00566CD4"/>
    <w:rsid w:val="00567EC0"/>
    <w:rsid w:val="005737E3"/>
    <w:rsid w:val="0058150A"/>
    <w:rsid w:val="00582FA8"/>
    <w:rsid w:val="00585A65"/>
    <w:rsid w:val="0058729E"/>
    <w:rsid w:val="00592D74"/>
    <w:rsid w:val="00596512"/>
    <w:rsid w:val="0059663B"/>
    <w:rsid w:val="005A07C7"/>
    <w:rsid w:val="005A07DC"/>
    <w:rsid w:val="005A1942"/>
    <w:rsid w:val="005A36A2"/>
    <w:rsid w:val="005A3D57"/>
    <w:rsid w:val="005A56C3"/>
    <w:rsid w:val="005A5E41"/>
    <w:rsid w:val="005A62BA"/>
    <w:rsid w:val="005A7DDE"/>
    <w:rsid w:val="005B2E78"/>
    <w:rsid w:val="005B5A08"/>
    <w:rsid w:val="005B776B"/>
    <w:rsid w:val="005C09CD"/>
    <w:rsid w:val="005C117F"/>
    <w:rsid w:val="005C510B"/>
    <w:rsid w:val="005C668E"/>
    <w:rsid w:val="005D0066"/>
    <w:rsid w:val="005D2F22"/>
    <w:rsid w:val="005D318F"/>
    <w:rsid w:val="005D4F81"/>
    <w:rsid w:val="005E2C44"/>
    <w:rsid w:val="005E43F0"/>
    <w:rsid w:val="005E51EF"/>
    <w:rsid w:val="005E5EF6"/>
    <w:rsid w:val="005F3402"/>
    <w:rsid w:val="005F4F11"/>
    <w:rsid w:val="00601F80"/>
    <w:rsid w:val="00603A14"/>
    <w:rsid w:val="00603E11"/>
    <w:rsid w:val="006158F1"/>
    <w:rsid w:val="00621188"/>
    <w:rsid w:val="006257ED"/>
    <w:rsid w:val="006354C4"/>
    <w:rsid w:val="00635D2D"/>
    <w:rsid w:val="006373EA"/>
    <w:rsid w:val="0064195F"/>
    <w:rsid w:val="006459E2"/>
    <w:rsid w:val="00646C14"/>
    <w:rsid w:val="00650877"/>
    <w:rsid w:val="0065385A"/>
    <w:rsid w:val="006609D4"/>
    <w:rsid w:val="00661F4E"/>
    <w:rsid w:val="00662CD2"/>
    <w:rsid w:val="006645AA"/>
    <w:rsid w:val="0066668B"/>
    <w:rsid w:val="00671BAA"/>
    <w:rsid w:val="006741BD"/>
    <w:rsid w:val="00675D55"/>
    <w:rsid w:val="00683E1C"/>
    <w:rsid w:val="00692450"/>
    <w:rsid w:val="00693BAE"/>
    <w:rsid w:val="00694775"/>
    <w:rsid w:val="00695808"/>
    <w:rsid w:val="00697C9C"/>
    <w:rsid w:val="006A0CB7"/>
    <w:rsid w:val="006A154B"/>
    <w:rsid w:val="006A17D8"/>
    <w:rsid w:val="006A1AA6"/>
    <w:rsid w:val="006A1CA0"/>
    <w:rsid w:val="006A3943"/>
    <w:rsid w:val="006A5E1C"/>
    <w:rsid w:val="006B285B"/>
    <w:rsid w:val="006B38C2"/>
    <w:rsid w:val="006B46FB"/>
    <w:rsid w:val="006B6A1E"/>
    <w:rsid w:val="006B7422"/>
    <w:rsid w:val="006C3382"/>
    <w:rsid w:val="006C7BDF"/>
    <w:rsid w:val="006D1841"/>
    <w:rsid w:val="006E21FB"/>
    <w:rsid w:val="006E3EFF"/>
    <w:rsid w:val="006E7727"/>
    <w:rsid w:val="006F24D6"/>
    <w:rsid w:val="006F3294"/>
    <w:rsid w:val="006F36FB"/>
    <w:rsid w:val="006F3ED5"/>
    <w:rsid w:val="006F4B11"/>
    <w:rsid w:val="007013AB"/>
    <w:rsid w:val="0070224F"/>
    <w:rsid w:val="007024AC"/>
    <w:rsid w:val="00704FA4"/>
    <w:rsid w:val="00707752"/>
    <w:rsid w:val="0071472C"/>
    <w:rsid w:val="0071791D"/>
    <w:rsid w:val="00721000"/>
    <w:rsid w:val="007215A8"/>
    <w:rsid w:val="007224E8"/>
    <w:rsid w:val="00723C68"/>
    <w:rsid w:val="0072409A"/>
    <w:rsid w:val="00724AC8"/>
    <w:rsid w:val="007264DA"/>
    <w:rsid w:val="00730827"/>
    <w:rsid w:val="00731337"/>
    <w:rsid w:val="007370EC"/>
    <w:rsid w:val="00744704"/>
    <w:rsid w:val="00746D0B"/>
    <w:rsid w:val="007502FF"/>
    <w:rsid w:val="00751B4D"/>
    <w:rsid w:val="007536CB"/>
    <w:rsid w:val="007566F8"/>
    <w:rsid w:val="007574A2"/>
    <w:rsid w:val="00762DBA"/>
    <w:rsid w:val="0076630A"/>
    <w:rsid w:val="007665DE"/>
    <w:rsid w:val="0077104E"/>
    <w:rsid w:val="00780955"/>
    <w:rsid w:val="0078246C"/>
    <w:rsid w:val="00783B1B"/>
    <w:rsid w:val="00784B67"/>
    <w:rsid w:val="00784BA6"/>
    <w:rsid w:val="00785A50"/>
    <w:rsid w:val="00787159"/>
    <w:rsid w:val="00790E4A"/>
    <w:rsid w:val="00792342"/>
    <w:rsid w:val="00796735"/>
    <w:rsid w:val="007A0BC3"/>
    <w:rsid w:val="007A1EE0"/>
    <w:rsid w:val="007A7819"/>
    <w:rsid w:val="007B00A3"/>
    <w:rsid w:val="007B01C8"/>
    <w:rsid w:val="007B1444"/>
    <w:rsid w:val="007B512A"/>
    <w:rsid w:val="007C0A66"/>
    <w:rsid w:val="007C2097"/>
    <w:rsid w:val="007C51C9"/>
    <w:rsid w:val="007C5E2F"/>
    <w:rsid w:val="007D0CB3"/>
    <w:rsid w:val="007D45E9"/>
    <w:rsid w:val="007D55EC"/>
    <w:rsid w:val="007D6A07"/>
    <w:rsid w:val="007E4B72"/>
    <w:rsid w:val="007E546B"/>
    <w:rsid w:val="007E75CC"/>
    <w:rsid w:val="007F4A87"/>
    <w:rsid w:val="007F5736"/>
    <w:rsid w:val="007F6BDE"/>
    <w:rsid w:val="0080095A"/>
    <w:rsid w:val="008019AF"/>
    <w:rsid w:val="00804068"/>
    <w:rsid w:val="00812AB4"/>
    <w:rsid w:val="00812B14"/>
    <w:rsid w:val="00813A9C"/>
    <w:rsid w:val="00815837"/>
    <w:rsid w:val="00815EC3"/>
    <w:rsid w:val="0081787D"/>
    <w:rsid w:val="00821D87"/>
    <w:rsid w:val="0082558F"/>
    <w:rsid w:val="00827531"/>
    <w:rsid w:val="0082773F"/>
    <w:rsid w:val="008279FA"/>
    <w:rsid w:val="00831208"/>
    <w:rsid w:val="00832164"/>
    <w:rsid w:val="00835025"/>
    <w:rsid w:val="00837F3C"/>
    <w:rsid w:val="00841B1F"/>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6EEA"/>
    <w:rsid w:val="00870EE7"/>
    <w:rsid w:val="0087278D"/>
    <w:rsid w:val="00877299"/>
    <w:rsid w:val="0088682B"/>
    <w:rsid w:val="008870A2"/>
    <w:rsid w:val="008971C4"/>
    <w:rsid w:val="008A079F"/>
    <w:rsid w:val="008A1FAF"/>
    <w:rsid w:val="008B2C0E"/>
    <w:rsid w:val="008B3652"/>
    <w:rsid w:val="008C0FFA"/>
    <w:rsid w:val="008C6ECE"/>
    <w:rsid w:val="008C710E"/>
    <w:rsid w:val="008D1B94"/>
    <w:rsid w:val="008D1E0D"/>
    <w:rsid w:val="008D2696"/>
    <w:rsid w:val="008D2CB5"/>
    <w:rsid w:val="008E694A"/>
    <w:rsid w:val="008E7851"/>
    <w:rsid w:val="008F0775"/>
    <w:rsid w:val="008F325E"/>
    <w:rsid w:val="008F3CB8"/>
    <w:rsid w:val="008F3FEB"/>
    <w:rsid w:val="008F686C"/>
    <w:rsid w:val="00904504"/>
    <w:rsid w:val="009122BB"/>
    <w:rsid w:val="00914A6A"/>
    <w:rsid w:val="00914FAA"/>
    <w:rsid w:val="0091565B"/>
    <w:rsid w:val="00915A5A"/>
    <w:rsid w:val="00915B83"/>
    <w:rsid w:val="00915C08"/>
    <w:rsid w:val="00916057"/>
    <w:rsid w:val="009172AB"/>
    <w:rsid w:val="009209A0"/>
    <w:rsid w:val="00923AC7"/>
    <w:rsid w:val="00924A95"/>
    <w:rsid w:val="00930998"/>
    <w:rsid w:val="0093180F"/>
    <w:rsid w:val="0093587F"/>
    <w:rsid w:val="00941289"/>
    <w:rsid w:val="00944658"/>
    <w:rsid w:val="00946F2A"/>
    <w:rsid w:val="00947BD0"/>
    <w:rsid w:val="009544A4"/>
    <w:rsid w:val="00955649"/>
    <w:rsid w:val="00965211"/>
    <w:rsid w:val="009677A1"/>
    <w:rsid w:val="009701CF"/>
    <w:rsid w:val="00970455"/>
    <w:rsid w:val="00976719"/>
    <w:rsid w:val="009777D9"/>
    <w:rsid w:val="00981656"/>
    <w:rsid w:val="00981891"/>
    <w:rsid w:val="00984C3D"/>
    <w:rsid w:val="00991B88"/>
    <w:rsid w:val="0099259C"/>
    <w:rsid w:val="00993B4D"/>
    <w:rsid w:val="00994CDF"/>
    <w:rsid w:val="00996852"/>
    <w:rsid w:val="009A0F37"/>
    <w:rsid w:val="009A33F6"/>
    <w:rsid w:val="009A3795"/>
    <w:rsid w:val="009A3A33"/>
    <w:rsid w:val="009A5025"/>
    <w:rsid w:val="009A579D"/>
    <w:rsid w:val="009B32CA"/>
    <w:rsid w:val="009C0655"/>
    <w:rsid w:val="009C5EDF"/>
    <w:rsid w:val="009D7650"/>
    <w:rsid w:val="009E2E11"/>
    <w:rsid w:val="009E2ED0"/>
    <w:rsid w:val="009E3297"/>
    <w:rsid w:val="009E3DF2"/>
    <w:rsid w:val="009E5790"/>
    <w:rsid w:val="009E592B"/>
    <w:rsid w:val="009E7413"/>
    <w:rsid w:val="009E7A5E"/>
    <w:rsid w:val="009F2E0B"/>
    <w:rsid w:val="009F5AB0"/>
    <w:rsid w:val="009F6B38"/>
    <w:rsid w:val="009F734F"/>
    <w:rsid w:val="00A03A2F"/>
    <w:rsid w:val="00A04C42"/>
    <w:rsid w:val="00A0600A"/>
    <w:rsid w:val="00A06A6E"/>
    <w:rsid w:val="00A1204B"/>
    <w:rsid w:val="00A1400F"/>
    <w:rsid w:val="00A165B5"/>
    <w:rsid w:val="00A21AFE"/>
    <w:rsid w:val="00A246B6"/>
    <w:rsid w:val="00A24C79"/>
    <w:rsid w:val="00A2528F"/>
    <w:rsid w:val="00A31EE4"/>
    <w:rsid w:val="00A37B16"/>
    <w:rsid w:val="00A406AE"/>
    <w:rsid w:val="00A44300"/>
    <w:rsid w:val="00A47E70"/>
    <w:rsid w:val="00A50962"/>
    <w:rsid w:val="00A5121D"/>
    <w:rsid w:val="00A51AA9"/>
    <w:rsid w:val="00A51CF8"/>
    <w:rsid w:val="00A53D3E"/>
    <w:rsid w:val="00A60A7D"/>
    <w:rsid w:val="00A627E8"/>
    <w:rsid w:val="00A63CD1"/>
    <w:rsid w:val="00A738E5"/>
    <w:rsid w:val="00A74EB9"/>
    <w:rsid w:val="00A7671C"/>
    <w:rsid w:val="00A80BDE"/>
    <w:rsid w:val="00A8112D"/>
    <w:rsid w:val="00A87A6E"/>
    <w:rsid w:val="00A90492"/>
    <w:rsid w:val="00A91E14"/>
    <w:rsid w:val="00A95EF2"/>
    <w:rsid w:val="00AA09BD"/>
    <w:rsid w:val="00AB0F32"/>
    <w:rsid w:val="00AB6D06"/>
    <w:rsid w:val="00AB74FB"/>
    <w:rsid w:val="00AC1E5A"/>
    <w:rsid w:val="00AC4DB5"/>
    <w:rsid w:val="00AC70FD"/>
    <w:rsid w:val="00AD027C"/>
    <w:rsid w:val="00AD19E1"/>
    <w:rsid w:val="00AD1CD8"/>
    <w:rsid w:val="00AD3E44"/>
    <w:rsid w:val="00AE4DFB"/>
    <w:rsid w:val="00AE6BF0"/>
    <w:rsid w:val="00AE79AC"/>
    <w:rsid w:val="00AF52E3"/>
    <w:rsid w:val="00B004F1"/>
    <w:rsid w:val="00B04564"/>
    <w:rsid w:val="00B05894"/>
    <w:rsid w:val="00B078B4"/>
    <w:rsid w:val="00B10C7E"/>
    <w:rsid w:val="00B12050"/>
    <w:rsid w:val="00B148C2"/>
    <w:rsid w:val="00B16003"/>
    <w:rsid w:val="00B203E2"/>
    <w:rsid w:val="00B22C39"/>
    <w:rsid w:val="00B24327"/>
    <w:rsid w:val="00B2519C"/>
    <w:rsid w:val="00B258BB"/>
    <w:rsid w:val="00B25C53"/>
    <w:rsid w:val="00B375F0"/>
    <w:rsid w:val="00B37923"/>
    <w:rsid w:val="00B44FDE"/>
    <w:rsid w:val="00B46B09"/>
    <w:rsid w:val="00B50CEC"/>
    <w:rsid w:val="00B544FF"/>
    <w:rsid w:val="00B56D59"/>
    <w:rsid w:val="00B60A01"/>
    <w:rsid w:val="00B60AA5"/>
    <w:rsid w:val="00B61E6C"/>
    <w:rsid w:val="00B65F7F"/>
    <w:rsid w:val="00B67B97"/>
    <w:rsid w:val="00B733BD"/>
    <w:rsid w:val="00B8280D"/>
    <w:rsid w:val="00B8447D"/>
    <w:rsid w:val="00B87B7B"/>
    <w:rsid w:val="00B9031A"/>
    <w:rsid w:val="00B904D6"/>
    <w:rsid w:val="00B916BB"/>
    <w:rsid w:val="00B938BD"/>
    <w:rsid w:val="00B968C8"/>
    <w:rsid w:val="00BA11E6"/>
    <w:rsid w:val="00BA12F2"/>
    <w:rsid w:val="00BA3EC5"/>
    <w:rsid w:val="00BA587A"/>
    <w:rsid w:val="00BB0122"/>
    <w:rsid w:val="00BB04A1"/>
    <w:rsid w:val="00BB073E"/>
    <w:rsid w:val="00BB09E0"/>
    <w:rsid w:val="00BB3473"/>
    <w:rsid w:val="00BB5DFC"/>
    <w:rsid w:val="00BB75A8"/>
    <w:rsid w:val="00BC25E2"/>
    <w:rsid w:val="00BC3118"/>
    <w:rsid w:val="00BC544B"/>
    <w:rsid w:val="00BD2474"/>
    <w:rsid w:val="00BD279D"/>
    <w:rsid w:val="00BD6745"/>
    <w:rsid w:val="00BD6BB8"/>
    <w:rsid w:val="00BE117F"/>
    <w:rsid w:val="00BE2490"/>
    <w:rsid w:val="00BE2870"/>
    <w:rsid w:val="00BE3FB8"/>
    <w:rsid w:val="00BE7E5C"/>
    <w:rsid w:val="00BF1206"/>
    <w:rsid w:val="00BF3B98"/>
    <w:rsid w:val="00BF434E"/>
    <w:rsid w:val="00BF4DB4"/>
    <w:rsid w:val="00BF5A4F"/>
    <w:rsid w:val="00C03BC9"/>
    <w:rsid w:val="00C06965"/>
    <w:rsid w:val="00C06EBE"/>
    <w:rsid w:val="00C1017B"/>
    <w:rsid w:val="00C1339D"/>
    <w:rsid w:val="00C14CCB"/>
    <w:rsid w:val="00C14F4B"/>
    <w:rsid w:val="00C20186"/>
    <w:rsid w:val="00C2100B"/>
    <w:rsid w:val="00C262FD"/>
    <w:rsid w:val="00C30108"/>
    <w:rsid w:val="00C30BE6"/>
    <w:rsid w:val="00C30EAE"/>
    <w:rsid w:val="00C32C1A"/>
    <w:rsid w:val="00C3549E"/>
    <w:rsid w:val="00C358B2"/>
    <w:rsid w:val="00C42B4E"/>
    <w:rsid w:val="00C42E91"/>
    <w:rsid w:val="00C456FE"/>
    <w:rsid w:val="00C462A3"/>
    <w:rsid w:val="00C47990"/>
    <w:rsid w:val="00C50636"/>
    <w:rsid w:val="00C52128"/>
    <w:rsid w:val="00C529F7"/>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1829"/>
    <w:rsid w:val="00C95985"/>
    <w:rsid w:val="00C95BF2"/>
    <w:rsid w:val="00C970C7"/>
    <w:rsid w:val="00CA40E6"/>
    <w:rsid w:val="00CB45B6"/>
    <w:rsid w:val="00CC1256"/>
    <w:rsid w:val="00CC1D46"/>
    <w:rsid w:val="00CC1E18"/>
    <w:rsid w:val="00CC4F86"/>
    <w:rsid w:val="00CC5026"/>
    <w:rsid w:val="00CC738B"/>
    <w:rsid w:val="00CD0921"/>
    <w:rsid w:val="00CD0EE6"/>
    <w:rsid w:val="00CD2C94"/>
    <w:rsid w:val="00CD6267"/>
    <w:rsid w:val="00CE0515"/>
    <w:rsid w:val="00CE0970"/>
    <w:rsid w:val="00CE47C2"/>
    <w:rsid w:val="00CF3DE3"/>
    <w:rsid w:val="00D03F9A"/>
    <w:rsid w:val="00D04FDD"/>
    <w:rsid w:val="00D05BFC"/>
    <w:rsid w:val="00D102DB"/>
    <w:rsid w:val="00D12694"/>
    <w:rsid w:val="00D12BD7"/>
    <w:rsid w:val="00D12DB3"/>
    <w:rsid w:val="00D14646"/>
    <w:rsid w:val="00D203BF"/>
    <w:rsid w:val="00D235F5"/>
    <w:rsid w:val="00D23853"/>
    <w:rsid w:val="00D23C07"/>
    <w:rsid w:val="00D25693"/>
    <w:rsid w:val="00D27458"/>
    <w:rsid w:val="00D32A5D"/>
    <w:rsid w:val="00D33586"/>
    <w:rsid w:val="00D37110"/>
    <w:rsid w:val="00D379A8"/>
    <w:rsid w:val="00D47423"/>
    <w:rsid w:val="00D51FF6"/>
    <w:rsid w:val="00D52D5E"/>
    <w:rsid w:val="00D56593"/>
    <w:rsid w:val="00D602E0"/>
    <w:rsid w:val="00D61F8B"/>
    <w:rsid w:val="00D703E8"/>
    <w:rsid w:val="00D71A06"/>
    <w:rsid w:val="00D90AFB"/>
    <w:rsid w:val="00D94AEB"/>
    <w:rsid w:val="00D95C42"/>
    <w:rsid w:val="00D96D15"/>
    <w:rsid w:val="00DA4E60"/>
    <w:rsid w:val="00DA567A"/>
    <w:rsid w:val="00DA6526"/>
    <w:rsid w:val="00DB0E1E"/>
    <w:rsid w:val="00DB201B"/>
    <w:rsid w:val="00DB5B51"/>
    <w:rsid w:val="00DC2211"/>
    <w:rsid w:val="00DC461B"/>
    <w:rsid w:val="00DC4968"/>
    <w:rsid w:val="00DD2F27"/>
    <w:rsid w:val="00DE02AF"/>
    <w:rsid w:val="00DE34CF"/>
    <w:rsid w:val="00DE3980"/>
    <w:rsid w:val="00DE509C"/>
    <w:rsid w:val="00DE758D"/>
    <w:rsid w:val="00DF1B58"/>
    <w:rsid w:val="00DF4B4B"/>
    <w:rsid w:val="00DF6633"/>
    <w:rsid w:val="00DF7099"/>
    <w:rsid w:val="00E130C4"/>
    <w:rsid w:val="00E130E2"/>
    <w:rsid w:val="00E20F78"/>
    <w:rsid w:val="00E211FE"/>
    <w:rsid w:val="00E2301F"/>
    <w:rsid w:val="00E23C51"/>
    <w:rsid w:val="00E250D2"/>
    <w:rsid w:val="00E25E90"/>
    <w:rsid w:val="00E3112E"/>
    <w:rsid w:val="00E33690"/>
    <w:rsid w:val="00E414AE"/>
    <w:rsid w:val="00E468BE"/>
    <w:rsid w:val="00E469F0"/>
    <w:rsid w:val="00E47C93"/>
    <w:rsid w:val="00E503AB"/>
    <w:rsid w:val="00E51CAC"/>
    <w:rsid w:val="00E5320D"/>
    <w:rsid w:val="00E5507B"/>
    <w:rsid w:val="00E56DFF"/>
    <w:rsid w:val="00E6011E"/>
    <w:rsid w:val="00E61734"/>
    <w:rsid w:val="00E61B14"/>
    <w:rsid w:val="00E63F3F"/>
    <w:rsid w:val="00E6437B"/>
    <w:rsid w:val="00E64511"/>
    <w:rsid w:val="00E66B4C"/>
    <w:rsid w:val="00E710A7"/>
    <w:rsid w:val="00E863E1"/>
    <w:rsid w:val="00E87364"/>
    <w:rsid w:val="00E935A0"/>
    <w:rsid w:val="00E9727E"/>
    <w:rsid w:val="00EA0239"/>
    <w:rsid w:val="00EA075E"/>
    <w:rsid w:val="00EA13FF"/>
    <w:rsid w:val="00EA1BC9"/>
    <w:rsid w:val="00EA1CE8"/>
    <w:rsid w:val="00EA6ADA"/>
    <w:rsid w:val="00EC3825"/>
    <w:rsid w:val="00EC79E3"/>
    <w:rsid w:val="00ED31BF"/>
    <w:rsid w:val="00ED325A"/>
    <w:rsid w:val="00ED6786"/>
    <w:rsid w:val="00EE17F5"/>
    <w:rsid w:val="00EE31A6"/>
    <w:rsid w:val="00EE590D"/>
    <w:rsid w:val="00EE7D7C"/>
    <w:rsid w:val="00EF16C9"/>
    <w:rsid w:val="00EF1F5F"/>
    <w:rsid w:val="00EF23BB"/>
    <w:rsid w:val="00EF2D09"/>
    <w:rsid w:val="00EF739E"/>
    <w:rsid w:val="00F07F39"/>
    <w:rsid w:val="00F115EF"/>
    <w:rsid w:val="00F15F1B"/>
    <w:rsid w:val="00F166A0"/>
    <w:rsid w:val="00F17F1C"/>
    <w:rsid w:val="00F25D98"/>
    <w:rsid w:val="00F26FEA"/>
    <w:rsid w:val="00F300FB"/>
    <w:rsid w:val="00F34953"/>
    <w:rsid w:val="00F40225"/>
    <w:rsid w:val="00F42522"/>
    <w:rsid w:val="00F47329"/>
    <w:rsid w:val="00F559D2"/>
    <w:rsid w:val="00F61C93"/>
    <w:rsid w:val="00F62A9A"/>
    <w:rsid w:val="00F636DA"/>
    <w:rsid w:val="00F644D2"/>
    <w:rsid w:val="00F70C0A"/>
    <w:rsid w:val="00F77EF6"/>
    <w:rsid w:val="00F80002"/>
    <w:rsid w:val="00F828A0"/>
    <w:rsid w:val="00F8369D"/>
    <w:rsid w:val="00F85170"/>
    <w:rsid w:val="00F862B6"/>
    <w:rsid w:val="00F92700"/>
    <w:rsid w:val="00F96356"/>
    <w:rsid w:val="00FA2271"/>
    <w:rsid w:val="00FA3B41"/>
    <w:rsid w:val="00FA6718"/>
    <w:rsid w:val="00FB1A9E"/>
    <w:rsid w:val="00FB4CE0"/>
    <w:rsid w:val="00FB5338"/>
    <w:rsid w:val="00FB6386"/>
    <w:rsid w:val="00FC3AB3"/>
    <w:rsid w:val="00FC4512"/>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qFormat/>
    <w:rsid w:val="00374822"/>
    <w:pPr>
      <w:outlineLvl w:val="5"/>
    </w:pPr>
  </w:style>
  <w:style w:type="paragraph" w:styleId="Heading7">
    <w:name w:val="heading 7"/>
    <w:basedOn w:val="H6"/>
    <w:next w:val="Normal"/>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uiPriority w:val="9"/>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rsid w:val="00374822"/>
  </w:style>
  <w:style w:type="paragraph" w:customStyle="1" w:styleId="B5">
    <w:name w:val="B5"/>
    <w:basedOn w:val="List5"/>
    <w:rsid w:val="00374822"/>
  </w:style>
  <w:style w:type="paragraph" w:styleId="Footer">
    <w:name w:val="footer"/>
    <w:basedOn w:val="Header"/>
    <w:link w:val="FooterChar"/>
    <w:uiPriority w:val="99"/>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basedOn w:val="Normal"/>
    <w:next w:val="Normal"/>
    <w:unhideWhenUsed/>
    <w:qFormat/>
    <w:rsid w:val="000723CA"/>
    <w:rPr>
      <w:b/>
      <w:bCs/>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6645AA"/>
    <w:rPr>
      <w:rFonts w:ascii="Arial" w:hAnsi="Arial"/>
      <w:sz w:val="36"/>
      <w:lang w:val="en-GB"/>
    </w:rPr>
  </w:style>
  <w:style w:type="character" w:customStyle="1" w:styleId="Heading8Char">
    <w:name w:val="Heading 8 Char"/>
    <w:link w:val="Heading8"/>
    <w:uiPriority w:val="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link w:val="Footer"/>
    <w:uiPriority w:val="99"/>
    <w:rsid w:val="006645AA"/>
    <w:rPr>
      <w:rFonts w:ascii="Arial" w:hAnsi="Arial"/>
      <w:b/>
      <w:i/>
      <w:noProof/>
      <w:sz w:val="18"/>
      <w:lang w:val="en-GB"/>
    </w:rPr>
  </w:style>
  <w:style w:type="character" w:customStyle="1" w:styleId="Heading5Char">
    <w:name w:val="Heading 5 Char"/>
    <w:link w:val="Heading5"/>
    <w:uiPriority w:val="9"/>
    <w:rsid w:val="006645AA"/>
    <w:rPr>
      <w:rFonts w:ascii="Arial" w:hAnsi="Arial"/>
      <w:sz w:val="22"/>
      <w:lang w:val="en-GB"/>
    </w:rPr>
  </w:style>
  <w:style w:type="character" w:customStyle="1" w:styleId="FootnoteTextChar">
    <w:name w:val="Footnote Text Char"/>
    <w:basedOn w:val="DefaultParagraphFont"/>
    <w:link w:val="FootnoteText"/>
    <w:rsid w:val="006645AA"/>
    <w:rPr>
      <w:rFonts w:ascii="Times New Roman" w:hAnsi="Times New Roman"/>
      <w:sz w:val="16"/>
      <w:lang w:val="en-GB"/>
    </w:rPr>
  </w:style>
  <w:style w:type="paragraph" w:customStyle="1" w:styleId="a">
    <w:name w:val="样式 页眉"/>
    <w:basedOn w:val="Header"/>
    <w:link w:val="Char"/>
    <w:rsid w:val="00227D0F"/>
    <w:pPr>
      <w:overflowPunct w:val="0"/>
      <w:autoSpaceDE w:val="0"/>
      <w:autoSpaceDN w:val="0"/>
      <w:adjustRightInd w:val="0"/>
      <w:textAlignment w:val="baseline"/>
    </w:pPr>
    <w:rPr>
      <w:rFonts w:eastAsia="Arial"/>
      <w:bCs/>
      <w:sz w:val="22"/>
    </w:rPr>
  </w:style>
  <w:style w:type="character" w:customStyle="1" w:styleId="Char">
    <w:name w:val="样式 页眉 Char"/>
    <w:link w:val="a"/>
    <w:rsid w:val="00227D0F"/>
    <w:rPr>
      <w:rFonts w:ascii="Arial" w:eastAsia="Arial" w:hAnsi="Arial"/>
      <w:b/>
      <w:bCs/>
      <w:noProof/>
      <w:sz w:val="22"/>
      <w:lang w:val="en-GB"/>
    </w:rPr>
  </w:style>
  <w:style w:type="paragraph" w:customStyle="1" w:styleId="3GPPHeader">
    <w:name w:val="3GPP_Header"/>
    <w:basedOn w:val="Normal"/>
    <w:rsid w:val="00227D0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openxmlformats.org/officeDocument/2006/relationships/oleObject" Target="embeddings/oleObject15.bin"/><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image" Target="media/image9.wmf"/><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8.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FEF7D-6D54-4AB4-93A6-7826FCC8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9350</Words>
  <Characters>53298</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62523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Kuusisto, Jussi</cp:lastModifiedBy>
  <cp:revision>3</cp:revision>
  <cp:lastPrinted>1900-01-01T08:00:00Z</cp:lastPrinted>
  <dcterms:created xsi:type="dcterms:W3CDTF">2019-05-16T19:06:00Z</dcterms:created>
  <dcterms:modified xsi:type="dcterms:W3CDTF">2019-05-16T19:07:00Z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